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318" w:type="dxa"/>
        <w:tblLook w:val="00A0" w:firstRow="1" w:lastRow="0" w:firstColumn="1" w:lastColumn="0" w:noHBand="0" w:noVBand="0"/>
      </w:tblPr>
      <w:tblGrid>
        <w:gridCol w:w="6186"/>
        <w:gridCol w:w="3344"/>
      </w:tblGrid>
      <w:tr w:rsidR="0069200B" w:rsidRPr="00F66AA1">
        <w:tc>
          <w:tcPr>
            <w:tcW w:w="6186" w:type="dxa"/>
          </w:tcPr>
          <w:p w:rsidR="0069200B" w:rsidRPr="00F66AA1" w:rsidRDefault="007715E4" w:rsidP="002C5A06">
            <w:pPr>
              <w:ind w:left="1736"/>
              <w:jc w:val="center"/>
              <w:rPr>
                <w:rFonts w:ascii="Comic Sans MS" w:hAnsi="Comic Sans MS"/>
                <w:b/>
                <w:bCs/>
                <w:color w:val="000000" w:themeColor="text1"/>
              </w:rPr>
            </w:pPr>
            <w:r w:rsidRPr="00F66AA1">
              <w:rPr>
                <w:noProof/>
                <w:color w:val="000000" w:themeColor="text1"/>
                <w:lang w:bidi="ar-SA"/>
              </w:rPr>
              <w:drawing>
                <wp:anchor distT="0" distB="0" distL="114300" distR="114300" simplePos="0" relativeHeight="251655680" behindDoc="0" locked="0" layoutInCell="1" allowOverlap="1">
                  <wp:simplePos x="0" y="0"/>
                  <wp:positionH relativeFrom="column">
                    <wp:posOffset>135255</wp:posOffset>
                  </wp:positionH>
                  <wp:positionV relativeFrom="paragraph">
                    <wp:posOffset>-114300</wp:posOffset>
                  </wp:positionV>
                  <wp:extent cx="985520" cy="939800"/>
                  <wp:effectExtent l="19050" t="0" r="5080" b="0"/>
                  <wp:wrapNone/>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9"/>
                          <a:srcRect/>
                          <a:stretch>
                            <a:fillRect/>
                          </a:stretch>
                        </pic:blipFill>
                        <pic:spPr bwMode="auto">
                          <a:xfrm>
                            <a:off x="0" y="0"/>
                            <a:ext cx="985520" cy="939800"/>
                          </a:xfrm>
                          <a:prstGeom prst="rect">
                            <a:avLst/>
                          </a:prstGeom>
                          <a:noFill/>
                          <a:ln w="9525">
                            <a:noFill/>
                            <a:miter lim="800000"/>
                            <a:headEnd/>
                            <a:tailEnd/>
                          </a:ln>
                        </pic:spPr>
                      </pic:pic>
                    </a:graphicData>
                  </a:graphic>
                </wp:anchor>
              </w:drawing>
            </w:r>
            <w:r w:rsidRPr="00F66AA1">
              <w:rPr>
                <w:noProof/>
                <w:color w:val="000000" w:themeColor="text1"/>
                <w:lang w:bidi="ar-SA"/>
              </w:rPr>
              <w:drawing>
                <wp:anchor distT="0" distB="0" distL="114300" distR="114300" simplePos="0" relativeHeight="251656704" behindDoc="0" locked="0" layoutInCell="1" allowOverlap="1">
                  <wp:simplePos x="0" y="0"/>
                  <wp:positionH relativeFrom="column">
                    <wp:posOffset>3593465</wp:posOffset>
                  </wp:positionH>
                  <wp:positionV relativeFrom="paragraph">
                    <wp:posOffset>-17780</wp:posOffset>
                  </wp:positionV>
                  <wp:extent cx="951865" cy="675640"/>
                  <wp:effectExtent l="19050" t="0" r="635"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0"/>
                          <a:srcRect/>
                          <a:stretch>
                            <a:fillRect/>
                          </a:stretch>
                        </pic:blipFill>
                        <pic:spPr bwMode="auto">
                          <a:xfrm>
                            <a:off x="0" y="0"/>
                            <a:ext cx="951865" cy="675640"/>
                          </a:xfrm>
                          <a:prstGeom prst="rect">
                            <a:avLst/>
                          </a:prstGeom>
                          <a:noFill/>
                          <a:ln w="9525">
                            <a:noFill/>
                            <a:miter lim="800000"/>
                            <a:headEnd/>
                            <a:tailEnd/>
                          </a:ln>
                        </pic:spPr>
                      </pic:pic>
                    </a:graphicData>
                  </a:graphic>
                </wp:anchor>
              </w:drawing>
            </w:r>
            <w:r w:rsidR="0069200B" w:rsidRPr="00F66AA1">
              <w:rPr>
                <w:rFonts w:ascii="Comic Sans MS" w:hAnsi="Comic Sans MS"/>
                <w:b/>
                <w:bCs/>
                <w:color w:val="000000" w:themeColor="text1"/>
              </w:rPr>
              <w:t>ROYAUME DU MAROC</w:t>
            </w:r>
          </w:p>
          <w:p w:rsidR="0069200B" w:rsidRPr="00F66AA1" w:rsidRDefault="0069200B" w:rsidP="002C5A06">
            <w:pPr>
              <w:ind w:left="1736"/>
              <w:rPr>
                <w:rFonts w:ascii="Comic Sans MS" w:hAnsi="Comic Sans MS"/>
                <w:b/>
                <w:bCs/>
                <w:color w:val="000000" w:themeColor="text1"/>
                <w:sz w:val="18"/>
                <w:szCs w:val="18"/>
              </w:rPr>
            </w:pPr>
            <w:r w:rsidRPr="00F66AA1">
              <w:rPr>
                <w:rFonts w:ascii="Comic Sans MS" w:hAnsi="Comic Sans MS"/>
                <w:b/>
                <w:bCs/>
                <w:color w:val="000000" w:themeColor="text1"/>
                <w:sz w:val="18"/>
                <w:szCs w:val="18"/>
              </w:rPr>
              <w:t>MINISTERE DE LA JEUNESSE</w:t>
            </w:r>
          </w:p>
          <w:p w:rsidR="0069200B" w:rsidRPr="00F66AA1" w:rsidRDefault="0069200B" w:rsidP="002C5A06">
            <w:pPr>
              <w:spacing w:line="360" w:lineRule="auto"/>
              <w:ind w:left="1736"/>
              <w:rPr>
                <w:rFonts w:ascii="Comic Sans MS" w:hAnsi="Comic Sans MS"/>
                <w:b/>
                <w:bCs/>
                <w:color w:val="000000" w:themeColor="text1"/>
                <w:sz w:val="18"/>
                <w:szCs w:val="18"/>
              </w:rPr>
            </w:pPr>
            <w:r w:rsidRPr="00F66AA1">
              <w:rPr>
                <w:rFonts w:ascii="Comic Sans MS" w:hAnsi="Comic Sans MS"/>
                <w:b/>
                <w:bCs/>
                <w:color w:val="000000" w:themeColor="text1"/>
                <w:sz w:val="18"/>
                <w:szCs w:val="18"/>
              </w:rPr>
              <w:t>ET DES SPORTS</w:t>
            </w:r>
          </w:p>
          <w:p w:rsidR="00DE63A1" w:rsidRDefault="00DE63A1" w:rsidP="002C5A06">
            <w:pPr>
              <w:spacing w:line="360" w:lineRule="auto"/>
              <w:ind w:left="1736"/>
              <w:rPr>
                <w:rFonts w:ascii="Comic Sans MS" w:hAnsi="Comic Sans MS"/>
                <w:b/>
                <w:bCs/>
                <w:color w:val="000000" w:themeColor="text1"/>
                <w:sz w:val="18"/>
                <w:szCs w:val="18"/>
              </w:rPr>
            </w:pPr>
          </w:p>
          <w:p w:rsidR="0069200B" w:rsidRPr="00F66AA1" w:rsidRDefault="0069200B" w:rsidP="00F5030B">
            <w:pPr>
              <w:rPr>
                <w:rFonts w:ascii="Comic Sans MS" w:hAnsi="Comic Sans MS"/>
                <w:color w:val="000000" w:themeColor="text1"/>
              </w:rPr>
            </w:pPr>
          </w:p>
        </w:tc>
        <w:tc>
          <w:tcPr>
            <w:tcW w:w="3344" w:type="dxa"/>
          </w:tcPr>
          <w:p w:rsidR="0069200B" w:rsidRPr="00F66AA1" w:rsidRDefault="0069200B" w:rsidP="00F5030B">
            <w:pPr>
              <w:bidi/>
              <w:rPr>
                <w:rFonts w:ascii="Comic Sans MS" w:hAnsi="Comic Sans MS"/>
                <w:b/>
                <w:bCs/>
                <w:color w:val="000000" w:themeColor="text1"/>
                <w:sz w:val="26"/>
                <w:szCs w:val="26"/>
                <w:rtl/>
              </w:rPr>
            </w:pPr>
            <w:proofErr w:type="spellStart"/>
            <w:r w:rsidRPr="00F66AA1">
              <w:rPr>
                <w:rFonts w:ascii="Comic Sans MS" w:hAnsi="Comic Sans MS" w:hint="eastAsia"/>
                <w:b/>
                <w:bCs/>
                <w:color w:val="000000" w:themeColor="text1"/>
                <w:sz w:val="26"/>
                <w:szCs w:val="26"/>
                <w:rtl/>
              </w:rPr>
              <w:t>المملكةالمغربية</w:t>
            </w:r>
            <w:proofErr w:type="spellEnd"/>
          </w:p>
          <w:p w:rsidR="0069200B" w:rsidRPr="00F66AA1" w:rsidRDefault="0069200B" w:rsidP="00F5030B">
            <w:pPr>
              <w:jc w:val="right"/>
              <w:rPr>
                <w:rFonts w:ascii="Comic Sans MS" w:hAnsi="Comic Sans MS"/>
                <w:b/>
                <w:bCs/>
                <w:color w:val="000000" w:themeColor="text1"/>
                <w:sz w:val="26"/>
                <w:szCs w:val="26"/>
              </w:rPr>
            </w:pPr>
            <w:proofErr w:type="spellStart"/>
            <w:r w:rsidRPr="00F66AA1">
              <w:rPr>
                <w:rFonts w:ascii="Comic Sans MS" w:hAnsi="Comic Sans MS" w:hint="eastAsia"/>
                <w:b/>
                <w:bCs/>
                <w:color w:val="000000" w:themeColor="text1"/>
                <w:sz w:val="26"/>
                <w:szCs w:val="26"/>
                <w:rtl/>
              </w:rPr>
              <w:t>وزارةالشبابوالرياضة</w:t>
            </w:r>
            <w:proofErr w:type="spellEnd"/>
          </w:p>
        </w:tc>
      </w:tr>
    </w:tbl>
    <w:p w:rsidR="00C06F65" w:rsidRPr="00E26E1E" w:rsidRDefault="00C06F65" w:rsidP="00C06F65">
      <w:pPr>
        <w:rPr>
          <w:rFonts w:ascii="Comic Sans MS" w:hAnsi="Comic Sans MS"/>
          <w:color w:val="000000" w:themeColor="text1"/>
        </w:rPr>
      </w:pPr>
    </w:p>
    <w:p w:rsidR="00C06F65" w:rsidRPr="00E26E1E" w:rsidRDefault="00E26E1E" w:rsidP="00E26E1E">
      <w:pPr>
        <w:rPr>
          <w:rFonts w:ascii="Comic Sans MS" w:hAnsi="Comic Sans MS" w:cs="Segoe UI"/>
          <w:b/>
          <w:color w:val="000000" w:themeColor="text1"/>
        </w:rPr>
      </w:pPr>
      <w:r w:rsidRPr="00E26E1E">
        <w:rPr>
          <w:rFonts w:ascii="Comic Sans MS" w:hAnsi="Comic Sans MS" w:cs="Segoe UI"/>
          <w:b/>
          <w:color w:val="000000" w:themeColor="text1"/>
        </w:rPr>
        <w:t>A.O. n° : 36/2017</w:t>
      </w:r>
      <w:r w:rsidRPr="00E26E1E">
        <w:rPr>
          <w:rFonts w:ascii="Comic Sans MS" w:hAnsi="Comic Sans MS" w:cs="Segoe UI"/>
          <w:b/>
          <w:color w:val="000000" w:themeColor="text1"/>
        </w:rPr>
        <w:tab/>
      </w:r>
      <w:r w:rsidRPr="00E26E1E">
        <w:rPr>
          <w:rFonts w:ascii="Comic Sans MS" w:hAnsi="Comic Sans MS" w:cs="Segoe UI"/>
          <w:b/>
          <w:color w:val="000000" w:themeColor="text1"/>
        </w:rPr>
        <w:tab/>
      </w:r>
      <w:r w:rsidRPr="00E26E1E">
        <w:rPr>
          <w:rFonts w:ascii="Comic Sans MS" w:hAnsi="Comic Sans MS" w:cs="Segoe UI"/>
          <w:b/>
          <w:color w:val="000000" w:themeColor="text1"/>
        </w:rPr>
        <w:tab/>
      </w:r>
      <w:r w:rsidRPr="00E26E1E">
        <w:rPr>
          <w:rFonts w:ascii="Comic Sans MS" w:hAnsi="Comic Sans MS" w:cs="Segoe UI"/>
          <w:b/>
          <w:color w:val="000000" w:themeColor="text1"/>
        </w:rPr>
        <w:tab/>
      </w:r>
      <w:r w:rsidRPr="00E26E1E">
        <w:rPr>
          <w:rFonts w:ascii="Comic Sans MS" w:hAnsi="Comic Sans MS" w:cs="Segoe UI"/>
          <w:b/>
          <w:color w:val="000000" w:themeColor="text1"/>
        </w:rPr>
        <w:tab/>
      </w:r>
      <w:r w:rsidRPr="00E26E1E">
        <w:rPr>
          <w:rFonts w:ascii="Comic Sans MS" w:hAnsi="Comic Sans MS" w:cs="Segoe UI"/>
          <w:b/>
          <w:color w:val="000000" w:themeColor="text1"/>
        </w:rPr>
        <w:tab/>
        <w:t xml:space="preserve">       Marché n°:       </w:t>
      </w:r>
    </w:p>
    <w:p w:rsidR="00C06F65" w:rsidRPr="00E26E1E" w:rsidRDefault="00C06F65" w:rsidP="00C06F65">
      <w:pPr>
        <w:rPr>
          <w:rFonts w:ascii="Comic Sans MS" w:hAnsi="Comic Sans MS" w:cs="Segoe UI"/>
          <w:b/>
          <w:color w:val="000000" w:themeColor="text1"/>
          <w:sz w:val="22"/>
        </w:rPr>
      </w:pPr>
    </w:p>
    <w:p w:rsidR="003E2789" w:rsidRDefault="00C25BFF" w:rsidP="00593D2A">
      <w:pPr>
        <w:jc w:val="lowKashida"/>
        <w:rPr>
          <w:rFonts w:ascii="Comic Sans MS" w:hAnsi="Comic Sans MS" w:cs="Arial"/>
          <w:b/>
          <w:bCs/>
          <w:color w:val="000000" w:themeColor="text1"/>
        </w:rPr>
      </w:pPr>
      <w:r>
        <w:rPr>
          <w:rFonts w:ascii="Comic Sans MS" w:hAnsi="Comic Sans MS" w:cs="Segoe UI"/>
          <w:b/>
          <w:noProof/>
          <w:color w:val="000000" w:themeColor="text1"/>
          <w:sz w:val="22"/>
          <w:lang w:bidi="ar-SA"/>
        </w:rPr>
        <w:pict>
          <v:roundrect id="AutoShape 2" o:spid="_x0000_s1026" style="position:absolute;left:0;text-align:left;margin-left:43.9pt;margin-top:5.1pt;width:532.8pt;height:122.9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" fillcolor="silver" strokeweight="3pt">
            <v:textbox>
              <w:txbxContent>
                <w:p w:rsidR="00C25BFF" w:rsidRPr="00173637" w:rsidRDefault="00C25BFF" w:rsidP="00E92CF4">
                  <w:pPr>
                    <w:jc w:val="center"/>
                    <w:rPr>
                      <w:rFonts w:ascii="Comic Sans MS" w:hAnsi="Comic Sans MS" w:cs="Arial"/>
                      <w:sz w:val="28"/>
                      <w:szCs w:val="28"/>
                    </w:rPr>
                  </w:pPr>
                  <w:r w:rsidRPr="00173637">
                    <w:rPr>
                      <w:rFonts w:ascii="Comic Sans MS" w:hAnsi="Comic Sans MS" w:cs="Arial"/>
                      <w:sz w:val="28"/>
                      <w:szCs w:val="28"/>
                    </w:rPr>
                    <w:t>LA REALISATION D’UNE MISSION D’AUDIT  FINANCIER DE VINGT DEUX (22) FEDERATIONS ROYALES MAROCAINES DE SPORT PARMI LES 48 FEDERATIONS SOUS LA TUTELLE DU MINISTERE DE LA JEUNESSE ET DES SPORTS.</w:t>
                  </w:r>
                </w:p>
                <w:p w:rsidR="00C25BFF" w:rsidRPr="00E92CF4" w:rsidRDefault="00C25BFF" w:rsidP="00E92CF4">
                  <w:pPr>
                    <w:jc w:val="center"/>
                    <w:rPr>
                      <w:sz w:val="28"/>
                      <w:szCs w:val="36"/>
                    </w:rPr>
                  </w:pPr>
                </w:p>
              </w:txbxContent>
            </v:textbox>
            <w10:wrap anchorx="page"/>
          </v:roundrect>
        </w:pict>
      </w:r>
    </w:p>
    <w:p w:rsidR="00E26E1E" w:rsidRDefault="00E26E1E" w:rsidP="00593D2A">
      <w:pPr>
        <w:jc w:val="lowKashida"/>
        <w:rPr>
          <w:rFonts w:ascii="Comic Sans MS" w:hAnsi="Comic Sans MS" w:cs="Arial"/>
          <w:b/>
          <w:bCs/>
          <w:color w:val="000000" w:themeColor="text1"/>
        </w:rPr>
      </w:pPr>
    </w:p>
    <w:p w:rsidR="00E26E1E" w:rsidRDefault="00E26E1E" w:rsidP="00593D2A">
      <w:pPr>
        <w:jc w:val="lowKashida"/>
        <w:rPr>
          <w:rFonts w:ascii="Comic Sans MS" w:hAnsi="Comic Sans MS" w:cs="Arial"/>
          <w:b/>
          <w:bCs/>
          <w:color w:val="000000" w:themeColor="text1"/>
        </w:rPr>
      </w:pPr>
    </w:p>
    <w:p w:rsidR="00E26E1E" w:rsidRDefault="00E26E1E" w:rsidP="00593D2A">
      <w:pPr>
        <w:jc w:val="lowKashida"/>
        <w:rPr>
          <w:rFonts w:ascii="Comic Sans MS" w:hAnsi="Comic Sans MS" w:cs="Arial"/>
          <w:b/>
          <w:bCs/>
          <w:color w:val="000000" w:themeColor="text1"/>
        </w:rPr>
      </w:pPr>
    </w:p>
    <w:p w:rsidR="00E26E1E" w:rsidRDefault="00E26E1E" w:rsidP="00593D2A">
      <w:pPr>
        <w:jc w:val="lowKashida"/>
        <w:rPr>
          <w:rFonts w:ascii="Comic Sans MS" w:hAnsi="Comic Sans MS" w:cs="Arial"/>
          <w:b/>
          <w:bCs/>
          <w:color w:val="000000" w:themeColor="text1"/>
        </w:rPr>
      </w:pPr>
    </w:p>
    <w:p w:rsidR="00E26E1E" w:rsidRDefault="00E26E1E" w:rsidP="00593D2A">
      <w:pPr>
        <w:jc w:val="lowKashida"/>
        <w:rPr>
          <w:rFonts w:ascii="Comic Sans MS" w:hAnsi="Comic Sans MS" w:cs="Arial"/>
          <w:b/>
          <w:bCs/>
          <w:color w:val="000000" w:themeColor="text1"/>
        </w:rPr>
      </w:pPr>
    </w:p>
    <w:p w:rsidR="00E26E1E" w:rsidRPr="00F66AA1" w:rsidRDefault="00E26E1E" w:rsidP="00593D2A">
      <w:pPr>
        <w:jc w:val="lowKashida"/>
        <w:rPr>
          <w:rFonts w:ascii="Comic Sans MS" w:hAnsi="Comic Sans MS" w:cs="Arial"/>
          <w:b/>
          <w:bCs/>
          <w:color w:val="000000" w:themeColor="text1"/>
        </w:rPr>
      </w:pPr>
    </w:p>
    <w:p w:rsidR="00E26E1E" w:rsidRDefault="00E26E1E" w:rsidP="0080095E">
      <w:pPr>
        <w:jc w:val="center"/>
        <w:rPr>
          <w:rFonts w:ascii="Comic Sans MS" w:hAnsi="Comic Sans MS" w:cs="Arial"/>
          <w:color w:val="000000" w:themeColor="text1"/>
          <w:sz w:val="22"/>
          <w:szCs w:val="22"/>
        </w:rPr>
      </w:pPr>
    </w:p>
    <w:p w:rsidR="002D0F86" w:rsidRPr="00E506A6" w:rsidRDefault="0080095E" w:rsidP="0080095E">
      <w:pPr>
        <w:jc w:val="center"/>
        <w:rPr>
          <w:rFonts w:ascii="Comic Sans MS" w:hAnsi="Comic Sans MS" w:cs="Arial"/>
          <w:color w:val="000000" w:themeColor="text1"/>
          <w:sz w:val="22"/>
          <w:szCs w:val="22"/>
        </w:rPr>
      </w:pPr>
      <w:r w:rsidRPr="00E506A6">
        <w:rPr>
          <w:rFonts w:ascii="Comic Sans MS" w:hAnsi="Comic Sans MS" w:cs="Arial"/>
          <w:color w:val="000000" w:themeColor="text1"/>
          <w:sz w:val="22"/>
          <w:szCs w:val="22"/>
        </w:rPr>
        <w:t xml:space="preserve">Marché passé en application de l’alinéa 2, paragraphe 1 de l’article 16 et paragraphe 1 de l’article 17 et l’alinéa 3, paragraphe 3 de l’article 17 du décret n°2.12.349 du 8 </w:t>
      </w:r>
      <w:proofErr w:type="spellStart"/>
      <w:r w:rsidRPr="00E506A6">
        <w:rPr>
          <w:rFonts w:ascii="Comic Sans MS" w:hAnsi="Comic Sans MS" w:cs="Arial"/>
          <w:color w:val="000000" w:themeColor="text1"/>
          <w:sz w:val="22"/>
          <w:szCs w:val="22"/>
        </w:rPr>
        <w:t>Joumada</w:t>
      </w:r>
      <w:proofErr w:type="spellEnd"/>
      <w:r w:rsidRPr="00E506A6">
        <w:rPr>
          <w:rFonts w:ascii="Comic Sans MS" w:hAnsi="Comic Sans MS" w:cs="Arial"/>
          <w:color w:val="000000" w:themeColor="text1"/>
          <w:sz w:val="22"/>
          <w:szCs w:val="22"/>
        </w:rPr>
        <w:t xml:space="preserve"> I 1434 (20 Mars 2013) relatif aux marchés publics.</w:t>
      </w:r>
    </w:p>
    <w:p w:rsidR="00E26E1E" w:rsidRDefault="00E26E1E" w:rsidP="00C15BB1">
      <w:pPr>
        <w:pStyle w:val="Titre4"/>
        <w:keepNext w:val="0"/>
        <w:tabs>
          <w:tab w:val="left" w:pos="8647"/>
        </w:tabs>
        <w:ind w:right="468"/>
        <w:rPr>
          <w:rFonts w:ascii="Comic Sans MS" w:hAnsi="Comic Sans MS" w:cs="Segoe UI"/>
          <w:color w:val="000000" w:themeColor="text1"/>
          <w:sz w:val="22"/>
          <w:u w:val="single"/>
        </w:rPr>
      </w:pPr>
    </w:p>
    <w:p w:rsidR="008D1CFB" w:rsidRPr="00F66AA1" w:rsidRDefault="008D1CFB" w:rsidP="00C15BB1">
      <w:pPr>
        <w:pStyle w:val="Titre4"/>
        <w:keepNext w:val="0"/>
        <w:tabs>
          <w:tab w:val="left" w:pos="8647"/>
        </w:tabs>
        <w:ind w:right="468"/>
        <w:rPr>
          <w:rFonts w:ascii="Comic Sans MS" w:hAnsi="Comic Sans MS" w:cs="Segoe UI"/>
          <w:color w:val="000000" w:themeColor="text1"/>
          <w:sz w:val="22"/>
          <w:u w:val="single"/>
        </w:rPr>
      </w:pPr>
      <w:r w:rsidRPr="00F66AA1">
        <w:rPr>
          <w:rFonts w:ascii="Comic Sans MS" w:hAnsi="Comic Sans MS" w:cs="Segoe UI"/>
          <w:color w:val="000000" w:themeColor="text1"/>
          <w:sz w:val="22"/>
          <w:u w:val="single"/>
        </w:rPr>
        <w:t>ENTRE</w:t>
      </w:r>
    </w:p>
    <w:p w:rsidR="008D1CFB" w:rsidRPr="00F66AA1" w:rsidRDefault="008D1CFB" w:rsidP="00E506A6">
      <w:pPr>
        <w:pStyle w:val="Titre2"/>
        <w:keepNext w:val="0"/>
        <w:rPr>
          <w:rFonts w:ascii="Comic Sans MS" w:hAnsi="Comic Sans MS" w:cs="Segoe UI"/>
          <w:color w:val="000000" w:themeColor="text1"/>
          <w:sz w:val="22"/>
        </w:rPr>
      </w:pPr>
      <w:r w:rsidRPr="00F66AA1">
        <w:rPr>
          <w:rFonts w:ascii="Comic Sans MS" w:hAnsi="Comic Sans MS" w:cs="Segoe UI"/>
          <w:color w:val="000000" w:themeColor="text1"/>
          <w:sz w:val="22"/>
        </w:rPr>
        <w:t xml:space="preserve">LE MINISTERE DE LA JEUNESSE ET DES SPORTS REPRESENTE </w:t>
      </w:r>
      <w:r w:rsidRPr="00F66AA1">
        <w:rPr>
          <w:rFonts w:ascii="Comic Sans MS" w:hAnsi="Comic Sans MS" w:cs="Segoe UI"/>
          <w:color w:val="000000" w:themeColor="text1"/>
          <w:sz w:val="22"/>
        </w:rPr>
        <w:br/>
        <w:t xml:space="preserve">PAR MONSIEUR LE </w:t>
      </w:r>
      <w:r w:rsidR="00E506A6" w:rsidRPr="00E506A6">
        <w:rPr>
          <w:rFonts w:ascii="Comic Sans MS" w:hAnsi="Comic Sans MS" w:cs="Segoe UI"/>
          <w:color w:val="000000" w:themeColor="text1"/>
          <w:sz w:val="22"/>
        </w:rPr>
        <w:t>MINISTRE OU SON DELEGUE</w:t>
      </w:r>
    </w:p>
    <w:p w:rsidR="008D1CFB" w:rsidRPr="00F66AA1" w:rsidRDefault="008D1CFB" w:rsidP="00C15BB1">
      <w:pPr>
        <w:suppressAutoHyphens/>
        <w:spacing w:line="300" w:lineRule="auto"/>
        <w:ind w:right="993"/>
        <w:jc w:val="right"/>
        <w:rPr>
          <w:rFonts w:ascii="Comic Sans MS" w:hAnsi="Comic Sans MS" w:cs="Segoe UI"/>
          <w:b/>
          <w:color w:val="000000" w:themeColor="text1"/>
          <w:sz w:val="22"/>
          <w:u w:val="single"/>
        </w:rPr>
      </w:pPr>
      <w:r w:rsidRPr="00F66AA1">
        <w:rPr>
          <w:rFonts w:ascii="Comic Sans MS" w:hAnsi="Comic Sans MS" w:cs="Segoe UI"/>
          <w:b/>
          <w:color w:val="000000" w:themeColor="text1"/>
          <w:sz w:val="22"/>
          <w:u w:val="single"/>
        </w:rPr>
        <w:t xml:space="preserve">D'UNE PART, </w:t>
      </w:r>
    </w:p>
    <w:p w:rsidR="008D1CFB" w:rsidRPr="00F66AA1" w:rsidRDefault="008D1CFB" w:rsidP="008D1CFB">
      <w:pPr>
        <w:suppressAutoHyphens/>
        <w:spacing w:line="300" w:lineRule="auto"/>
        <w:ind w:right="993"/>
        <w:rPr>
          <w:rFonts w:ascii="Comic Sans MS" w:hAnsi="Comic Sans MS" w:cs="Segoe UI"/>
          <w:b/>
          <w:color w:val="000000" w:themeColor="text1"/>
          <w:sz w:val="22"/>
          <w:u w:val="single"/>
        </w:rPr>
      </w:pPr>
      <w:r w:rsidRPr="00F66AA1">
        <w:rPr>
          <w:rFonts w:ascii="Comic Sans MS" w:hAnsi="Comic Sans MS" w:cs="Segoe UI"/>
          <w:b/>
          <w:color w:val="000000" w:themeColor="text1"/>
          <w:sz w:val="22"/>
          <w:u w:val="single"/>
        </w:rPr>
        <w:t>ET</w:t>
      </w:r>
    </w:p>
    <w:p w:rsidR="008D1CFB" w:rsidRPr="00F66AA1" w:rsidRDefault="008D1CFB" w:rsidP="008D1CFB">
      <w:pPr>
        <w:suppressAutoHyphens/>
        <w:spacing w:line="300" w:lineRule="auto"/>
        <w:ind w:right="993"/>
        <w:jc w:val="both"/>
        <w:rPr>
          <w:rFonts w:ascii="Comic Sans MS" w:hAnsi="Comic Sans MS" w:cs="Segoe UI"/>
          <w:b/>
          <w:color w:val="000000" w:themeColor="text1"/>
          <w:sz w:val="22"/>
        </w:rPr>
      </w:pPr>
      <w:r w:rsidRPr="00F66AA1">
        <w:rPr>
          <w:rFonts w:ascii="Comic Sans MS" w:hAnsi="Comic Sans MS" w:cs="Segoe UI"/>
          <w:b/>
          <w:color w:val="000000" w:themeColor="text1"/>
          <w:sz w:val="22"/>
        </w:rPr>
        <w:t xml:space="preserve">Monsieur : </w:t>
      </w:r>
    </w:p>
    <w:p w:rsidR="008D1CFB" w:rsidRPr="00F66AA1" w:rsidRDefault="008D1CFB" w:rsidP="00E26E1E">
      <w:pPr>
        <w:numPr>
          <w:ilvl w:val="0"/>
          <w:numId w:val="4"/>
        </w:numPr>
        <w:suppressAutoHyphens/>
        <w:spacing w:line="360" w:lineRule="auto"/>
        <w:ind w:right="-108"/>
        <w:jc w:val="both"/>
        <w:rPr>
          <w:rFonts w:ascii="Comic Sans MS" w:hAnsi="Comic Sans MS" w:cs="Segoe UI"/>
          <w:color w:val="000000" w:themeColor="text1"/>
          <w:sz w:val="22"/>
        </w:rPr>
      </w:pPr>
      <w:r w:rsidRPr="00F66AA1">
        <w:rPr>
          <w:rFonts w:ascii="Comic Sans MS" w:hAnsi="Comic Sans MS" w:cs="Segoe UI"/>
          <w:color w:val="000000" w:themeColor="text1"/>
          <w:sz w:val="22"/>
        </w:rPr>
        <w:t>Agissant au nom et pour le compte de la Société : ……………………………………………………</w:t>
      </w:r>
    </w:p>
    <w:p w:rsidR="008D1CFB" w:rsidRPr="00F66AA1" w:rsidRDefault="008D1CFB" w:rsidP="00E26E1E">
      <w:pPr>
        <w:numPr>
          <w:ilvl w:val="0"/>
          <w:numId w:val="4"/>
        </w:numPr>
        <w:suppressAutoHyphens/>
        <w:spacing w:line="360" w:lineRule="auto"/>
        <w:ind w:right="-108"/>
        <w:jc w:val="both"/>
        <w:rPr>
          <w:rFonts w:ascii="Comic Sans MS" w:hAnsi="Comic Sans MS" w:cs="Segoe UI"/>
          <w:color w:val="000000" w:themeColor="text1"/>
          <w:sz w:val="22"/>
        </w:rPr>
      </w:pPr>
      <w:r w:rsidRPr="00F66AA1">
        <w:rPr>
          <w:rFonts w:ascii="Comic Sans MS" w:hAnsi="Comic Sans MS" w:cs="Segoe UI"/>
          <w:color w:val="000000" w:themeColor="text1"/>
          <w:sz w:val="22"/>
        </w:rPr>
        <w:t>Au capital de : ………………………………………………………………………………..........................................</w:t>
      </w:r>
    </w:p>
    <w:p w:rsidR="008D1CFB" w:rsidRPr="00F66AA1" w:rsidRDefault="008D1CFB" w:rsidP="00E26E1E">
      <w:pPr>
        <w:numPr>
          <w:ilvl w:val="0"/>
          <w:numId w:val="4"/>
        </w:numPr>
        <w:suppressAutoHyphens/>
        <w:spacing w:line="360" w:lineRule="auto"/>
        <w:ind w:right="-108"/>
        <w:jc w:val="both"/>
        <w:rPr>
          <w:rFonts w:ascii="Comic Sans MS" w:hAnsi="Comic Sans MS" w:cs="Segoe UI"/>
          <w:color w:val="000000" w:themeColor="text1"/>
          <w:sz w:val="22"/>
        </w:rPr>
      </w:pPr>
      <w:r w:rsidRPr="00F66AA1">
        <w:rPr>
          <w:rFonts w:ascii="Comic Sans MS" w:hAnsi="Comic Sans MS" w:cs="Segoe UI"/>
          <w:color w:val="000000" w:themeColor="text1"/>
          <w:sz w:val="22"/>
        </w:rPr>
        <w:t>Adresse du siège social de la société : ………………………………………………………..……………...</w:t>
      </w:r>
    </w:p>
    <w:p w:rsidR="008D1CFB" w:rsidRPr="00F66AA1" w:rsidRDefault="008D1CFB" w:rsidP="00E26E1E">
      <w:pPr>
        <w:numPr>
          <w:ilvl w:val="0"/>
          <w:numId w:val="4"/>
        </w:numPr>
        <w:suppressAutoHyphens/>
        <w:spacing w:line="360" w:lineRule="auto"/>
        <w:ind w:right="-108"/>
        <w:jc w:val="both"/>
        <w:rPr>
          <w:rFonts w:ascii="Comic Sans MS" w:hAnsi="Comic Sans MS" w:cs="Segoe UI"/>
          <w:color w:val="000000" w:themeColor="text1"/>
          <w:sz w:val="22"/>
        </w:rPr>
      </w:pPr>
      <w:r w:rsidRPr="00F66AA1">
        <w:rPr>
          <w:rFonts w:ascii="Comic Sans MS" w:hAnsi="Comic Sans MS" w:cs="Segoe UI"/>
          <w:color w:val="000000" w:themeColor="text1"/>
          <w:sz w:val="22"/>
        </w:rPr>
        <w:t>Adresse du domicile élu : …………………………..…………………………………………………..………….</w:t>
      </w:r>
    </w:p>
    <w:p w:rsidR="008D1CFB" w:rsidRPr="00F66AA1" w:rsidRDefault="008D1CFB" w:rsidP="00E26E1E">
      <w:pPr>
        <w:numPr>
          <w:ilvl w:val="0"/>
          <w:numId w:val="4"/>
        </w:numPr>
        <w:suppressAutoHyphens/>
        <w:spacing w:line="360" w:lineRule="auto"/>
        <w:ind w:right="-108"/>
        <w:jc w:val="both"/>
        <w:rPr>
          <w:rFonts w:ascii="Comic Sans MS" w:hAnsi="Comic Sans MS" w:cs="Segoe UI"/>
          <w:b/>
          <w:color w:val="000000" w:themeColor="text1"/>
          <w:sz w:val="22"/>
        </w:rPr>
      </w:pPr>
      <w:r w:rsidRPr="00F66AA1">
        <w:rPr>
          <w:rFonts w:ascii="Comic Sans MS" w:hAnsi="Comic Sans MS" w:cs="Segoe UI"/>
          <w:color w:val="000000" w:themeColor="text1"/>
          <w:sz w:val="22"/>
        </w:rPr>
        <w:t xml:space="preserve">Affiliée à la CNSS sous le n° </w:t>
      </w:r>
      <w:r w:rsidR="00E506A6" w:rsidRPr="00F66AA1">
        <w:rPr>
          <w:rFonts w:ascii="Comic Sans MS" w:hAnsi="Comic Sans MS" w:cs="Segoe UI"/>
          <w:color w:val="000000" w:themeColor="text1"/>
          <w:sz w:val="22"/>
        </w:rPr>
        <w:t>: …</w:t>
      </w:r>
      <w:r w:rsidRPr="00F66AA1">
        <w:rPr>
          <w:rFonts w:ascii="Comic Sans MS" w:hAnsi="Comic Sans MS" w:cs="Segoe UI"/>
          <w:color w:val="000000" w:themeColor="text1"/>
          <w:sz w:val="22"/>
        </w:rPr>
        <w:t>……………………………………………………………..…………………..</w:t>
      </w:r>
    </w:p>
    <w:p w:rsidR="008D1CFB" w:rsidRPr="00F66AA1" w:rsidRDefault="008D1CFB" w:rsidP="00E26E1E">
      <w:pPr>
        <w:numPr>
          <w:ilvl w:val="0"/>
          <w:numId w:val="4"/>
        </w:numPr>
        <w:suppressAutoHyphens/>
        <w:spacing w:line="360" w:lineRule="auto"/>
        <w:ind w:right="-108"/>
        <w:jc w:val="both"/>
        <w:rPr>
          <w:rFonts w:ascii="Comic Sans MS" w:hAnsi="Comic Sans MS" w:cs="Segoe UI"/>
          <w:b/>
          <w:color w:val="000000" w:themeColor="text1"/>
          <w:sz w:val="22"/>
        </w:rPr>
      </w:pPr>
      <w:r w:rsidRPr="00F66AA1">
        <w:rPr>
          <w:rFonts w:ascii="Comic Sans MS" w:hAnsi="Comic Sans MS" w:cs="Segoe UI"/>
          <w:color w:val="000000" w:themeColor="text1"/>
          <w:sz w:val="22"/>
        </w:rPr>
        <w:t>Inscrite au registre du Commerce sous le n°</w:t>
      </w:r>
      <w:r w:rsidRPr="00F66AA1">
        <w:rPr>
          <w:rFonts w:ascii="Comic Sans MS" w:hAnsi="Comic Sans MS" w:cs="Segoe UI"/>
          <w:b/>
          <w:color w:val="000000" w:themeColor="text1"/>
          <w:sz w:val="22"/>
        </w:rPr>
        <w:t> </w:t>
      </w:r>
      <w:r w:rsidRPr="00F66AA1">
        <w:rPr>
          <w:rFonts w:ascii="Comic Sans MS" w:hAnsi="Comic Sans MS" w:cs="Segoe UI"/>
          <w:b/>
          <w:bCs/>
          <w:color w:val="000000" w:themeColor="text1"/>
          <w:sz w:val="22"/>
        </w:rPr>
        <w:t xml:space="preserve">: </w:t>
      </w:r>
      <w:r w:rsidRPr="00F66AA1">
        <w:rPr>
          <w:rFonts w:ascii="Comic Sans MS" w:hAnsi="Comic Sans MS" w:cs="Segoe UI"/>
          <w:color w:val="000000" w:themeColor="text1"/>
          <w:sz w:val="22"/>
        </w:rPr>
        <w:t>………………………………………..………..………...</w:t>
      </w:r>
    </w:p>
    <w:p w:rsidR="008D1CFB" w:rsidRPr="00F66AA1" w:rsidRDefault="008D1CFB" w:rsidP="00E26E1E">
      <w:pPr>
        <w:numPr>
          <w:ilvl w:val="0"/>
          <w:numId w:val="4"/>
        </w:numPr>
        <w:suppressAutoHyphens/>
        <w:spacing w:line="360" w:lineRule="auto"/>
        <w:ind w:right="-108"/>
        <w:jc w:val="both"/>
        <w:rPr>
          <w:rFonts w:ascii="Comic Sans MS" w:hAnsi="Comic Sans MS" w:cs="Segoe UI"/>
          <w:b/>
          <w:color w:val="000000" w:themeColor="text1"/>
          <w:sz w:val="22"/>
        </w:rPr>
      </w:pPr>
      <w:r w:rsidRPr="00F66AA1">
        <w:rPr>
          <w:rFonts w:ascii="Comic Sans MS" w:hAnsi="Comic Sans MS" w:cs="Segoe UI"/>
          <w:color w:val="000000" w:themeColor="text1"/>
          <w:sz w:val="22"/>
        </w:rPr>
        <w:t>Patente n° :…………………………………………………………………………………………………..……………..</w:t>
      </w:r>
    </w:p>
    <w:p w:rsidR="008D1CFB" w:rsidRPr="00F66AA1" w:rsidRDefault="008D1CFB" w:rsidP="00E26E1E">
      <w:pPr>
        <w:numPr>
          <w:ilvl w:val="0"/>
          <w:numId w:val="4"/>
        </w:numPr>
        <w:suppressAutoHyphens/>
        <w:spacing w:line="360" w:lineRule="auto"/>
        <w:ind w:right="-108"/>
        <w:rPr>
          <w:rFonts w:ascii="Comic Sans MS" w:hAnsi="Comic Sans MS" w:cs="Segoe UI"/>
          <w:color w:val="000000" w:themeColor="text1"/>
          <w:sz w:val="22"/>
        </w:rPr>
      </w:pPr>
      <w:r w:rsidRPr="00F66AA1">
        <w:rPr>
          <w:rFonts w:ascii="Comic Sans MS" w:hAnsi="Comic Sans MS" w:cs="Segoe UI"/>
          <w:color w:val="000000" w:themeColor="text1"/>
          <w:sz w:val="22"/>
        </w:rPr>
        <w:t>Titulaire du compte Bancaire n° : ………………………………………….………………….…………..………..</w:t>
      </w:r>
    </w:p>
    <w:p w:rsidR="008D1CFB" w:rsidRPr="00F66AA1" w:rsidRDefault="008D1CFB" w:rsidP="00E26E1E">
      <w:pPr>
        <w:numPr>
          <w:ilvl w:val="0"/>
          <w:numId w:val="4"/>
        </w:numPr>
        <w:suppressAutoHyphens/>
        <w:spacing w:line="360" w:lineRule="auto"/>
        <w:ind w:right="-108"/>
        <w:jc w:val="both"/>
        <w:rPr>
          <w:rFonts w:ascii="Comic Sans MS" w:hAnsi="Comic Sans MS" w:cs="Segoe UI"/>
          <w:color w:val="000000" w:themeColor="text1"/>
          <w:sz w:val="22"/>
        </w:rPr>
      </w:pPr>
      <w:r w:rsidRPr="00F66AA1">
        <w:rPr>
          <w:rFonts w:ascii="Comic Sans MS" w:hAnsi="Comic Sans MS" w:cs="Segoe UI"/>
          <w:color w:val="000000" w:themeColor="text1"/>
          <w:sz w:val="22"/>
        </w:rPr>
        <w:t>Ouvert à la ………………………………………………………………………………………………..…….………….</w:t>
      </w:r>
    </w:p>
    <w:p w:rsidR="008D1CFB" w:rsidRPr="00F66AA1" w:rsidRDefault="008D1CFB" w:rsidP="008D1CFB">
      <w:pPr>
        <w:pStyle w:val="Titre3"/>
        <w:keepNext w:val="0"/>
        <w:numPr>
          <w:ilvl w:val="2"/>
          <w:numId w:val="0"/>
        </w:numPr>
        <w:spacing w:line="300" w:lineRule="auto"/>
        <w:ind w:left="6804" w:right="992" w:hanging="6237"/>
        <w:jc w:val="right"/>
        <w:rPr>
          <w:rFonts w:ascii="Comic Sans MS" w:hAnsi="Comic Sans MS" w:cs="Segoe UI"/>
          <w:color w:val="000000" w:themeColor="text1"/>
          <w:sz w:val="22"/>
          <w:u w:val="single"/>
        </w:rPr>
      </w:pPr>
      <w:r w:rsidRPr="00F66AA1">
        <w:rPr>
          <w:rFonts w:ascii="Comic Sans MS" w:hAnsi="Comic Sans MS" w:cs="Segoe UI"/>
          <w:color w:val="000000" w:themeColor="text1"/>
          <w:sz w:val="22"/>
          <w:u w:val="single"/>
        </w:rPr>
        <w:t xml:space="preserve">D’AUTRE PART </w:t>
      </w:r>
    </w:p>
    <w:p w:rsidR="008D1CFB" w:rsidRPr="00F66AA1" w:rsidRDefault="008D1CFB" w:rsidP="008D1CFB">
      <w:pPr>
        <w:pBdr>
          <w:top w:val="single" w:sz="4" w:space="1" w:color="auto"/>
          <w:left w:val="single" w:sz="4" w:space="4" w:color="auto"/>
          <w:bottom w:val="single" w:sz="4" w:space="1" w:color="auto"/>
          <w:right w:val="single" w:sz="4" w:space="4" w:color="auto"/>
        </w:pBdr>
        <w:suppressAutoHyphens/>
        <w:ind w:left="567" w:right="993"/>
        <w:jc w:val="center"/>
        <w:rPr>
          <w:rFonts w:ascii="Comic Sans MS" w:hAnsi="Comic Sans MS" w:cs="Segoe UI"/>
          <w:b/>
          <w:color w:val="000000" w:themeColor="text1"/>
        </w:rPr>
      </w:pPr>
      <w:r w:rsidRPr="00F66AA1">
        <w:rPr>
          <w:rFonts w:ascii="Comic Sans MS" w:hAnsi="Comic Sans MS" w:cs="Segoe UI"/>
          <w:b/>
          <w:color w:val="000000" w:themeColor="text1"/>
        </w:rPr>
        <w:t>IL A ETE ARRETE ET CONVENU CE QUI SUIT :</w:t>
      </w:r>
    </w:p>
    <w:p w:rsidR="00730EF5" w:rsidRDefault="00730EF5" w:rsidP="00A57739">
      <w:pPr>
        <w:rPr>
          <w:rFonts w:ascii="Comic Sans MS" w:hAnsi="Comic Sans MS" w:cs="Arial"/>
          <w:b/>
          <w:bCs/>
          <w:color w:val="000000" w:themeColor="text1"/>
          <w:u w:val="single"/>
        </w:rPr>
      </w:pPr>
    </w:p>
    <w:p w:rsidR="00730EF5" w:rsidRDefault="00730EF5" w:rsidP="00A57739">
      <w:pPr>
        <w:rPr>
          <w:rFonts w:ascii="Comic Sans MS" w:hAnsi="Comic Sans MS" w:cs="Arial"/>
          <w:b/>
          <w:bCs/>
          <w:color w:val="000000" w:themeColor="text1"/>
          <w:u w:val="single"/>
        </w:rPr>
      </w:pPr>
    </w:p>
    <w:p w:rsidR="00A57739" w:rsidRPr="001A243C" w:rsidRDefault="00566B18" w:rsidP="00A57739">
      <w:pPr>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ARTICLE1: OBJET </w:t>
      </w:r>
      <w:r w:rsidR="00FB28D4" w:rsidRPr="001A243C">
        <w:rPr>
          <w:rFonts w:ascii="Comic Sans MS" w:hAnsi="Comic Sans MS" w:cs="Arial"/>
          <w:b/>
          <w:bCs/>
          <w:color w:val="000000" w:themeColor="text1"/>
          <w:u w:val="single"/>
        </w:rPr>
        <w:t>DU MARCHE</w:t>
      </w:r>
      <w:r w:rsidR="00C9131A" w:rsidRPr="001A243C">
        <w:rPr>
          <w:rFonts w:ascii="Comic Sans MS" w:hAnsi="Comic Sans MS" w:cs="Arial"/>
          <w:b/>
          <w:bCs/>
          <w:color w:val="000000" w:themeColor="text1"/>
          <w:u w:val="single"/>
        </w:rPr>
        <w:t>.</w:t>
      </w:r>
    </w:p>
    <w:p w:rsidR="006E5E53" w:rsidRPr="001A243C" w:rsidRDefault="006E5E53" w:rsidP="00A57739">
      <w:pPr>
        <w:rPr>
          <w:rFonts w:ascii="Comic Sans MS" w:hAnsi="Comic Sans MS" w:cs="Arial"/>
          <w:b/>
          <w:bCs/>
          <w:color w:val="000000" w:themeColor="text1"/>
        </w:rPr>
      </w:pPr>
    </w:p>
    <w:p w:rsidR="00CA0E34" w:rsidRPr="00173637" w:rsidRDefault="00566B18" w:rsidP="00CA0E34">
      <w:pPr>
        <w:jc w:val="center"/>
        <w:rPr>
          <w:rFonts w:ascii="Comic Sans MS" w:hAnsi="Comic Sans MS" w:cs="Arial"/>
          <w:sz w:val="28"/>
          <w:szCs w:val="28"/>
        </w:rPr>
      </w:pPr>
      <w:r w:rsidRPr="001A243C">
        <w:rPr>
          <w:rFonts w:ascii="Comic Sans MS" w:hAnsi="Comic Sans MS" w:cs="Arial"/>
          <w:color w:val="000000" w:themeColor="text1"/>
        </w:rPr>
        <w:t xml:space="preserve">Le présent appel d'offres </w:t>
      </w:r>
      <w:r w:rsidR="00EC146A" w:rsidRPr="001A243C">
        <w:rPr>
          <w:rFonts w:ascii="Comic Sans MS" w:hAnsi="Comic Sans MS" w:cs="Arial"/>
          <w:color w:val="000000" w:themeColor="text1"/>
        </w:rPr>
        <w:t xml:space="preserve">ouvert </w:t>
      </w:r>
      <w:r w:rsidRPr="001A243C">
        <w:rPr>
          <w:rFonts w:ascii="Comic Sans MS" w:hAnsi="Comic Sans MS" w:cs="Arial"/>
          <w:color w:val="000000" w:themeColor="text1"/>
        </w:rPr>
        <w:t xml:space="preserve">sur </w:t>
      </w:r>
      <w:r w:rsidR="00DB08D5" w:rsidRPr="001A243C">
        <w:rPr>
          <w:rFonts w:ascii="Comic Sans MS" w:hAnsi="Comic Sans MS" w:cs="Arial"/>
          <w:color w:val="000000" w:themeColor="text1"/>
        </w:rPr>
        <w:t xml:space="preserve">offres de prix a pour objet </w:t>
      </w:r>
      <w:r w:rsidR="00CA0E34" w:rsidRPr="00173637">
        <w:rPr>
          <w:rFonts w:ascii="Comic Sans MS" w:hAnsi="Comic Sans MS" w:cs="Arial"/>
          <w:sz w:val="28"/>
          <w:szCs w:val="28"/>
        </w:rPr>
        <w:t>la réalisation d’une mission d’audit  financier de vingt-deux (22) fédérations</w:t>
      </w:r>
      <w:r w:rsidR="00CA0E34">
        <w:rPr>
          <w:rFonts w:ascii="Comic Sans MS" w:hAnsi="Comic Sans MS" w:cs="Arial"/>
          <w:sz w:val="28"/>
          <w:szCs w:val="28"/>
        </w:rPr>
        <w:t xml:space="preserve"> royales M</w:t>
      </w:r>
      <w:r w:rsidR="00CA0E34" w:rsidRPr="00173637">
        <w:rPr>
          <w:rFonts w:ascii="Comic Sans MS" w:hAnsi="Comic Sans MS" w:cs="Arial"/>
          <w:sz w:val="28"/>
          <w:szCs w:val="28"/>
        </w:rPr>
        <w:t xml:space="preserve">arocaines de sport parmi les 48 fédérations sous la tutelle du </w:t>
      </w:r>
      <w:r w:rsidR="00CA0E34">
        <w:rPr>
          <w:rFonts w:ascii="Comic Sans MS" w:hAnsi="Comic Sans MS" w:cs="Arial"/>
          <w:sz w:val="28"/>
          <w:szCs w:val="28"/>
        </w:rPr>
        <w:t>M</w:t>
      </w:r>
      <w:r w:rsidR="00CA0E34" w:rsidRPr="00173637">
        <w:rPr>
          <w:rFonts w:ascii="Comic Sans MS" w:hAnsi="Comic Sans MS" w:cs="Arial"/>
          <w:sz w:val="28"/>
          <w:szCs w:val="28"/>
        </w:rPr>
        <w:t>inistère</w:t>
      </w:r>
      <w:r w:rsidR="00CA0E34">
        <w:rPr>
          <w:rFonts w:ascii="Comic Sans MS" w:hAnsi="Comic Sans MS" w:cs="Arial"/>
          <w:sz w:val="28"/>
          <w:szCs w:val="28"/>
        </w:rPr>
        <w:t xml:space="preserve"> de la Jeunesse et des S</w:t>
      </w:r>
      <w:r w:rsidR="00CA0E34" w:rsidRPr="00173637">
        <w:rPr>
          <w:rFonts w:ascii="Comic Sans MS" w:hAnsi="Comic Sans MS" w:cs="Arial"/>
          <w:sz w:val="28"/>
          <w:szCs w:val="28"/>
        </w:rPr>
        <w:t>ports.</w:t>
      </w:r>
    </w:p>
    <w:p w:rsidR="00FB28D4" w:rsidRPr="001A243C" w:rsidRDefault="00FB28D4" w:rsidP="00CA0E34">
      <w:pPr>
        <w:rPr>
          <w:rFonts w:ascii="Comic Sans MS" w:hAnsi="Comic Sans MS" w:cs="Arial"/>
          <w:b/>
          <w:bCs/>
          <w:color w:val="000000" w:themeColor="text1"/>
          <w:u w:val="single"/>
        </w:rPr>
      </w:pPr>
    </w:p>
    <w:p w:rsidR="001C3679" w:rsidRPr="001A243C" w:rsidRDefault="001C3679" w:rsidP="001C3679">
      <w:pPr>
        <w:jc w:val="lowKashida"/>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ARTICLE2: PIECES CONSTITUTIVES DU MARCHE</w:t>
      </w:r>
      <w:r w:rsidR="00C9131A" w:rsidRPr="001A243C">
        <w:rPr>
          <w:rFonts w:ascii="Comic Sans MS" w:hAnsi="Comic Sans MS" w:cs="Arial"/>
          <w:b/>
          <w:bCs/>
          <w:color w:val="000000" w:themeColor="text1"/>
          <w:u w:val="single"/>
        </w:rPr>
        <w:t>.</w:t>
      </w:r>
    </w:p>
    <w:p w:rsidR="006E5E53" w:rsidRPr="001A243C" w:rsidRDefault="006E5E53" w:rsidP="001C3679">
      <w:pPr>
        <w:jc w:val="lowKashida"/>
        <w:rPr>
          <w:rFonts w:ascii="Comic Sans MS" w:hAnsi="Comic Sans MS" w:cs="Arial"/>
          <w:b/>
          <w:bCs/>
          <w:color w:val="000000" w:themeColor="text1"/>
        </w:rPr>
      </w:pPr>
    </w:p>
    <w:p w:rsidR="00173637" w:rsidRPr="001A243C" w:rsidRDefault="00173637" w:rsidP="00173637">
      <w:pPr>
        <w:jc w:val="both"/>
        <w:rPr>
          <w:rFonts w:ascii="Comic Sans MS" w:hAnsi="Comic Sans MS" w:cs="Arial"/>
          <w:color w:val="000000" w:themeColor="text1"/>
        </w:rPr>
      </w:pPr>
      <w:r w:rsidRPr="001A243C">
        <w:rPr>
          <w:rFonts w:ascii="Comic Sans MS" w:hAnsi="Comic Sans MS" w:cs="Arial"/>
          <w:color w:val="000000" w:themeColor="text1"/>
        </w:rPr>
        <w:t>Les pièces constitutives du présent marché comprennent :</w:t>
      </w:r>
    </w:p>
    <w:p w:rsidR="00173637" w:rsidRPr="001A243C" w:rsidRDefault="00173637" w:rsidP="00173637">
      <w:pPr>
        <w:pStyle w:val="Paragraphedeliste"/>
        <w:numPr>
          <w:ilvl w:val="0"/>
          <w:numId w:val="28"/>
        </w:numPr>
        <w:spacing w:after="0" w:line="240" w:lineRule="auto"/>
        <w:jc w:val="both"/>
        <w:outlineLvl w:val="0"/>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L'acte d'engagement ;</w:t>
      </w:r>
    </w:p>
    <w:p w:rsidR="00173637" w:rsidRPr="001A243C" w:rsidRDefault="00173637" w:rsidP="00173637">
      <w:pPr>
        <w:pStyle w:val="Paragraphedeliste"/>
        <w:numPr>
          <w:ilvl w:val="0"/>
          <w:numId w:val="28"/>
        </w:numPr>
        <w:spacing w:after="0" w:line="240" w:lineRule="auto"/>
        <w:jc w:val="both"/>
        <w:outlineLvl w:val="0"/>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Le cahier des prescriptions spéciales complété par l’offre technique ;</w:t>
      </w:r>
    </w:p>
    <w:p w:rsidR="00173637" w:rsidRPr="001A243C" w:rsidRDefault="00173637" w:rsidP="00173637">
      <w:pPr>
        <w:pStyle w:val="Paragraphedeliste"/>
        <w:numPr>
          <w:ilvl w:val="0"/>
          <w:numId w:val="28"/>
        </w:numPr>
        <w:spacing w:after="0" w:line="240" w:lineRule="auto"/>
        <w:jc w:val="both"/>
        <w:outlineLvl w:val="0"/>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Le Bordereaux des prix détail estimatif ;</w:t>
      </w:r>
    </w:p>
    <w:p w:rsidR="00173637" w:rsidRPr="001A243C" w:rsidRDefault="00173637" w:rsidP="00173637">
      <w:pPr>
        <w:pStyle w:val="Paragraphedeliste"/>
        <w:numPr>
          <w:ilvl w:val="0"/>
          <w:numId w:val="28"/>
        </w:numPr>
        <w:spacing w:after="0" w:line="240" w:lineRule="auto"/>
        <w:jc w:val="both"/>
        <w:outlineLvl w:val="0"/>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Le cahier des clauses administratives générales applicable aux marchés de services portant sur les prestations d’études et de maîtrise d’œuvre.</w:t>
      </w:r>
    </w:p>
    <w:p w:rsidR="00173637" w:rsidRPr="001A243C" w:rsidRDefault="00173637" w:rsidP="00173637">
      <w:pPr>
        <w:pStyle w:val="Paragraphedeliste"/>
        <w:jc w:val="both"/>
        <w:outlineLvl w:val="0"/>
        <w:rPr>
          <w:rFonts w:ascii="Comic Sans MS" w:hAnsi="Comic Sans MS" w:cs="Arial"/>
          <w:color w:val="000000" w:themeColor="text1"/>
          <w:sz w:val="24"/>
          <w:szCs w:val="24"/>
          <w:lang w:bidi="ar-MA"/>
        </w:rPr>
      </w:pPr>
    </w:p>
    <w:p w:rsidR="00173637" w:rsidRPr="001A243C" w:rsidRDefault="00173637" w:rsidP="00173637">
      <w:pPr>
        <w:pStyle w:val="CorpsA"/>
        <w:jc w:val="both"/>
        <w:rPr>
          <w:rFonts w:ascii="Comic Sans MS" w:eastAsia="Times New Roman" w:hAnsi="Comic Sans MS" w:cs="Arial"/>
          <w:color w:val="000000" w:themeColor="text1"/>
          <w:bdr w:val="none" w:sz="0" w:space="0" w:color="auto"/>
          <w:lang w:bidi="ar-MA"/>
        </w:rPr>
      </w:pPr>
      <w:r w:rsidRPr="001A243C">
        <w:rPr>
          <w:rFonts w:ascii="Comic Sans MS" w:eastAsia="Times New Roman" w:hAnsi="Comic Sans MS" w:cs="Arial"/>
          <w:color w:val="000000" w:themeColor="text1"/>
          <w:bdr w:val="none" w:sz="0" w:space="0" w:color="auto"/>
          <w:lang w:bidi="ar-MA"/>
        </w:rPr>
        <w:t>En cas de contradiction ou de différence entre les pièces constitutives du marché, ces pièces prévalant dans l'ordre ou elles sont énumérées ci-dessus.</w:t>
      </w:r>
    </w:p>
    <w:p w:rsidR="00173637" w:rsidRPr="001A243C" w:rsidRDefault="00173637" w:rsidP="00173637">
      <w:pPr>
        <w:ind w:firstLine="360"/>
        <w:jc w:val="both"/>
        <w:rPr>
          <w:rFonts w:ascii="Comic Sans MS" w:hAnsi="Comic Sans MS" w:cs="Arial"/>
          <w:color w:val="4F81BD" w:themeColor="accent1"/>
        </w:rPr>
      </w:pPr>
    </w:p>
    <w:p w:rsidR="00877FD8" w:rsidRPr="001A243C" w:rsidRDefault="00877FD8" w:rsidP="002E74AE">
      <w:pPr>
        <w:ind w:firstLine="360"/>
        <w:jc w:val="both"/>
        <w:rPr>
          <w:rFonts w:ascii="Comic Sans MS" w:hAnsi="Comic Sans MS" w:cs="Arial"/>
          <w:color w:val="000000" w:themeColor="text1"/>
        </w:rPr>
      </w:pPr>
    </w:p>
    <w:p w:rsidR="001E29E7" w:rsidRPr="001A243C" w:rsidRDefault="001E29E7" w:rsidP="00C545D4">
      <w:pPr>
        <w:jc w:val="lowKashida"/>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217357" w:rsidRPr="001A243C">
        <w:rPr>
          <w:rFonts w:ascii="Comic Sans MS" w:hAnsi="Comic Sans MS" w:cs="Arial"/>
          <w:b/>
          <w:bCs/>
          <w:color w:val="000000" w:themeColor="text1"/>
          <w:u w:val="single"/>
        </w:rPr>
        <w:t xml:space="preserve"> 3</w:t>
      </w:r>
      <w:r w:rsidR="00C9131A" w:rsidRPr="001A243C">
        <w:rPr>
          <w:rFonts w:ascii="Comic Sans MS" w:hAnsi="Comic Sans MS" w:cs="Arial"/>
          <w:b/>
          <w:bCs/>
          <w:color w:val="000000" w:themeColor="text1"/>
          <w:u w:val="single"/>
        </w:rPr>
        <w:t> :</w:t>
      </w:r>
      <w:r w:rsidRPr="001A243C">
        <w:rPr>
          <w:rFonts w:ascii="Comic Sans MS" w:hAnsi="Comic Sans MS" w:cs="Arial"/>
          <w:b/>
          <w:bCs/>
          <w:color w:val="000000" w:themeColor="text1"/>
          <w:u w:val="single"/>
        </w:rPr>
        <w:t xml:space="preserve"> DELAI D'EXECUTION</w:t>
      </w:r>
      <w:r w:rsidR="00C9131A" w:rsidRPr="001A243C">
        <w:rPr>
          <w:rFonts w:ascii="Comic Sans MS" w:hAnsi="Comic Sans MS" w:cs="Arial"/>
          <w:b/>
          <w:bCs/>
          <w:color w:val="000000" w:themeColor="text1"/>
          <w:u w:val="single"/>
        </w:rPr>
        <w:t>.</w:t>
      </w:r>
    </w:p>
    <w:p w:rsidR="006E5E53" w:rsidRPr="001A243C" w:rsidRDefault="006E5E53" w:rsidP="00C545D4">
      <w:pPr>
        <w:jc w:val="lowKashida"/>
        <w:rPr>
          <w:rFonts w:ascii="Comic Sans MS" w:hAnsi="Comic Sans MS" w:cs="Arial"/>
          <w:b/>
          <w:bCs/>
          <w:color w:val="000000" w:themeColor="text1"/>
        </w:rPr>
      </w:pPr>
    </w:p>
    <w:p w:rsidR="0019248C" w:rsidRPr="001A243C" w:rsidRDefault="0019248C" w:rsidP="0085432F">
      <w:pPr>
        <w:pStyle w:val="NormalWeb"/>
        <w:rPr>
          <w:rFonts w:ascii="Comic Sans MS" w:hAnsi="Comic Sans MS" w:cs="Arial"/>
          <w:color w:val="000000" w:themeColor="text1"/>
          <w:lang w:bidi="ar-MA"/>
        </w:rPr>
      </w:pPr>
      <w:r w:rsidRPr="001A243C">
        <w:rPr>
          <w:rFonts w:ascii="Comic Sans MS" w:hAnsi="Comic Sans MS" w:cs="Arial"/>
          <w:color w:val="000000" w:themeColor="text1"/>
          <w:lang w:bidi="ar-MA"/>
        </w:rPr>
        <w:t>Le délai d ‘exécution des prestations objet du présent appel d’offres est fixé à quatre (0</w:t>
      </w:r>
      <w:r w:rsidR="0085432F" w:rsidRPr="001A243C">
        <w:rPr>
          <w:rFonts w:ascii="Comic Sans MS" w:hAnsi="Comic Sans MS" w:cs="Arial"/>
          <w:color w:val="000000" w:themeColor="text1"/>
          <w:lang w:bidi="ar-MA"/>
        </w:rPr>
        <w:t>2</w:t>
      </w:r>
      <w:r w:rsidRPr="001A243C">
        <w:rPr>
          <w:rFonts w:ascii="Comic Sans MS" w:hAnsi="Comic Sans MS" w:cs="Arial"/>
          <w:color w:val="000000" w:themeColor="text1"/>
          <w:lang w:bidi="ar-MA"/>
        </w:rPr>
        <w:t>) mois.</w:t>
      </w:r>
    </w:p>
    <w:p w:rsidR="00A04F83" w:rsidRPr="001A243C" w:rsidRDefault="0019248C" w:rsidP="0085432F">
      <w:pPr>
        <w:jc w:val="lowKashida"/>
        <w:rPr>
          <w:rFonts w:ascii="Comic Sans MS" w:hAnsi="Comic Sans MS" w:cs="Arial"/>
          <w:color w:val="000000" w:themeColor="text1"/>
        </w:rPr>
      </w:pPr>
      <w:r w:rsidRPr="001A243C">
        <w:rPr>
          <w:rFonts w:ascii="Comic Sans MS" w:hAnsi="Comic Sans MS" w:cs="Arial"/>
          <w:color w:val="000000" w:themeColor="text1"/>
        </w:rPr>
        <w:t xml:space="preserve">Ce délai commencera à courir à compter de la date de l’ordre de service prescrivant le commencement </w:t>
      </w:r>
      <w:r w:rsidR="0085432F" w:rsidRPr="001A243C">
        <w:rPr>
          <w:rFonts w:ascii="Comic Sans MS" w:hAnsi="Comic Sans MS" w:cs="Arial"/>
          <w:color w:val="000000" w:themeColor="text1"/>
        </w:rPr>
        <w:t>du présent marché</w:t>
      </w:r>
      <w:r w:rsidRPr="001A243C">
        <w:rPr>
          <w:rFonts w:ascii="Comic Sans MS" w:hAnsi="Comic Sans MS" w:cs="Arial"/>
          <w:color w:val="000000" w:themeColor="text1"/>
        </w:rPr>
        <w:t>.</w:t>
      </w:r>
    </w:p>
    <w:p w:rsidR="0019248C" w:rsidRPr="001A243C" w:rsidRDefault="0019248C" w:rsidP="0019248C">
      <w:pPr>
        <w:ind w:left="360"/>
        <w:jc w:val="lowKashida"/>
        <w:rPr>
          <w:rFonts w:ascii="Comic Sans MS" w:hAnsi="Comic Sans MS" w:cs="Arial"/>
          <w:b/>
          <w:bCs/>
          <w:color w:val="000000" w:themeColor="text1"/>
        </w:rPr>
      </w:pPr>
    </w:p>
    <w:p w:rsidR="00744C30" w:rsidRPr="001A243C" w:rsidRDefault="008C32BC" w:rsidP="00A04F83">
      <w:pPr>
        <w:jc w:val="both"/>
        <w:rPr>
          <w:rFonts w:ascii="Comic Sans MS" w:hAnsi="Comic Sans MS" w:cs="Arial"/>
          <w:b/>
          <w:bCs/>
          <w:color w:val="000000" w:themeColor="text1"/>
          <w:u w:val="single"/>
        </w:rPr>
      </w:pPr>
      <w:bookmarkStart w:id="0" w:name="_Toc501174260"/>
      <w:r w:rsidRPr="001A243C">
        <w:rPr>
          <w:rFonts w:ascii="Comic Sans MS" w:hAnsi="Comic Sans MS" w:cs="Arial"/>
          <w:b/>
          <w:bCs/>
          <w:color w:val="000000" w:themeColor="text1"/>
          <w:u w:val="single"/>
        </w:rPr>
        <w:t>ARTICLE</w:t>
      </w:r>
      <w:r w:rsidR="00217357" w:rsidRPr="001A243C">
        <w:rPr>
          <w:rFonts w:ascii="Comic Sans MS" w:hAnsi="Comic Sans MS" w:cs="Arial"/>
          <w:b/>
          <w:bCs/>
          <w:color w:val="000000" w:themeColor="text1"/>
          <w:u w:val="single"/>
        </w:rPr>
        <w:t xml:space="preserve"> 4</w:t>
      </w:r>
      <w:r w:rsidR="008F686C" w:rsidRPr="001A243C">
        <w:rPr>
          <w:rFonts w:ascii="Comic Sans MS" w:hAnsi="Comic Sans MS" w:cs="Arial"/>
          <w:b/>
          <w:bCs/>
          <w:color w:val="000000" w:themeColor="text1"/>
          <w:u w:val="single"/>
          <w:rtl/>
        </w:rPr>
        <w:t> </w:t>
      </w:r>
      <w:r w:rsidR="008F686C" w:rsidRPr="001A243C">
        <w:rPr>
          <w:rFonts w:ascii="Comic Sans MS" w:hAnsi="Comic Sans MS" w:cs="Arial"/>
          <w:b/>
          <w:bCs/>
          <w:color w:val="000000" w:themeColor="text1"/>
          <w:u w:val="single"/>
        </w:rPr>
        <w:t xml:space="preserve">: </w:t>
      </w:r>
      <w:r w:rsidR="00065398" w:rsidRPr="001A243C">
        <w:rPr>
          <w:rFonts w:ascii="Comic Sans MS" w:hAnsi="Comic Sans MS" w:cs="Arial"/>
          <w:b/>
          <w:bCs/>
          <w:color w:val="000000" w:themeColor="text1"/>
          <w:u w:val="single"/>
        </w:rPr>
        <w:t>REFERENCE AUX TEXTES GENERAUX ET DOCUMENTS</w:t>
      </w:r>
    </w:p>
    <w:p w:rsidR="006E5E53" w:rsidRPr="001A243C" w:rsidRDefault="006E5E53" w:rsidP="00A04F83">
      <w:pPr>
        <w:jc w:val="both"/>
        <w:rPr>
          <w:rFonts w:ascii="Comic Sans MS" w:hAnsi="Comic Sans MS" w:cs="Arial"/>
          <w:b/>
          <w:bCs/>
          <w:color w:val="000000" w:themeColor="text1"/>
        </w:rPr>
      </w:pP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Le titulaire demeurera soumis aux textes et règlements administratifs et techniques en vigueur au MAROC, et notamment aux documents ci-après:</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1) Décret n° 2-12-349 du 8 </w:t>
      </w:r>
      <w:proofErr w:type="spellStart"/>
      <w:r w:rsidRPr="001A243C">
        <w:rPr>
          <w:rFonts w:ascii="Comic Sans MS" w:hAnsi="Comic Sans MS" w:cs="Arial"/>
          <w:color w:val="000000" w:themeColor="text1"/>
          <w:lang w:bidi="ar-MA"/>
        </w:rPr>
        <w:t>Joumada</w:t>
      </w:r>
      <w:proofErr w:type="spellEnd"/>
      <w:r w:rsidRPr="001A243C">
        <w:rPr>
          <w:rFonts w:ascii="Comic Sans MS" w:hAnsi="Comic Sans MS" w:cs="Arial"/>
          <w:color w:val="000000" w:themeColor="text1"/>
          <w:lang w:bidi="ar-MA"/>
        </w:rPr>
        <w:t xml:space="preserve"> Ier 1434 (20 Mars) relatif aux marches publics ;</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2) Décret Royal N° 330-66 du 10 MOHARRAM 1387 (21 AVRIL 1967) portant règlement Général de la Comptabilité Publique, tel qu’il a été complété et modifié ;</w:t>
      </w:r>
    </w:p>
    <w:p w:rsidR="00173637" w:rsidRPr="001A243C" w:rsidRDefault="00173637" w:rsidP="00173637">
      <w:pPr>
        <w:tabs>
          <w:tab w:val="left" w:pos="171"/>
          <w:tab w:val="num" w:pos="2520"/>
        </w:tabs>
        <w:jc w:val="both"/>
        <w:rPr>
          <w:rFonts w:ascii="Comic Sans MS" w:hAnsi="Comic Sans MS" w:cs="Arial"/>
          <w:color w:val="000000" w:themeColor="text1"/>
        </w:rPr>
      </w:pPr>
      <w:r w:rsidRPr="001A243C">
        <w:rPr>
          <w:rFonts w:ascii="Comic Sans MS" w:hAnsi="Comic Sans MS" w:cs="Arial"/>
          <w:color w:val="000000" w:themeColor="text1"/>
        </w:rPr>
        <w:t xml:space="preserve">3) La loi n 112.13 du 29 </w:t>
      </w:r>
      <w:proofErr w:type="spellStart"/>
      <w:r w:rsidRPr="001A243C">
        <w:rPr>
          <w:rFonts w:ascii="Comic Sans MS" w:hAnsi="Comic Sans MS" w:cs="Arial"/>
          <w:color w:val="000000" w:themeColor="text1"/>
        </w:rPr>
        <w:t>rabii</w:t>
      </w:r>
      <w:proofErr w:type="spellEnd"/>
      <w:r w:rsidRPr="001A243C">
        <w:rPr>
          <w:rFonts w:ascii="Comic Sans MS" w:hAnsi="Comic Sans MS" w:cs="Arial"/>
          <w:color w:val="000000" w:themeColor="text1"/>
        </w:rPr>
        <w:t xml:space="preserve"> II 1436 (19 </w:t>
      </w:r>
      <w:proofErr w:type="spellStart"/>
      <w:r w:rsidRPr="001A243C">
        <w:rPr>
          <w:rFonts w:ascii="Comic Sans MS" w:hAnsi="Comic Sans MS" w:cs="Arial"/>
          <w:color w:val="000000" w:themeColor="text1"/>
        </w:rPr>
        <w:t>fevrier</w:t>
      </w:r>
      <w:proofErr w:type="spellEnd"/>
      <w:r w:rsidRPr="001A243C">
        <w:rPr>
          <w:rFonts w:ascii="Comic Sans MS" w:hAnsi="Comic Sans MS" w:cs="Arial"/>
          <w:color w:val="000000" w:themeColor="text1"/>
        </w:rPr>
        <w:t xml:space="preserve"> 2015) relative au nantissement des marchés publics ;</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lastRenderedPageBreak/>
        <w:t xml:space="preserve">4)  Le décret n° 2-16- 344 du 17 </w:t>
      </w:r>
      <w:proofErr w:type="spellStart"/>
      <w:r w:rsidRPr="001A243C">
        <w:rPr>
          <w:rFonts w:ascii="Comic Sans MS" w:hAnsi="Comic Sans MS" w:cs="Arial"/>
          <w:color w:val="000000" w:themeColor="text1"/>
          <w:lang w:bidi="ar-MA"/>
        </w:rPr>
        <w:t>Chaoual</w:t>
      </w:r>
      <w:proofErr w:type="spellEnd"/>
      <w:r w:rsidRPr="001A243C">
        <w:rPr>
          <w:rFonts w:ascii="Comic Sans MS" w:hAnsi="Comic Sans MS" w:cs="Arial"/>
          <w:color w:val="000000" w:themeColor="text1"/>
          <w:lang w:bidi="ar-MA"/>
        </w:rPr>
        <w:t xml:space="preserve"> 1437(22 Juillet 2016) fixant les délais de paiement et les intérêts moratoires relatifs aux commandes publiques ;</w:t>
      </w:r>
    </w:p>
    <w:p w:rsidR="00173637" w:rsidRPr="001A243C" w:rsidRDefault="00173637" w:rsidP="00173637">
      <w:pPr>
        <w:pStyle w:val="CorpsA"/>
        <w:numPr>
          <w:ilvl w:val="0"/>
          <w:numId w:val="29"/>
        </w:numPr>
        <w:ind w:left="284" w:hanging="284"/>
        <w:jc w:val="both"/>
        <w:rPr>
          <w:rFonts w:ascii="Comic Sans MS" w:eastAsia="Times New Roman" w:hAnsi="Comic Sans MS" w:cs="Arial"/>
          <w:color w:val="000000" w:themeColor="text1"/>
          <w:bdr w:val="none" w:sz="0" w:space="0" w:color="auto"/>
          <w:lang w:bidi="ar-MA"/>
        </w:rPr>
      </w:pPr>
      <w:r w:rsidRPr="001A243C">
        <w:rPr>
          <w:rFonts w:ascii="Comic Sans MS" w:eastAsia="Times New Roman" w:hAnsi="Comic Sans MS" w:cs="Arial"/>
          <w:color w:val="000000" w:themeColor="text1"/>
          <w:bdr w:val="none" w:sz="0" w:space="0" w:color="auto"/>
          <w:lang w:bidi="ar-MA"/>
        </w:rPr>
        <w:t>Le Dahir n° 1-56-211 du 11 Décembre 1956 relatif aux garanties pécuniaires exigées des soumissionnaires ou adjudicataires des marchés publics ;</w:t>
      </w:r>
    </w:p>
    <w:p w:rsidR="00173637" w:rsidRPr="001A243C" w:rsidRDefault="00173637" w:rsidP="00173637">
      <w:pPr>
        <w:pStyle w:val="CorpsA"/>
        <w:numPr>
          <w:ilvl w:val="0"/>
          <w:numId w:val="29"/>
        </w:numPr>
        <w:ind w:left="284" w:hanging="284"/>
        <w:jc w:val="both"/>
        <w:rPr>
          <w:rFonts w:ascii="Comic Sans MS" w:eastAsia="Times New Roman" w:hAnsi="Comic Sans MS" w:cs="Arial"/>
          <w:color w:val="000000" w:themeColor="text1"/>
          <w:bdr w:val="none" w:sz="0" w:space="0" w:color="auto"/>
          <w:lang w:bidi="ar-MA"/>
        </w:rPr>
      </w:pPr>
      <w:r w:rsidRPr="001A243C">
        <w:rPr>
          <w:rFonts w:ascii="Comic Sans MS" w:eastAsia="Times New Roman" w:hAnsi="Comic Sans MS" w:cs="Arial"/>
          <w:color w:val="000000" w:themeColor="text1"/>
          <w:bdr w:val="none" w:sz="0" w:space="0" w:color="auto"/>
          <w:lang w:bidi="ar-MA"/>
        </w:rPr>
        <w:t xml:space="preserve">6)Les textes législatifs et réglementaires concernant l’emploi et  les salaires de la main d’œuvre notamment, le dahir n° 2-72-051 du 15 décembre 1972 portant revalorisation des salaires minimum interprofessionnels garantis et le décret n°2-79-216 du 10 </w:t>
      </w:r>
      <w:proofErr w:type="spellStart"/>
      <w:r w:rsidRPr="001A243C">
        <w:rPr>
          <w:rFonts w:ascii="Comic Sans MS" w:eastAsia="Times New Roman" w:hAnsi="Comic Sans MS" w:cs="Arial"/>
          <w:color w:val="000000" w:themeColor="text1"/>
          <w:bdr w:val="none" w:sz="0" w:space="0" w:color="auto"/>
          <w:lang w:bidi="ar-MA"/>
        </w:rPr>
        <w:t>Joumada</w:t>
      </w:r>
      <w:proofErr w:type="spellEnd"/>
      <w:r w:rsidRPr="001A243C">
        <w:rPr>
          <w:rFonts w:ascii="Comic Sans MS" w:eastAsia="Times New Roman" w:hAnsi="Comic Sans MS" w:cs="Arial"/>
          <w:color w:val="000000" w:themeColor="text1"/>
          <w:bdr w:val="none" w:sz="0" w:space="0" w:color="auto"/>
          <w:lang w:bidi="ar-MA"/>
        </w:rPr>
        <w:t xml:space="preserve"> II 1399 (7 mai 1979) portant revalorisation du salaire minimum dans l’industrie, le commerce, les professions libérales et l’agriculture ;</w:t>
      </w:r>
    </w:p>
    <w:p w:rsidR="00173637" w:rsidRPr="001A243C" w:rsidRDefault="00173637" w:rsidP="00173637">
      <w:pPr>
        <w:pStyle w:val="CorpsA"/>
        <w:numPr>
          <w:ilvl w:val="0"/>
          <w:numId w:val="29"/>
        </w:numPr>
        <w:ind w:left="284" w:hanging="284"/>
        <w:jc w:val="both"/>
        <w:rPr>
          <w:rFonts w:ascii="Comic Sans MS" w:eastAsia="Times New Roman" w:hAnsi="Comic Sans MS" w:cs="Arial"/>
          <w:color w:val="000000" w:themeColor="text1"/>
          <w:bdr w:val="none" w:sz="0" w:space="0" w:color="auto"/>
          <w:lang w:bidi="ar-MA"/>
        </w:rPr>
      </w:pPr>
      <w:r w:rsidRPr="001A243C">
        <w:rPr>
          <w:rFonts w:ascii="Comic Sans MS" w:eastAsia="Times New Roman" w:hAnsi="Comic Sans MS" w:cs="Arial"/>
          <w:color w:val="000000" w:themeColor="text1"/>
          <w:bdr w:val="none" w:sz="0" w:space="0" w:color="auto"/>
          <w:lang w:bidi="ar-MA"/>
        </w:rPr>
        <w:t>Les Dahirs du 25 décembre 1927, des 15 mars et 21 mai 1963 relatifs aux accidents prévus par la législation du travail ;</w:t>
      </w:r>
    </w:p>
    <w:p w:rsidR="00173637" w:rsidRPr="001A243C" w:rsidRDefault="00173637" w:rsidP="00173637">
      <w:pPr>
        <w:pStyle w:val="CorpsA"/>
        <w:ind w:left="284"/>
        <w:jc w:val="both"/>
        <w:rPr>
          <w:rFonts w:ascii="Comic Sans MS" w:eastAsia="Times New Roman" w:hAnsi="Comic Sans MS" w:cs="Arial"/>
          <w:color w:val="auto"/>
          <w:bdr w:val="none" w:sz="0" w:space="0" w:color="auto"/>
          <w:lang w:bidi="ar-MA"/>
        </w:rPr>
      </w:pP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 Et tous les textes réglementaires ayant trait aux marchés de l’Etat rendus applicables à la date de signature du marché. </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Le titulaire ne pourra en aucun cas invoquer à son profit l’ignorance des dispositions de ces documents.</w:t>
      </w:r>
    </w:p>
    <w:p w:rsidR="008C32BC" w:rsidRPr="001A243C" w:rsidRDefault="008C32BC" w:rsidP="00832821">
      <w:pPr>
        <w:pStyle w:val="Corpsdetexte"/>
        <w:rPr>
          <w:rFonts w:ascii="Comic Sans MS" w:hAnsi="Comic Sans MS" w:cs="Arial"/>
          <w:b/>
          <w:bCs/>
          <w:color w:val="000000" w:themeColor="text1"/>
          <w:u w:val="single"/>
        </w:rPr>
      </w:pPr>
    </w:p>
    <w:p w:rsidR="006E5E53" w:rsidRPr="001A243C" w:rsidRDefault="00EE5D7A" w:rsidP="006E5E53">
      <w:pPr>
        <w:pStyle w:val="Retraitcorpsdetexte2"/>
        <w:spacing w:line="240" w:lineRule="auto"/>
        <w:ind w:left="0"/>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217357" w:rsidRPr="001A243C">
        <w:rPr>
          <w:rFonts w:ascii="Comic Sans MS" w:hAnsi="Comic Sans MS" w:cs="Arial"/>
          <w:b/>
          <w:bCs/>
          <w:color w:val="000000" w:themeColor="text1"/>
          <w:u w:val="single"/>
        </w:rPr>
        <w:t>5</w:t>
      </w:r>
      <w:r w:rsidRPr="001A243C">
        <w:rPr>
          <w:rFonts w:ascii="Comic Sans MS" w:hAnsi="Comic Sans MS" w:cs="Arial"/>
          <w:b/>
          <w:bCs/>
          <w:color w:val="000000" w:themeColor="text1"/>
          <w:u w:val="single"/>
        </w:rPr>
        <w:t xml:space="preserve"> : RETENUE A LA SOURCE AU TITRE DE L’IS, L’IR ET LA TVA</w:t>
      </w:r>
    </w:p>
    <w:p w:rsidR="0019248C" w:rsidRPr="001A243C" w:rsidRDefault="0019248C" w:rsidP="0019248C">
      <w:pPr>
        <w:pStyle w:val="NormalWeb"/>
        <w:rPr>
          <w:rFonts w:ascii="Comic Sans MS" w:hAnsi="Comic Sans MS" w:cs="Arial"/>
          <w:color w:val="000000" w:themeColor="text1"/>
          <w:lang w:bidi="ar-MA"/>
        </w:rPr>
      </w:pPr>
      <w:r w:rsidRPr="001A243C">
        <w:rPr>
          <w:rFonts w:ascii="Comic Sans MS" w:hAnsi="Comic Sans MS" w:cs="Arial"/>
          <w:color w:val="000000" w:themeColor="text1"/>
          <w:lang w:bidi="ar-MA"/>
        </w:rPr>
        <w:t>Les sociétés non résidentes au Maroc et qui sont attributaires d’un marché sont soumises à la retenue à la source de 10% sur les montants dus hors la taxe sur la valeur ajoutée, au titre de l’impôt sur les sociétés ou l’impôt sur le revenu et ce conformément aux articles 5 et 160 du code général des impôts.</w:t>
      </w:r>
    </w:p>
    <w:p w:rsidR="008B5562" w:rsidRPr="001A243C" w:rsidRDefault="0019248C" w:rsidP="0019248C">
      <w:pPr>
        <w:pStyle w:val="NormalWeb"/>
        <w:rPr>
          <w:rFonts w:ascii="Comic Sans MS" w:hAnsi="Comic Sans MS" w:cs="Arial"/>
          <w:color w:val="000000" w:themeColor="text1"/>
          <w:lang w:bidi="ar-MA"/>
        </w:rPr>
      </w:pPr>
      <w:r w:rsidRPr="001A243C">
        <w:rPr>
          <w:rFonts w:ascii="Comic Sans MS" w:hAnsi="Comic Sans MS" w:cs="Arial"/>
          <w:color w:val="000000" w:themeColor="text1"/>
          <w:lang w:bidi="ar-MA"/>
        </w:rPr>
        <w:t>Une retenue à la source de 20 % au titre de la TVA sera opérée sur les sommes dues.</w:t>
      </w:r>
    </w:p>
    <w:p w:rsidR="00832821" w:rsidRPr="001A243C" w:rsidRDefault="00A373EF" w:rsidP="00877FD8">
      <w:pPr>
        <w:pStyle w:val="Corpsdetexte"/>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w:t>
      </w:r>
      <w:r w:rsidR="008C32BC" w:rsidRPr="001A243C">
        <w:rPr>
          <w:rFonts w:ascii="Comic Sans MS" w:hAnsi="Comic Sans MS" w:cs="Arial"/>
          <w:b/>
          <w:bCs/>
          <w:color w:val="000000" w:themeColor="text1"/>
          <w:u w:val="single"/>
        </w:rPr>
        <w:t>LE</w:t>
      </w:r>
      <w:r w:rsidR="00217357" w:rsidRPr="001A243C">
        <w:rPr>
          <w:rFonts w:ascii="Comic Sans MS" w:hAnsi="Comic Sans MS" w:cs="Arial"/>
          <w:b/>
          <w:bCs/>
          <w:color w:val="000000" w:themeColor="text1"/>
          <w:u w:val="single"/>
        </w:rPr>
        <w:t xml:space="preserve"> 6</w:t>
      </w:r>
      <w:r w:rsidR="00832821" w:rsidRPr="001A243C">
        <w:rPr>
          <w:rFonts w:ascii="Comic Sans MS" w:hAnsi="Comic Sans MS" w:cs="Arial"/>
          <w:b/>
          <w:bCs/>
          <w:color w:val="000000" w:themeColor="text1"/>
          <w:u w:val="single"/>
        </w:rPr>
        <w:t xml:space="preserve"> : NANTISSEMENT</w:t>
      </w:r>
    </w:p>
    <w:p w:rsidR="00173637" w:rsidRPr="001A243C" w:rsidRDefault="00173637" w:rsidP="00173637">
      <w:pPr>
        <w:pStyle w:val="Corpsdetexte"/>
        <w:rPr>
          <w:rFonts w:ascii="Comic Sans MS" w:hAnsi="Comic Sans MS" w:cs="Arial"/>
          <w:color w:val="000000" w:themeColor="text1"/>
          <w:lang w:bidi="ar-MA"/>
        </w:rPr>
      </w:pP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Dans l’éventualité d’une affectation en nantissement, il sera fait application des dispositions de la loi n° 112-13 relative au nantissement des marchés publics promulguée par le dahir n° 1-15-05 du 29 </w:t>
      </w:r>
      <w:proofErr w:type="spellStart"/>
      <w:r w:rsidRPr="001A243C">
        <w:rPr>
          <w:rFonts w:ascii="Comic Sans MS" w:hAnsi="Comic Sans MS" w:cs="Arial"/>
          <w:color w:val="000000" w:themeColor="text1"/>
          <w:lang w:bidi="ar-MA"/>
        </w:rPr>
        <w:t>rabii</w:t>
      </w:r>
      <w:proofErr w:type="spellEnd"/>
      <w:r w:rsidRPr="001A243C">
        <w:rPr>
          <w:rFonts w:ascii="Comic Sans MS" w:hAnsi="Comic Sans MS" w:cs="Arial"/>
          <w:color w:val="000000" w:themeColor="text1"/>
          <w:lang w:bidi="ar-MA"/>
        </w:rPr>
        <w:t xml:space="preserve"> II (19 février 2015),étant précisé que :</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1) La liquidation des sommes dues en exécution du présent marché sera opérée par les soins du maitre d’ouvrage.</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2) Au cours de l’exécution du marché, les documents cités à l’article 8 de la loi n° 112-13 peuvent </w:t>
      </w:r>
      <w:r w:rsidR="00A27EC7" w:rsidRPr="001A243C">
        <w:rPr>
          <w:rFonts w:ascii="Comic Sans MS" w:hAnsi="Comic Sans MS" w:cs="Arial"/>
          <w:color w:val="000000" w:themeColor="text1"/>
          <w:lang w:bidi="ar-MA"/>
        </w:rPr>
        <w:t>être</w:t>
      </w:r>
      <w:r w:rsidRPr="001A243C">
        <w:rPr>
          <w:rFonts w:ascii="Comic Sans MS" w:hAnsi="Comic Sans MS" w:cs="Arial"/>
          <w:color w:val="000000" w:themeColor="text1"/>
          <w:lang w:bidi="ar-MA"/>
        </w:rPr>
        <w:t xml:space="preserve"> requis du maitre d’ouvrage, par le titulaire du marché ou le bénéficiaire du nantissement ou de la subrogation, et sont établis sous la responsabilité du maitre d’ouvrage. </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3) Lesdits documents sont transmis directement à la </w:t>
      </w:r>
      <w:r w:rsidR="00A27EC7" w:rsidRPr="001A243C">
        <w:rPr>
          <w:rFonts w:ascii="Comic Sans MS" w:hAnsi="Comic Sans MS" w:cs="Arial"/>
          <w:color w:val="000000" w:themeColor="text1"/>
          <w:lang w:bidi="ar-MA"/>
        </w:rPr>
        <w:t>partie</w:t>
      </w:r>
      <w:r w:rsidRPr="001A243C">
        <w:rPr>
          <w:rFonts w:ascii="Comic Sans MS" w:hAnsi="Comic Sans MS" w:cs="Arial"/>
          <w:color w:val="000000" w:themeColor="text1"/>
          <w:lang w:bidi="ar-MA"/>
        </w:rPr>
        <w:t xml:space="preserve"> bénéficiaire du nantissement avec communication d’une copie au titulaire du marché, dans les conditions prévues par l’article 8 de la loi  n° 112-13.</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 xml:space="preserve">4) Les paiements prévus au présent marché seront effectués par le Trésorier Ministériel auprès du Ministère de l'Industrie, du Commerce, de l'Investissement et </w:t>
      </w:r>
      <w:r w:rsidRPr="001A243C">
        <w:rPr>
          <w:rFonts w:ascii="Comic Sans MS" w:hAnsi="Comic Sans MS" w:cs="Arial"/>
          <w:color w:val="000000" w:themeColor="text1"/>
          <w:lang w:bidi="ar-MA"/>
        </w:rPr>
        <w:lastRenderedPageBreak/>
        <w:t>de l'Economie Numérique, seul qualifié pour recevoir les significations des créanciers du titulaire du marché.</w:t>
      </w:r>
    </w:p>
    <w:p w:rsidR="00173637" w:rsidRPr="001A243C" w:rsidRDefault="00173637" w:rsidP="00173637">
      <w:pPr>
        <w:pStyle w:val="NormalWeb"/>
        <w:tabs>
          <w:tab w:val="left" w:pos="171"/>
        </w:tabs>
        <w:spacing w:before="0" w:beforeAutospacing="0" w:after="0" w:afterAutospacing="0"/>
        <w:jc w:val="both"/>
        <w:rPr>
          <w:rFonts w:ascii="Comic Sans MS" w:hAnsi="Comic Sans MS" w:cs="Arial"/>
          <w:color w:val="000000" w:themeColor="text1"/>
          <w:lang w:bidi="ar-MA"/>
        </w:rPr>
      </w:pPr>
      <w:r w:rsidRPr="001A243C">
        <w:rPr>
          <w:rFonts w:ascii="Comic Sans MS" w:hAnsi="Comic Sans MS" w:cs="Arial"/>
          <w:color w:val="000000" w:themeColor="text1"/>
          <w:lang w:bidi="ar-MA"/>
        </w:rPr>
        <w:t>5) Le maitre d’ouvrage remet au titulaire du marché une copie du marché portant la mention exemplaire unique dûment signé et indiquant que ladite copie est délivrée en unique exemplaire destiné à former titre pour le nantissement du marché.</w:t>
      </w:r>
    </w:p>
    <w:p w:rsidR="00BB6DBD" w:rsidRPr="001A243C" w:rsidRDefault="00BB6DBD" w:rsidP="00BB6DBD">
      <w:pPr>
        <w:jc w:val="both"/>
        <w:rPr>
          <w:rFonts w:ascii="Comic Sans MS" w:hAnsi="Comic Sans MS" w:cs="Arial"/>
          <w:color w:val="000000" w:themeColor="text1"/>
          <w:lang w:bidi="ar-SA"/>
        </w:rPr>
      </w:pPr>
    </w:p>
    <w:p w:rsidR="00116837" w:rsidRPr="001A243C" w:rsidRDefault="00116837" w:rsidP="00CA2584">
      <w:pPr>
        <w:ind w:right="360"/>
        <w:jc w:val="both"/>
        <w:rPr>
          <w:rFonts w:ascii="Comic Sans MS" w:hAnsi="Comic Sans MS" w:cs="Arial"/>
          <w:b/>
          <w:bCs/>
          <w:color w:val="000000" w:themeColor="text1"/>
          <w:u w:val="single"/>
        </w:rPr>
      </w:pPr>
    </w:p>
    <w:p w:rsidR="00116837" w:rsidRPr="001A243C" w:rsidRDefault="008C32BC" w:rsidP="00422E19">
      <w:pPr>
        <w:ind w:right="360"/>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217357" w:rsidRPr="001A243C">
        <w:rPr>
          <w:rFonts w:ascii="Comic Sans MS" w:hAnsi="Comic Sans MS" w:cs="Arial"/>
          <w:b/>
          <w:bCs/>
          <w:color w:val="000000" w:themeColor="text1"/>
          <w:u w:val="single"/>
        </w:rPr>
        <w:t xml:space="preserve"> 7</w:t>
      </w:r>
      <w:r w:rsidR="00116837" w:rsidRPr="001A243C">
        <w:rPr>
          <w:rFonts w:ascii="Comic Sans MS" w:hAnsi="Comic Sans MS" w:cs="Arial"/>
          <w:b/>
          <w:bCs/>
          <w:color w:val="000000" w:themeColor="text1"/>
          <w:u w:val="single"/>
        </w:rPr>
        <w:t xml:space="preserve">: </w:t>
      </w:r>
      <w:r w:rsidR="009A4EE3" w:rsidRPr="001A243C">
        <w:rPr>
          <w:rFonts w:ascii="Comic Sans MS" w:hAnsi="Comic Sans MS" w:cs="Arial"/>
          <w:b/>
          <w:bCs/>
          <w:color w:val="000000" w:themeColor="text1"/>
          <w:u w:val="single"/>
        </w:rPr>
        <w:t>CONTEXTE ET</w:t>
      </w:r>
      <w:r w:rsidR="00116837" w:rsidRPr="001A243C">
        <w:rPr>
          <w:rFonts w:ascii="Comic Sans MS" w:hAnsi="Comic Sans MS" w:cs="Arial"/>
          <w:b/>
          <w:bCs/>
          <w:color w:val="000000" w:themeColor="text1"/>
          <w:u w:val="single"/>
        </w:rPr>
        <w:t xml:space="preserve">OBJECTIF </w:t>
      </w:r>
      <w:r w:rsidR="00052E73" w:rsidRPr="001A243C">
        <w:rPr>
          <w:rFonts w:ascii="Comic Sans MS" w:hAnsi="Comic Sans MS" w:cs="Arial"/>
          <w:b/>
          <w:bCs/>
          <w:color w:val="000000" w:themeColor="text1"/>
          <w:u w:val="single"/>
        </w:rPr>
        <w:t>DE</w:t>
      </w:r>
      <w:r w:rsidR="00422E19" w:rsidRPr="001A243C">
        <w:rPr>
          <w:rFonts w:ascii="Comic Sans MS" w:hAnsi="Comic Sans MS" w:cs="Arial"/>
          <w:b/>
          <w:bCs/>
          <w:color w:val="000000" w:themeColor="text1"/>
          <w:u w:val="single"/>
        </w:rPr>
        <w:t>S</w:t>
      </w:r>
      <w:r w:rsidR="00052E73" w:rsidRPr="001A243C">
        <w:rPr>
          <w:rFonts w:ascii="Comic Sans MS" w:hAnsi="Comic Sans MS" w:cs="Arial"/>
          <w:b/>
          <w:bCs/>
          <w:color w:val="000000" w:themeColor="text1"/>
          <w:u w:val="single"/>
        </w:rPr>
        <w:t xml:space="preserve"> PRESTATION</w:t>
      </w:r>
      <w:r w:rsidR="00422E19" w:rsidRPr="001A243C">
        <w:rPr>
          <w:rFonts w:ascii="Comic Sans MS" w:hAnsi="Comic Sans MS" w:cs="Arial"/>
          <w:b/>
          <w:bCs/>
          <w:color w:val="000000" w:themeColor="text1"/>
          <w:u w:val="single"/>
        </w:rPr>
        <w:t>S</w:t>
      </w:r>
    </w:p>
    <w:p w:rsidR="009A4EE3" w:rsidRPr="001A243C" w:rsidRDefault="009A4EE3" w:rsidP="009A4EE3">
      <w:pPr>
        <w:ind w:right="360"/>
        <w:jc w:val="both"/>
        <w:rPr>
          <w:rFonts w:ascii="Comic Sans MS" w:hAnsi="Comic Sans MS" w:cs="Arial"/>
          <w:b/>
          <w:bCs/>
          <w:color w:val="000000" w:themeColor="text1"/>
        </w:rPr>
      </w:pPr>
    </w:p>
    <w:p w:rsidR="009A4EE3" w:rsidRPr="001A243C" w:rsidRDefault="009A4EE3" w:rsidP="00734E62">
      <w:pPr>
        <w:pStyle w:val="Corpsdetexte"/>
        <w:numPr>
          <w:ilvl w:val="0"/>
          <w:numId w:val="3"/>
        </w:numPr>
        <w:spacing w:line="240" w:lineRule="auto"/>
        <w:rPr>
          <w:rFonts w:ascii="Comic Sans MS" w:hAnsi="Comic Sans MS" w:cs="Arial"/>
          <w:b/>
          <w:bCs/>
          <w:color w:val="000000" w:themeColor="text1"/>
        </w:rPr>
      </w:pPr>
      <w:r w:rsidRPr="001A243C">
        <w:rPr>
          <w:rFonts w:ascii="Comic Sans MS" w:hAnsi="Comic Sans MS" w:cs="Arial"/>
          <w:b/>
          <w:bCs/>
          <w:color w:val="000000" w:themeColor="text1"/>
        </w:rPr>
        <w:t xml:space="preserve">Contexte de </w:t>
      </w:r>
      <w:r w:rsidR="00052E73" w:rsidRPr="001A243C">
        <w:rPr>
          <w:rFonts w:ascii="Comic Sans MS" w:hAnsi="Comic Sans MS" w:cs="Arial"/>
          <w:b/>
          <w:bCs/>
          <w:color w:val="000000" w:themeColor="text1"/>
        </w:rPr>
        <w:t>la prestation</w:t>
      </w:r>
      <w:r w:rsidRPr="001A243C">
        <w:rPr>
          <w:rFonts w:ascii="Comic Sans MS" w:hAnsi="Comic Sans MS" w:cs="Arial"/>
          <w:b/>
          <w:bCs/>
          <w:color w:val="000000" w:themeColor="text1"/>
        </w:rPr>
        <w:t>:</w:t>
      </w:r>
    </w:p>
    <w:p w:rsidR="00500D50" w:rsidRPr="001A243C" w:rsidRDefault="00500D50" w:rsidP="00276E2B">
      <w:pPr>
        <w:pStyle w:val="NormalWeb"/>
        <w:shd w:val="clear" w:color="auto" w:fill="FFFFFF"/>
        <w:rPr>
          <w:rFonts w:ascii="Comic Sans MS" w:hAnsi="Comic Sans MS" w:cs="Arial"/>
          <w:color w:val="000000" w:themeColor="text1"/>
        </w:rPr>
      </w:pPr>
      <w:r w:rsidRPr="001A243C">
        <w:rPr>
          <w:rFonts w:ascii="Comic Sans MS" w:hAnsi="Comic Sans MS" w:cs="Arial"/>
          <w:color w:val="000000" w:themeColor="text1"/>
        </w:rPr>
        <w:t xml:space="preserve">Dans le cadre de la mission de </w:t>
      </w:r>
      <w:r w:rsidR="00436FC4" w:rsidRPr="001A243C">
        <w:rPr>
          <w:rFonts w:ascii="Comic Sans MS" w:hAnsi="Comic Sans MS" w:cs="Arial"/>
          <w:color w:val="000000" w:themeColor="text1"/>
        </w:rPr>
        <w:t xml:space="preserve">la Direction </w:t>
      </w:r>
      <w:r w:rsidR="00276E2B" w:rsidRPr="001A243C">
        <w:rPr>
          <w:rFonts w:ascii="Comic Sans MS" w:hAnsi="Comic Sans MS" w:cs="Arial"/>
          <w:color w:val="000000" w:themeColor="text1"/>
        </w:rPr>
        <w:t>de</w:t>
      </w:r>
      <w:r w:rsidRPr="001A243C">
        <w:rPr>
          <w:rFonts w:ascii="Comic Sans MS" w:hAnsi="Comic Sans MS" w:cs="Arial"/>
          <w:color w:val="000000" w:themeColor="text1"/>
        </w:rPr>
        <w:t xml:space="preserve"> Sport, qui consiste à accompagn</w:t>
      </w:r>
      <w:r w:rsidR="00023094" w:rsidRPr="001A243C">
        <w:rPr>
          <w:rFonts w:ascii="Comic Sans MS" w:hAnsi="Comic Sans MS" w:cs="Arial"/>
          <w:color w:val="000000" w:themeColor="text1"/>
        </w:rPr>
        <w:t>er et à assurer le suivi des Fédérations Royales Marocaines</w:t>
      </w:r>
      <w:r w:rsidRPr="001A243C">
        <w:rPr>
          <w:rFonts w:ascii="Comic Sans MS" w:hAnsi="Comic Sans MS" w:cs="Arial"/>
          <w:color w:val="000000" w:themeColor="text1"/>
        </w:rPr>
        <w:t xml:space="preserve"> de sport, et face aux exigences de la modernisation de l’administration publique et de ses outils de gestion, à savoir, la gestion axée sur les résultats, le management par objectif, la bonne gouvernance et le leadership organisationnel, faire appel à un cabinet d’audit et de consulting, permettra </w:t>
      </w:r>
      <w:r w:rsidR="00B210E4" w:rsidRPr="001A243C">
        <w:rPr>
          <w:rFonts w:ascii="Comic Sans MS" w:hAnsi="Comic Sans MS" w:cs="Arial"/>
          <w:color w:val="000000" w:themeColor="text1"/>
        </w:rPr>
        <w:t>d'exprimer une opinion motivée sur la régularité et la sincérité des comptes de chaque Fédération, d’évaluer la maîtrise des risques financiers et de rechercher d'éventuelles irrégularités.</w:t>
      </w:r>
    </w:p>
    <w:p w:rsidR="00153C34" w:rsidRPr="001A243C" w:rsidRDefault="00153C34" w:rsidP="00734E62">
      <w:pPr>
        <w:pStyle w:val="Corpsdetexte"/>
        <w:numPr>
          <w:ilvl w:val="0"/>
          <w:numId w:val="3"/>
        </w:numPr>
        <w:spacing w:line="240" w:lineRule="auto"/>
        <w:rPr>
          <w:rFonts w:ascii="Comic Sans MS" w:hAnsi="Comic Sans MS" w:cs="Arial"/>
          <w:b/>
          <w:bCs/>
          <w:color w:val="000000" w:themeColor="text1"/>
        </w:rPr>
      </w:pPr>
      <w:r w:rsidRPr="001A243C">
        <w:rPr>
          <w:rFonts w:ascii="Comic Sans MS" w:hAnsi="Comic Sans MS" w:cs="Arial"/>
          <w:b/>
          <w:bCs/>
          <w:color w:val="000000" w:themeColor="text1"/>
        </w:rPr>
        <w:t xml:space="preserve">Objectifs de la </w:t>
      </w:r>
      <w:r w:rsidR="00052E73" w:rsidRPr="001A243C">
        <w:rPr>
          <w:rFonts w:ascii="Comic Sans MS" w:hAnsi="Comic Sans MS" w:cs="Arial"/>
          <w:b/>
          <w:bCs/>
          <w:color w:val="000000" w:themeColor="text1"/>
        </w:rPr>
        <w:t>prestation</w:t>
      </w:r>
      <w:r w:rsidRPr="001A243C">
        <w:rPr>
          <w:rFonts w:ascii="Comic Sans MS" w:hAnsi="Comic Sans MS" w:cs="Arial"/>
          <w:b/>
          <w:bCs/>
          <w:color w:val="000000" w:themeColor="text1"/>
        </w:rPr>
        <w:t> :</w:t>
      </w:r>
    </w:p>
    <w:p w:rsidR="00500D50" w:rsidRPr="001A243C" w:rsidRDefault="00500D50" w:rsidP="00500D50">
      <w:pPr>
        <w:pStyle w:val="Corpsdetexte"/>
        <w:spacing w:line="240" w:lineRule="auto"/>
        <w:ind w:left="1080"/>
        <w:rPr>
          <w:rFonts w:ascii="Comic Sans MS" w:hAnsi="Comic Sans MS" w:cs="Arial"/>
          <w:b/>
          <w:bCs/>
          <w:color w:val="000000" w:themeColor="text1"/>
        </w:rPr>
      </w:pPr>
    </w:p>
    <w:p w:rsidR="00E92CF4" w:rsidRPr="001A243C" w:rsidRDefault="00500D50" w:rsidP="00E92CF4">
      <w:pPr>
        <w:rPr>
          <w:rFonts w:ascii="Comic Sans MS" w:hAnsi="Comic Sans MS" w:cs="Arial"/>
          <w:color w:val="000000" w:themeColor="text1"/>
        </w:rPr>
      </w:pPr>
      <w:r w:rsidRPr="001A243C">
        <w:rPr>
          <w:rFonts w:ascii="Comic Sans MS" w:hAnsi="Comic Sans MS" w:cs="Arial"/>
          <w:color w:val="000000" w:themeColor="text1"/>
          <w:lang w:bidi="ar-SA"/>
        </w:rPr>
        <w:t xml:space="preserve">La présente mission a pour objet </w:t>
      </w:r>
      <w:r w:rsidR="00E92CF4" w:rsidRPr="001A243C">
        <w:rPr>
          <w:rFonts w:ascii="Comic Sans MS" w:hAnsi="Comic Sans MS" w:cs="Arial"/>
          <w:color w:val="000000" w:themeColor="text1"/>
        </w:rPr>
        <w:t>la réalisation d’une mission d’audit  financier de vingt deux (22) Fédérations Royales Marocaines de Sport parmi les 48 fédérations sous la tutelle du Ministère de la Jeunesse et des Sports.</w:t>
      </w:r>
    </w:p>
    <w:p w:rsidR="00353C2D" w:rsidRPr="001A243C" w:rsidRDefault="00353C2D" w:rsidP="00E92CF4">
      <w:pPr>
        <w:jc w:val="both"/>
        <w:rPr>
          <w:rFonts w:ascii="Comic Sans MS" w:hAnsi="Comic Sans MS" w:cs="Arial"/>
          <w:color w:val="000000" w:themeColor="text1"/>
          <w:lang w:bidi="ar-SA"/>
        </w:rPr>
      </w:pPr>
    </w:p>
    <w:p w:rsidR="00353C2D" w:rsidRPr="001A243C" w:rsidRDefault="00353C2D" w:rsidP="00353C2D">
      <w:pPr>
        <w:jc w:val="both"/>
        <w:rPr>
          <w:rFonts w:ascii="Comic Sans MS" w:hAnsi="Comic Sans MS" w:cs="Arial"/>
          <w:color w:val="000000" w:themeColor="text1"/>
        </w:rPr>
      </w:pPr>
    </w:p>
    <w:p w:rsidR="00AC6D37" w:rsidRPr="001A243C" w:rsidRDefault="00AC6D37" w:rsidP="00C37FD9">
      <w:pPr>
        <w:jc w:val="both"/>
        <w:rPr>
          <w:rFonts w:ascii="Comic Sans MS" w:hAnsi="Comic Sans MS" w:cs="Arial"/>
          <w:color w:val="000000" w:themeColor="text1"/>
          <w:lang w:bidi="ar-SA"/>
        </w:rPr>
      </w:pPr>
      <w:r w:rsidRPr="001A243C">
        <w:rPr>
          <w:rFonts w:ascii="Comic Sans MS" w:hAnsi="Comic Sans MS" w:cs="Arial"/>
          <w:color w:val="000000" w:themeColor="text1"/>
          <w:lang w:bidi="ar-SA"/>
        </w:rPr>
        <w:t xml:space="preserve">La mission consiste à effectuer un examen complet des comptes annuels </w:t>
      </w:r>
      <w:r w:rsidR="002B1247" w:rsidRPr="001A243C">
        <w:rPr>
          <w:rFonts w:ascii="Comic Sans MS" w:hAnsi="Comic Sans MS" w:cs="Arial"/>
          <w:color w:val="000000" w:themeColor="text1"/>
          <w:lang w:bidi="ar-SA"/>
        </w:rPr>
        <w:t xml:space="preserve">des dites Fédérations, </w:t>
      </w:r>
      <w:r w:rsidRPr="001A243C">
        <w:rPr>
          <w:rFonts w:ascii="Comic Sans MS" w:hAnsi="Comic Sans MS" w:cs="Arial"/>
          <w:color w:val="000000" w:themeColor="text1"/>
          <w:lang w:bidi="ar-SA"/>
        </w:rPr>
        <w:t>selon les principes en vigueur en matière d’audit permettant</w:t>
      </w:r>
      <w:r w:rsidR="00A06242" w:rsidRPr="001A243C">
        <w:rPr>
          <w:rFonts w:ascii="Comic Sans MS" w:hAnsi="Comic Sans MS" w:cs="Arial"/>
          <w:color w:val="000000" w:themeColor="text1"/>
          <w:lang w:bidi="ar-SA"/>
        </w:rPr>
        <w:t xml:space="preserve"> de</w:t>
      </w:r>
      <w:r w:rsidRPr="001A243C">
        <w:rPr>
          <w:rFonts w:ascii="Comic Sans MS" w:hAnsi="Comic Sans MS" w:cs="Arial"/>
          <w:color w:val="000000" w:themeColor="text1"/>
          <w:lang w:bidi="ar-SA"/>
        </w:rPr>
        <w:t xml:space="preserve"> : </w:t>
      </w:r>
    </w:p>
    <w:p w:rsidR="00AC6D37" w:rsidRPr="001A243C" w:rsidRDefault="00AC6D37" w:rsidP="00734E62">
      <w:pPr>
        <w:pStyle w:val="Paragraphedeliste"/>
        <w:numPr>
          <w:ilvl w:val="0"/>
          <w:numId w:val="15"/>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Attester la validité des données comptables et financières. Réalisation de l’audit comptable et financier des Fédération Royales Marocaines de Sport au titre des exercices 2012</w:t>
      </w:r>
      <w:r w:rsidR="006B25FD" w:rsidRPr="001A243C">
        <w:rPr>
          <w:rFonts w:ascii="Comic Sans MS" w:hAnsi="Comic Sans MS" w:cs="Arial"/>
          <w:color w:val="000000" w:themeColor="text1"/>
          <w:sz w:val="24"/>
          <w:szCs w:val="24"/>
        </w:rPr>
        <w:t>- 2013, 2013-2014, 2014-2015</w:t>
      </w:r>
      <w:r w:rsidRPr="001A243C">
        <w:rPr>
          <w:rFonts w:ascii="Comic Sans MS" w:hAnsi="Comic Sans MS" w:cs="Arial"/>
          <w:color w:val="000000" w:themeColor="text1"/>
          <w:sz w:val="24"/>
          <w:szCs w:val="24"/>
        </w:rPr>
        <w:t xml:space="preserve"> et 2015</w:t>
      </w:r>
      <w:r w:rsidR="006B25FD" w:rsidRPr="001A243C">
        <w:rPr>
          <w:rFonts w:ascii="Comic Sans MS" w:hAnsi="Comic Sans MS" w:cs="Arial"/>
          <w:color w:val="000000" w:themeColor="text1"/>
          <w:sz w:val="24"/>
          <w:szCs w:val="24"/>
        </w:rPr>
        <w:t>-2016</w:t>
      </w:r>
      <w:r w:rsidRPr="001A243C">
        <w:rPr>
          <w:rFonts w:ascii="Comic Sans MS" w:hAnsi="Comic Sans MS" w:cstheme="majorBidi"/>
          <w:color w:val="000000" w:themeColor="text1"/>
          <w:sz w:val="24"/>
          <w:szCs w:val="24"/>
        </w:rPr>
        <w:t xml:space="preserve"> ; </w:t>
      </w:r>
    </w:p>
    <w:p w:rsidR="00AC6D37" w:rsidRPr="001A243C" w:rsidRDefault="00AC6D37" w:rsidP="00734E62">
      <w:pPr>
        <w:pStyle w:val="Paragraphedeliste"/>
        <w:numPr>
          <w:ilvl w:val="0"/>
          <w:numId w:val="15"/>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S’assurer que les comptes reflètent l’image fidèle du patrimoine, de la situation financière et des résultats de chaque fédération auditée et exprimer une opinion sur cette situation</w:t>
      </w:r>
      <w:r w:rsidRPr="001A243C">
        <w:rPr>
          <w:rFonts w:ascii="Comic Sans MS" w:hAnsi="Comic Sans MS" w:cstheme="majorBidi"/>
          <w:color w:val="000000" w:themeColor="text1"/>
          <w:sz w:val="24"/>
          <w:szCs w:val="24"/>
        </w:rPr>
        <w:t> ;</w:t>
      </w:r>
    </w:p>
    <w:p w:rsidR="00AC6D37" w:rsidRPr="001A243C" w:rsidRDefault="00AC6D37" w:rsidP="00734E62">
      <w:pPr>
        <w:pStyle w:val="Paragraphedeliste"/>
        <w:numPr>
          <w:ilvl w:val="0"/>
          <w:numId w:val="15"/>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S’assurer de leur établissement en conformité avec les principes comptables en vigueur</w:t>
      </w:r>
      <w:r w:rsidRPr="001A243C">
        <w:rPr>
          <w:rFonts w:ascii="Comic Sans MS" w:hAnsi="Comic Sans MS" w:cstheme="majorBidi"/>
          <w:color w:val="000000" w:themeColor="text1"/>
          <w:sz w:val="24"/>
          <w:szCs w:val="24"/>
        </w:rPr>
        <w:t> ;</w:t>
      </w:r>
    </w:p>
    <w:p w:rsidR="00AC6D37" w:rsidRPr="001A243C" w:rsidRDefault="00AC6D37" w:rsidP="00734E62">
      <w:pPr>
        <w:pStyle w:val="Paragraphedeliste"/>
        <w:numPr>
          <w:ilvl w:val="0"/>
          <w:numId w:val="15"/>
        </w:numPr>
        <w:spacing w:line="240" w:lineRule="auto"/>
        <w:contextualSpacing/>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 xml:space="preserve">Apprécier pour chaque exercice le dispositif de contrôle interne relatif à l’organisation comptable et financière. </w:t>
      </w:r>
    </w:p>
    <w:p w:rsidR="007131B2" w:rsidRPr="001A243C" w:rsidRDefault="007131B2" w:rsidP="00422E19">
      <w:pPr>
        <w:pStyle w:val="Corpsdetexte"/>
        <w:spacing w:before="80" w:line="240" w:lineRule="auto"/>
        <w:ind w:left="709"/>
        <w:rPr>
          <w:rStyle w:val="lev"/>
          <w:rFonts w:ascii="Comic Sans MS" w:hAnsi="Comic Sans MS" w:cs="Arial"/>
          <w:b w:val="0"/>
          <w:bCs w:val="0"/>
          <w:color w:val="000000" w:themeColor="text1"/>
        </w:rPr>
      </w:pPr>
    </w:p>
    <w:p w:rsidR="006B2D74" w:rsidRPr="001A243C" w:rsidRDefault="008C32BC" w:rsidP="004D6D04">
      <w:pPr>
        <w:spacing w:after="120"/>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217357" w:rsidRPr="001A243C">
        <w:rPr>
          <w:rFonts w:ascii="Comic Sans MS" w:hAnsi="Comic Sans MS" w:cs="Arial"/>
          <w:b/>
          <w:bCs/>
          <w:color w:val="000000" w:themeColor="text1"/>
          <w:u w:val="single"/>
        </w:rPr>
        <w:t xml:space="preserve"> 8</w:t>
      </w:r>
      <w:r w:rsidR="006B2D74" w:rsidRPr="001A243C">
        <w:rPr>
          <w:rFonts w:ascii="Comic Sans MS" w:hAnsi="Comic Sans MS" w:cs="Arial"/>
          <w:b/>
          <w:bCs/>
          <w:color w:val="000000" w:themeColor="text1"/>
          <w:u w:val="single"/>
        </w:rPr>
        <w:t xml:space="preserve"> : CONSISTANCE DE LA </w:t>
      </w:r>
      <w:r w:rsidR="00052E73" w:rsidRPr="001A243C">
        <w:rPr>
          <w:rFonts w:ascii="Comic Sans MS" w:hAnsi="Comic Sans MS" w:cs="Arial"/>
          <w:b/>
          <w:bCs/>
          <w:color w:val="000000" w:themeColor="text1"/>
          <w:u w:val="single"/>
        </w:rPr>
        <w:t>PRESTATION</w:t>
      </w:r>
    </w:p>
    <w:p w:rsidR="00C54E8D" w:rsidRPr="001A243C" w:rsidRDefault="00C54E8D" w:rsidP="00016287">
      <w:pPr>
        <w:spacing w:after="120"/>
        <w:jc w:val="both"/>
        <w:rPr>
          <w:rFonts w:ascii="Comic Sans MS" w:hAnsi="Comic Sans MS" w:cs="Arial"/>
          <w:color w:val="000000" w:themeColor="text1"/>
        </w:rPr>
      </w:pPr>
      <w:r w:rsidRPr="001A243C">
        <w:rPr>
          <w:rFonts w:ascii="Comic Sans MS" w:hAnsi="Comic Sans MS" w:cs="Arial"/>
          <w:color w:val="000000" w:themeColor="text1"/>
        </w:rPr>
        <w:t xml:space="preserve">Le champ d’intervention du titulaire se limitera aux 22 fédérations parmi les 48 </w:t>
      </w:r>
      <w:r w:rsidR="00016287" w:rsidRPr="001A243C">
        <w:rPr>
          <w:rFonts w:ascii="Comic Sans MS" w:hAnsi="Comic Sans MS" w:cs="Arial"/>
          <w:color w:val="000000" w:themeColor="text1"/>
        </w:rPr>
        <w:t xml:space="preserve">fédérations à Rabat et Casablanca </w:t>
      </w:r>
      <w:r w:rsidRPr="001A243C">
        <w:rPr>
          <w:rFonts w:ascii="Comic Sans MS" w:hAnsi="Comic Sans MS" w:cs="Arial"/>
          <w:color w:val="000000" w:themeColor="text1"/>
        </w:rPr>
        <w:t xml:space="preserve">considère au niveau de l’annexe 1. Pour des fins de </w:t>
      </w:r>
      <w:r w:rsidRPr="001A243C">
        <w:rPr>
          <w:rFonts w:ascii="Comic Sans MS" w:hAnsi="Comic Sans MS" w:cs="Arial"/>
          <w:color w:val="000000" w:themeColor="text1"/>
        </w:rPr>
        <w:lastRenderedPageBreak/>
        <w:t>bonne  gouvernance,</w:t>
      </w:r>
      <w:r w:rsidR="00016287" w:rsidRPr="001A243C">
        <w:rPr>
          <w:rFonts w:ascii="Comic Sans MS" w:hAnsi="Comic Sans MS" w:cs="Arial"/>
          <w:color w:val="000000" w:themeColor="text1"/>
        </w:rPr>
        <w:t xml:space="preserve"> l’administration arrêtera avant le commencement des prestations objet du présent marché la liste des fédérations assujetties à l’audit.</w:t>
      </w:r>
    </w:p>
    <w:p w:rsidR="00500D50" w:rsidRPr="001A243C" w:rsidRDefault="00500D50" w:rsidP="0064629B">
      <w:pPr>
        <w:jc w:val="both"/>
        <w:rPr>
          <w:rFonts w:ascii="Comic Sans MS" w:hAnsi="Comic Sans MS" w:cstheme="majorBidi"/>
          <w:color w:val="000000" w:themeColor="text1"/>
        </w:rPr>
      </w:pPr>
      <w:r w:rsidRPr="001A243C">
        <w:rPr>
          <w:rFonts w:ascii="Comic Sans MS" w:hAnsi="Comic Sans MS" w:cs="Arial"/>
          <w:color w:val="000000" w:themeColor="text1"/>
          <w:lang w:bidi="ar-SA"/>
        </w:rPr>
        <w:t xml:space="preserve">Afin d’accomplir sa mission, </w:t>
      </w:r>
      <w:r w:rsidR="0064629B" w:rsidRPr="001A243C">
        <w:rPr>
          <w:rFonts w:ascii="Comic Sans MS" w:hAnsi="Comic Sans MS" w:cs="Arial"/>
          <w:color w:val="000000" w:themeColor="text1"/>
          <w:lang w:bidi="ar-SA"/>
        </w:rPr>
        <w:t xml:space="preserve">la prestation doit s’orienter suivant 3 axes  </w:t>
      </w:r>
      <w:r w:rsidRPr="001A243C">
        <w:rPr>
          <w:rFonts w:ascii="Comic Sans MS" w:hAnsi="Comic Sans MS" w:cstheme="majorBidi"/>
          <w:color w:val="000000" w:themeColor="text1"/>
        </w:rPr>
        <w:t> :</w:t>
      </w:r>
    </w:p>
    <w:p w:rsidR="00AC6D37" w:rsidRPr="001A243C" w:rsidRDefault="00AC6D37" w:rsidP="00C67672">
      <w:pPr>
        <w:pStyle w:val="Paragraphedeliste"/>
        <w:numPr>
          <w:ilvl w:val="0"/>
          <w:numId w:val="16"/>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 xml:space="preserve">L’évaluation et l’appréciation du dispositif </w:t>
      </w:r>
      <w:r w:rsidR="00C67672" w:rsidRPr="001A243C">
        <w:rPr>
          <w:rFonts w:ascii="Comic Sans MS" w:hAnsi="Comic Sans MS" w:cs="Arial"/>
          <w:color w:val="000000" w:themeColor="text1"/>
          <w:sz w:val="24"/>
          <w:szCs w:val="24"/>
        </w:rPr>
        <w:t xml:space="preserve"> existant </w:t>
      </w:r>
      <w:r w:rsidRPr="001A243C">
        <w:rPr>
          <w:rFonts w:ascii="Comic Sans MS" w:hAnsi="Comic Sans MS" w:cs="Arial"/>
          <w:color w:val="000000" w:themeColor="text1"/>
          <w:sz w:val="24"/>
          <w:szCs w:val="24"/>
        </w:rPr>
        <w:t xml:space="preserve">de contrôle interne et des procédures administratives et comptables pour </w:t>
      </w:r>
      <w:r w:rsidR="00C67672" w:rsidRPr="001A243C">
        <w:rPr>
          <w:rFonts w:ascii="Comic Sans MS" w:hAnsi="Comic Sans MS" w:cs="Arial"/>
          <w:color w:val="000000" w:themeColor="text1"/>
          <w:sz w:val="24"/>
          <w:szCs w:val="24"/>
        </w:rPr>
        <w:t xml:space="preserve">les </w:t>
      </w:r>
      <w:r w:rsidRPr="001A243C">
        <w:rPr>
          <w:rFonts w:ascii="Comic Sans MS" w:hAnsi="Comic Sans MS" w:cs="Arial"/>
          <w:color w:val="000000" w:themeColor="text1"/>
          <w:sz w:val="24"/>
          <w:szCs w:val="24"/>
        </w:rPr>
        <w:t xml:space="preserve"> exercice</w:t>
      </w:r>
      <w:r w:rsidR="00C67672" w:rsidRPr="001A243C">
        <w:rPr>
          <w:rFonts w:ascii="Comic Sans MS" w:hAnsi="Comic Sans MS" w:cs="Arial"/>
          <w:color w:val="000000" w:themeColor="text1"/>
          <w:sz w:val="24"/>
          <w:szCs w:val="24"/>
        </w:rPr>
        <w:t>s 2012, 2013, 2014, 2015 et 2016</w:t>
      </w:r>
      <w:r w:rsidRPr="001A243C">
        <w:rPr>
          <w:rFonts w:ascii="Comic Sans MS" w:hAnsi="Comic Sans MS" w:cstheme="majorBidi"/>
          <w:color w:val="000000" w:themeColor="text1"/>
          <w:sz w:val="24"/>
          <w:szCs w:val="24"/>
        </w:rPr>
        <w:t>;</w:t>
      </w:r>
    </w:p>
    <w:p w:rsidR="00AC6D37" w:rsidRPr="001A243C" w:rsidRDefault="00AC6D37" w:rsidP="00734E62">
      <w:pPr>
        <w:pStyle w:val="Paragraphedeliste"/>
        <w:numPr>
          <w:ilvl w:val="0"/>
          <w:numId w:val="16"/>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L’audit des comptes comptables et l’examen de la situation fiscale</w:t>
      </w:r>
      <w:r w:rsidRPr="001A243C">
        <w:rPr>
          <w:rFonts w:ascii="Comic Sans MS" w:hAnsi="Comic Sans MS" w:cstheme="majorBidi"/>
          <w:color w:val="000000" w:themeColor="text1"/>
          <w:sz w:val="24"/>
          <w:szCs w:val="24"/>
        </w:rPr>
        <w:t> ;</w:t>
      </w:r>
    </w:p>
    <w:p w:rsidR="00C54E8D" w:rsidRPr="001A243C" w:rsidRDefault="00C54E8D" w:rsidP="00016287">
      <w:pPr>
        <w:pStyle w:val="Paragraphedeliste"/>
        <w:numPr>
          <w:ilvl w:val="0"/>
          <w:numId w:val="16"/>
        </w:numPr>
        <w:spacing w:line="240" w:lineRule="auto"/>
        <w:contextualSpacing/>
        <w:jc w:val="both"/>
        <w:rPr>
          <w:rFonts w:ascii="Comic Sans MS" w:hAnsi="Comic Sans MS" w:cstheme="majorBidi"/>
          <w:color w:val="000000" w:themeColor="text1"/>
          <w:sz w:val="24"/>
          <w:szCs w:val="24"/>
        </w:rPr>
      </w:pPr>
      <w:r w:rsidRPr="001A243C">
        <w:rPr>
          <w:rFonts w:ascii="Comic Sans MS" w:hAnsi="Comic Sans MS" w:cs="Arial"/>
          <w:color w:val="000000" w:themeColor="text1"/>
          <w:sz w:val="24"/>
          <w:szCs w:val="24"/>
        </w:rPr>
        <w:t xml:space="preserve">Définir </w:t>
      </w:r>
      <w:r w:rsidR="00016287" w:rsidRPr="001A243C">
        <w:rPr>
          <w:rFonts w:ascii="Comic Sans MS" w:hAnsi="Comic Sans MS" w:cs="Arial"/>
          <w:color w:val="000000" w:themeColor="text1"/>
          <w:sz w:val="24"/>
          <w:szCs w:val="24"/>
        </w:rPr>
        <w:t>les recommandations du</w:t>
      </w:r>
      <w:r w:rsidRPr="001A243C">
        <w:rPr>
          <w:rFonts w:ascii="Comic Sans MS" w:hAnsi="Comic Sans MS" w:cs="Arial"/>
          <w:color w:val="000000" w:themeColor="text1"/>
          <w:sz w:val="24"/>
          <w:szCs w:val="24"/>
        </w:rPr>
        <w:t xml:space="preserve"> plan d’action pour </w:t>
      </w:r>
      <w:r w:rsidR="00016287" w:rsidRPr="001A243C">
        <w:rPr>
          <w:rFonts w:ascii="Comic Sans MS" w:hAnsi="Comic Sans MS" w:cs="Arial"/>
          <w:color w:val="000000" w:themeColor="text1"/>
          <w:sz w:val="24"/>
          <w:szCs w:val="24"/>
        </w:rPr>
        <w:t xml:space="preserve">uniformiser </w:t>
      </w:r>
      <w:r w:rsidRPr="001A243C">
        <w:rPr>
          <w:rFonts w:ascii="Comic Sans MS" w:hAnsi="Comic Sans MS" w:cs="Arial"/>
          <w:color w:val="000000" w:themeColor="text1"/>
          <w:sz w:val="24"/>
          <w:szCs w:val="24"/>
        </w:rPr>
        <w:t xml:space="preserve"> les règles et procédures financière  ainsi que  la tenu</w:t>
      </w:r>
      <w:r w:rsidR="00AD05E6">
        <w:rPr>
          <w:rFonts w:ascii="Comic Sans MS" w:hAnsi="Comic Sans MS" w:cs="Arial"/>
          <w:color w:val="000000" w:themeColor="text1"/>
          <w:sz w:val="24"/>
          <w:szCs w:val="24"/>
        </w:rPr>
        <w:t>e</w:t>
      </w:r>
      <w:r w:rsidRPr="001A243C">
        <w:rPr>
          <w:rFonts w:ascii="Comic Sans MS" w:hAnsi="Comic Sans MS" w:cs="Arial"/>
          <w:color w:val="000000" w:themeColor="text1"/>
          <w:sz w:val="24"/>
          <w:szCs w:val="24"/>
        </w:rPr>
        <w:t xml:space="preserve">  de la comptabilité des fédérations auditées. </w:t>
      </w:r>
    </w:p>
    <w:p w:rsidR="00AC6D37" w:rsidRPr="001A243C" w:rsidRDefault="00AC6D37" w:rsidP="006D417D">
      <w:pPr>
        <w:jc w:val="both"/>
        <w:rPr>
          <w:rFonts w:ascii="Comic Sans MS" w:hAnsi="Comic Sans MS" w:cstheme="majorBidi"/>
          <w:color w:val="000000" w:themeColor="text1"/>
        </w:rPr>
      </w:pPr>
      <w:r w:rsidRPr="001A243C">
        <w:rPr>
          <w:rFonts w:ascii="Comic Sans MS" w:hAnsi="Comic Sans MS" w:cs="Arial"/>
          <w:color w:val="000000" w:themeColor="text1"/>
          <w:lang w:bidi="ar-SA"/>
        </w:rPr>
        <w:t>L’évaluation et l’appréciation du dispositif de contrôle interne et des procédures administratives et comptables permet de</w:t>
      </w:r>
      <w:r w:rsidR="006D417D" w:rsidRPr="001A243C">
        <w:rPr>
          <w:rFonts w:ascii="Comic Sans MS" w:hAnsi="Comic Sans MS" w:cs="Arial"/>
          <w:color w:val="000000" w:themeColor="text1"/>
          <w:lang w:bidi="ar-SA"/>
        </w:rPr>
        <w:t xml:space="preserve"> dresser un état des lieux de l’existant au niveau organisationnel financier et </w:t>
      </w:r>
      <w:r w:rsidRPr="001A243C">
        <w:rPr>
          <w:rFonts w:ascii="Comic Sans MS" w:hAnsi="Comic Sans MS" w:cs="Arial"/>
          <w:color w:val="000000" w:themeColor="text1"/>
          <w:lang w:bidi="ar-SA"/>
        </w:rPr>
        <w:t xml:space="preserve"> déterminer le degré de </w:t>
      </w:r>
      <w:r w:rsidR="006D417D" w:rsidRPr="001A243C">
        <w:rPr>
          <w:rFonts w:ascii="Comic Sans MS" w:hAnsi="Comic Sans MS" w:cs="Arial"/>
          <w:color w:val="000000" w:themeColor="text1"/>
          <w:lang w:bidi="ar-SA"/>
        </w:rPr>
        <w:t xml:space="preserve">maturité des procédures administratives. </w:t>
      </w:r>
    </w:p>
    <w:p w:rsidR="00F67132" w:rsidRPr="001A243C" w:rsidRDefault="00F67132" w:rsidP="00C37FD9">
      <w:pPr>
        <w:jc w:val="both"/>
        <w:rPr>
          <w:rFonts w:ascii="Comic Sans MS" w:hAnsi="Comic Sans MS" w:cstheme="majorBidi"/>
          <w:color w:val="000000" w:themeColor="text1"/>
        </w:rPr>
      </w:pPr>
    </w:p>
    <w:p w:rsidR="00AC6D37" w:rsidRPr="001A243C" w:rsidRDefault="00AC6D37" w:rsidP="00B805E6">
      <w:pPr>
        <w:jc w:val="both"/>
        <w:rPr>
          <w:rFonts w:ascii="Comic Sans MS" w:hAnsi="Comic Sans MS" w:cstheme="majorBidi"/>
          <w:color w:val="000000" w:themeColor="text1"/>
        </w:rPr>
      </w:pPr>
      <w:r w:rsidRPr="001A243C">
        <w:rPr>
          <w:rFonts w:ascii="Comic Sans MS" w:hAnsi="Comic Sans MS" w:cs="Arial"/>
          <w:color w:val="000000" w:themeColor="text1"/>
          <w:lang w:bidi="ar-SA"/>
        </w:rPr>
        <w:t xml:space="preserve">A cet effet, le cabinet devra apprécier </w:t>
      </w:r>
      <w:r w:rsidR="00B805E6" w:rsidRPr="001A243C">
        <w:rPr>
          <w:rFonts w:ascii="Comic Sans MS" w:hAnsi="Comic Sans MS" w:cs="Arial"/>
          <w:color w:val="000000" w:themeColor="text1"/>
          <w:lang w:bidi="ar-SA"/>
        </w:rPr>
        <w:t xml:space="preserve">l’existant au niveau de </w:t>
      </w:r>
      <w:r w:rsidRPr="001A243C">
        <w:rPr>
          <w:rFonts w:ascii="Comic Sans MS" w:hAnsi="Comic Sans MS" w:cs="Arial"/>
          <w:color w:val="000000" w:themeColor="text1"/>
          <w:lang w:bidi="ar-SA"/>
        </w:rPr>
        <w:t xml:space="preserve"> l’organisation, les moyens humains, les procédures de traitement des données, les procédures de contrôle interne e</w:t>
      </w:r>
      <w:r w:rsidR="00F67132" w:rsidRPr="001A243C">
        <w:rPr>
          <w:rFonts w:ascii="Comic Sans MS" w:hAnsi="Comic Sans MS" w:cs="Arial"/>
          <w:color w:val="000000" w:themeColor="text1"/>
          <w:lang w:bidi="ar-SA"/>
        </w:rPr>
        <w:t>t les systèmes d’information permette</w:t>
      </w:r>
      <w:r w:rsidRPr="001A243C">
        <w:rPr>
          <w:rFonts w:ascii="Comic Sans MS" w:hAnsi="Comic Sans MS" w:cs="Arial"/>
          <w:color w:val="000000" w:themeColor="text1"/>
          <w:lang w:bidi="ar-SA"/>
        </w:rPr>
        <w:t>nt d’assurer la sauvegarde et la protection du patrimoine, d’attester la fiabilité de l’information comptable et financière et de déceler sans retard les omissions, erreurs, fraudes ou autres</w:t>
      </w:r>
      <w:r w:rsidRPr="001A243C">
        <w:rPr>
          <w:rFonts w:ascii="Comic Sans MS" w:hAnsi="Comic Sans MS" w:cstheme="majorBidi"/>
          <w:color w:val="000000" w:themeColor="text1"/>
        </w:rPr>
        <w:t xml:space="preserve">. </w:t>
      </w:r>
    </w:p>
    <w:p w:rsidR="006D417D" w:rsidRPr="001A243C" w:rsidRDefault="006D417D" w:rsidP="00B805E6">
      <w:pPr>
        <w:jc w:val="both"/>
        <w:rPr>
          <w:rFonts w:ascii="Comic Sans MS" w:hAnsi="Comic Sans MS" w:cstheme="majorBidi"/>
          <w:color w:val="000000" w:themeColor="text1"/>
        </w:rPr>
      </w:pPr>
    </w:p>
    <w:p w:rsidR="00AC6D37" w:rsidRPr="001A243C" w:rsidRDefault="006D417D" w:rsidP="006D417D">
      <w:pPr>
        <w:jc w:val="both"/>
        <w:rPr>
          <w:rFonts w:ascii="Comic Sans MS" w:hAnsi="Comic Sans MS" w:cstheme="majorBidi"/>
          <w:color w:val="000000" w:themeColor="text1"/>
        </w:rPr>
      </w:pPr>
      <w:r w:rsidRPr="001A243C">
        <w:rPr>
          <w:rFonts w:ascii="Comic Sans MS" w:hAnsi="Comic Sans MS" w:cs="Arial"/>
          <w:color w:val="000000" w:themeColor="text1"/>
          <w:lang w:bidi="ar-SA"/>
        </w:rPr>
        <w:t>Le cabinet devra procéder à l</w:t>
      </w:r>
      <w:r w:rsidRPr="001A243C">
        <w:rPr>
          <w:rFonts w:ascii="Comic Sans MS" w:hAnsi="Comic Sans MS" w:cs="Arial"/>
          <w:color w:val="000000" w:themeColor="text1"/>
        </w:rPr>
        <w:t>a vérification de l’existence et l’</w:t>
      </w:r>
      <w:r w:rsidR="00AC6D37" w:rsidRPr="001A243C">
        <w:rPr>
          <w:rFonts w:ascii="Comic Sans MS" w:hAnsi="Comic Sans MS" w:cs="Arial"/>
          <w:color w:val="000000" w:themeColor="text1"/>
        </w:rPr>
        <w:t>appréciation de</w:t>
      </w:r>
      <w:r w:rsidRPr="001A243C">
        <w:rPr>
          <w:rFonts w:ascii="Comic Sans MS" w:hAnsi="Comic Sans MS" w:cs="Arial"/>
          <w:color w:val="000000" w:themeColor="text1"/>
        </w:rPr>
        <w:t xml:space="preserve">  la qualité de :</w:t>
      </w:r>
    </w:p>
    <w:p w:rsidR="006D417D" w:rsidRPr="001A243C" w:rsidRDefault="006D417D"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Le règlement intérieur de la fédération audité ;</w:t>
      </w:r>
    </w:p>
    <w:p w:rsidR="006D417D" w:rsidRPr="001A243C" w:rsidRDefault="006D417D"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Les manuels de procédures ;</w:t>
      </w:r>
    </w:p>
    <w:p w:rsidR="006D417D" w:rsidRPr="001A243C" w:rsidRDefault="006D417D"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 xml:space="preserve"> Définition  et séparation des taches ;</w:t>
      </w:r>
    </w:p>
    <w:p w:rsidR="006D417D" w:rsidRPr="001A243C" w:rsidRDefault="006D417D"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Le respect des objectifs dressé ;</w:t>
      </w:r>
    </w:p>
    <w:p w:rsidR="00AC6D37" w:rsidRPr="001A243C" w:rsidRDefault="00AC6D37" w:rsidP="00C37FD9">
      <w:pPr>
        <w:jc w:val="both"/>
        <w:rPr>
          <w:rFonts w:ascii="Comic Sans MS" w:hAnsi="Comic Sans MS" w:cstheme="majorBidi"/>
          <w:color w:val="000000" w:themeColor="text1"/>
        </w:rPr>
      </w:pPr>
      <w:r w:rsidRPr="001A243C">
        <w:rPr>
          <w:rFonts w:ascii="Comic Sans MS" w:hAnsi="Comic Sans MS" w:cs="Arial"/>
          <w:color w:val="000000" w:themeColor="text1"/>
          <w:lang w:bidi="ar-SA"/>
        </w:rPr>
        <w:t>Par ailleurs, le cabinet procédera à l’évaluation des risques potentiels et à la formulation des recommandations pour améliorer les procédures de contrôle interne tout en s’assurant de la faisabilité des mesures à prendre, pour ce faire, le cabinet doit procéder à la mise en place d’une cartographie des risques, avec un système de cotation des risques</w:t>
      </w:r>
      <w:r w:rsidRPr="001A243C">
        <w:rPr>
          <w:rFonts w:ascii="Comic Sans MS" w:hAnsi="Comic Sans MS" w:cstheme="majorBidi"/>
          <w:color w:val="000000" w:themeColor="text1"/>
        </w:rPr>
        <w:t>.</w:t>
      </w:r>
    </w:p>
    <w:p w:rsidR="006E5E53" w:rsidRPr="001A243C" w:rsidRDefault="006E5E53" w:rsidP="00C37FD9">
      <w:pPr>
        <w:jc w:val="both"/>
        <w:rPr>
          <w:rFonts w:ascii="Comic Sans MS" w:hAnsi="Comic Sans MS" w:cstheme="majorBidi"/>
          <w:color w:val="000000" w:themeColor="text1"/>
        </w:rPr>
      </w:pPr>
    </w:p>
    <w:p w:rsidR="00AC6D37" w:rsidRPr="001A243C" w:rsidRDefault="00AC6D37" w:rsidP="006D417D">
      <w:pPr>
        <w:jc w:val="both"/>
        <w:rPr>
          <w:rFonts w:ascii="Comic Sans MS" w:hAnsi="Comic Sans MS" w:cstheme="majorBidi"/>
          <w:color w:val="000000" w:themeColor="text1"/>
        </w:rPr>
      </w:pPr>
      <w:r w:rsidRPr="001A243C">
        <w:rPr>
          <w:rFonts w:ascii="Comic Sans MS" w:hAnsi="Comic Sans MS" w:cs="Arial"/>
          <w:color w:val="000000" w:themeColor="text1"/>
          <w:lang w:bidi="ar-SA"/>
        </w:rPr>
        <w:t>L’audit des états d’exécution budgétaire passe par l’analyse du cadre de gestion du processus budgétaire englobant la programmation, la mise en place des budgets, la gestion des crédits budgétaires ainsi que l’exécution budgétaire</w:t>
      </w:r>
      <w:r w:rsidR="006D417D" w:rsidRPr="001A243C">
        <w:rPr>
          <w:rFonts w:ascii="Comic Sans MS" w:hAnsi="Comic Sans MS" w:cs="Arial"/>
          <w:color w:val="000000" w:themeColor="text1"/>
          <w:lang w:bidi="ar-SA"/>
        </w:rPr>
        <w:t xml:space="preserve"> au titre de l’exercice 2012, 2013, 2014, 2015, et 2016</w:t>
      </w:r>
      <w:r w:rsidRPr="001A243C">
        <w:rPr>
          <w:rFonts w:ascii="Comic Sans MS" w:hAnsi="Comic Sans MS" w:cs="Arial"/>
          <w:color w:val="000000" w:themeColor="text1"/>
          <w:lang w:bidi="ar-SA"/>
        </w:rPr>
        <w:t xml:space="preserve">. </w:t>
      </w:r>
    </w:p>
    <w:p w:rsidR="00105B46" w:rsidRPr="001A243C" w:rsidRDefault="00AC6D37" w:rsidP="006E3C41">
      <w:pPr>
        <w:jc w:val="both"/>
        <w:rPr>
          <w:rFonts w:ascii="Comic Sans MS" w:hAnsi="Comic Sans MS" w:cs="Arial"/>
          <w:color w:val="000000" w:themeColor="text1"/>
          <w:lang w:bidi="ar-SA"/>
        </w:rPr>
      </w:pPr>
      <w:r w:rsidRPr="001A243C">
        <w:rPr>
          <w:rFonts w:ascii="Comic Sans MS" w:hAnsi="Comic Sans MS" w:cs="Arial"/>
          <w:color w:val="000000" w:themeColor="text1"/>
          <w:lang w:bidi="ar-SA"/>
        </w:rPr>
        <w:t xml:space="preserve">Le cabinet doit aboutir à la formulation d’une opinion motivée permettant de déclarer si les états financiers tels que présentés par Les fédérations donnent une image fidèle de son patrimoine, de sa situation financière et de ses résultats. </w:t>
      </w:r>
    </w:p>
    <w:p w:rsidR="006E3C41" w:rsidRPr="001A243C" w:rsidRDefault="006E3C41" w:rsidP="006E3C41">
      <w:pPr>
        <w:ind w:firstLine="40"/>
        <w:rPr>
          <w:rFonts w:ascii="Comic Sans MS" w:hAnsi="Comic Sans MS"/>
          <w:b/>
          <w:bCs/>
          <w:color w:val="000000" w:themeColor="text1"/>
          <w:u w:val="single"/>
        </w:rPr>
      </w:pPr>
      <w:r w:rsidRPr="001A243C">
        <w:rPr>
          <w:rFonts w:ascii="Comic Sans MS" w:hAnsi="Comic Sans MS"/>
          <w:b/>
          <w:bCs/>
          <w:color w:val="000000" w:themeColor="text1"/>
          <w:u w:val="single"/>
        </w:rPr>
        <w:t>ARTICLE 9 : livrable :</w:t>
      </w:r>
    </w:p>
    <w:p w:rsidR="006E3C41" w:rsidRPr="001A243C" w:rsidRDefault="006E3C41" w:rsidP="006E3C41">
      <w:pPr>
        <w:ind w:firstLine="40"/>
        <w:rPr>
          <w:rFonts w:ascii="Comic Sans MS" w:hAnsi="Comic Sans MS"/>
          <w:b/>
          <w:bCs/>
          <w:color w:val="000000" w:themeColor="text1"/>
          <w:u w:val="single"/>
        </w:rPr>
      </w:pPr>
    </w:p>
    <w:p w:rsidR="006E3C41" w:rsidRPr="001A243C" w:rsidRDefault="006E3C41" w:rsidP="006E3C41">
      <w:pPr>
        <w:jc w:val="both"/>
        <w:rPr>
          <w:rFonts w:ascii="Comic Sans MS" w:hAnsi="Comic Sans MS" w:cs="Arial"/>
          <w:color w:val="000000" w:themeColor="text1"/>
          <w:lang w:bidi="ar-SA"/>
        </w:rPr>
      </w:pPr>
      <w:r w:rsidRPr="001A243C">
        <w:rPr>
          <w:rFonts w:ascii="Comic Sans MS" w:hAnsi="Comic Sans MS" w:cs="Arial"/>
          <w:color w:val="000000" w:themeColor="text1"/>
          <w:lang w:bidi="ar-SA"/>
        </w:rPr>
        <w:t>A l’issue de cette audit le titulaire doit présenter les livrable suivant :</w:t>
      </w:r>
    </w:p>
    <w:p w:rsidR="006E3C41" w:rsidRPr="001A243C" w:rsidRDefault="006E3C41" w:rsidP="006E3C41">
      <w:pPr>
        <w:jc w:val="both"/>
        <w:rPr>
          <w:rFonts w:ascii="Comic Sans MS" w:hAnsi="Comic Sans MS" w:cstheme="majorBidi"/>
          <w:color w:val="000000" w:themeColor="text1"/>
        </w:rPr>
      </w:pPr>
    </w:p>
    <w:p w:rsidR="006E3C41" w:rsidRPr="001A243C" w:rsidRDefault="006E3C41"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Rapport des états des lieu</w:t>
      </w:r>
      <w:r w:rsidR="00AD05E6">
        <w:rPr>
          <w:rFonts w:ascii="Comic Sans MS" w:hAnsi="Comic Sans MS" w:cs="Arial"/>
          <w:color w:val="000000" w:themeColor="text1"/>
          <w:sz w:val="24"/>
          <w:szCs w:val="24"/>
          <w:lang w:bidi="ar-MA"/>
        </w:rPr>
        <w:t xml:space="preserve">x </w:t>
      </w:r>
      <w:r w:rsidR="006A1EB2" w:rsidRPr="001A243C">
        <w:rPr>
          <w:rFonts w:ascii="Comic Sans MS" w:hAnsi="Comic Sans MS" w:cs="Arial"/>
          <w:color w:val="000000" w:themeColor="text1"/>
          <w:sz w:val="24"/>
          <w:szCs w:val="24"/>
          <w:lang w:bidi="ar-MA"/>
        </w:rPr>
        <w:t xml:space="preserve">de l’audit </w:t>
      </w:r>
      <w:r w:rsidRPr="001A243C">
        <w:rPr>
          <w:rFonts w:ascii="Comic Sans MS" w:hAnsi="Comic Sans MS" w:cs="Arial"/>
          <w:color w:val="000000" w:themeColor="text1"/>
          <w:sz w:val="24"/>
          <w:szCs w:val="24"/>
          <w:lang w:bidi="ar-MA"/>
        </w:rPr>
        <w:t>des 22 fédérations auditées ;</w:t>
      </w:r>
    </w:p>
    <w:p w:rsidR="006E3C41" w:rsidRPr="001A243C" w:rsidRDefault="006A1EB2" w:rsidP="006E3C41">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Rapport des points forts et des points faibles constatés de chaque fédération</w:t>
      </w:r>
      <w:r w:rsidR="006E3C41" w:rsidRPr="001A243C">
        <w:rPr>
          <w:rFonts w:ascii="Comic Sans MS" w:hAnsi="Comic Sans MS" w:cs="Arial"/>
          <w:color w:val="000000" w:themeColor="text1"/>
          <w:sz w:val="24"/>
          <w:szCs w:val="24"/>
        </w:rPr>
        <w:t> ;</w:t>
      </w:r>
    </w:p>
    <w:p w:rsidR="006E3C41" w:rsidRPr="001A243C" w:rsidRDefault="006E3C41" w:rsidP="006A1EB2">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 xml:space="preserve"> Définition  </w:t>
      </w:r>
      <w:r w:rsidR="006A1EB2" w:rsidRPr="001A243C">
        <w:rPr>
          <w:rFonts w:ascii="Comic Sans MS" w:hAnsi="Comic Sans MS" w:cs="Arial"/>
          <w:color w:val="000000" w:themeColor="text1"/>
          <w:sz w:val="24"/>
          <w:szCs w:val="24"/>
        </w:rPr>
        <w:t>d’un plan d’action pour remédier au dysfonctionnement</w:t>
      </w:r>
      <w:r w:rsidRPr="001A243C">
        <w:rPr>
          <w:rFonts w:ascii="Comic Sans MS" w:hAnsi="Comic Sans MS" w:cs="Arial"/>
          <w:color w:val="000000" w:themeColor="text1"/>
          <w:sz w:val="24"/>
          <w:szCs w:val="24"/>
        </w:rPr>
        <w:t> ;</w:t>
      </w:r>
    </w:p>
    <w:p w:rsidR="006E3C41" w:rsidRPr="001A243C" w:rsidRDefault="006E3C41" w:rsidP="006A1EB2">
      <w:pPr>
        <w:pStyle w:val="Paragraphedeliste"/>
        <w:numPr>
          <w:ilvl w:val="0"/>
          <w:numId w:val="46"/>
        </w:numPr>
        <w:spacing w:after="0" w:line="240" w:lineRule="auto"/>
        <w:ind w:left="714" w:hanging="357"/>
        <w:jc w:val="both"/>
        <w:rPr>
          <w:rFonts w:ascii="Comic Sans MS" w:hAnsi="Comic Sans MS" w:cs="Arial"/>
          <w:color w:val="000000" w:themeColor="text1"/>
          <w:sz w:val="24"/>
          <w:szCs w:val="24"/>
        </w:rPr>
      </w:pPr>
      <w:r w:rsidRPr="001A243C">
        <w:rPr>
          <w:rFonts w:ascii="Comic Sans MS" w:hAnsi="Comic Sans MS" w:cs="Arial"/>
          <w:color w:val="000000" w:themeColor="text1"/>
          <w:sz w:val="24"/>
          <w:szCs w:val="24"/>
        </w:rPr>
        <w:t>Le</w:t>
      </w:r>
      <w:r w:rsidR="006A1EB2" w:rsidRPr="001A243C">
        <w:rPr>
          <w:rFonts w:ascii="Comic Sans MS" w:hAnsi="Comic Sans MS" w:cs="Arial"/>
          <w:color w:val="000000" w:themeColor="text1"/>
          <w:sz w:val="24"/>
          <w:szCs w:val="24"/>
        </w:rPr>
        <w:t>s</w:t>
      </w:r>
      <w:r w:rsidR="00CD1EA0">
        <w:rPr>
          <w:rFonts w:ascii="Comic Sans MS" w:hAnsi="Comic Sans MS" w:cs="Arial"/>
          <w:color w:val="000000" w:themeColor="text1"/>
          <w:sz w:val="24"/>
          <w:szCs w:val="24"/>
        </w:rPr>
        <w:t xml:space="preserve"> </w:t>
      </w:r>
      <w:r w:rsidR="006A1EB2" w:rsidRPr="001A243C">
        <w:rPr>
          <w:rFonts w:ascii="Comic Sans MS" w:hAnsi="Comic Sans MS" w:cs="Arial"/>
          <w:color w:val="000000" w:themeColor="text1"/>
          <w:sz w:val="24"/>
          <w:szCs w:val="24"/>
        </w:rPr>
        <w:t xml:space="preserve">recommandations pour standardiser les outils de travails des fédérations </w:t>
      </w:r>
      <w:r w:rsidRPr="001A243C">
        <w:rPr>
          <w:rFonts w:ascii="Comic Sans MS" w:hAnsi="Comic Sans MS" w:cs="Arial"/>
          <w:color w:val="000000" w:themeColor="text1"/>
          <w:sz w:val="24"/>
          <w:szCs w:val="24"/>
        </w:rPr>
        <w:t>;</w:t>
      </w:r>
    </w:p>
    <w:p w:rsidR="006E3C41" w:rsidRPr="001A243C" w:rsidRDefault="006E3C41" w:rsidP="006E3C41">
      <w:pPr>
        <w:jc w:val="both"/>
        <w:rPr>
          <w:rFonts w:ascii="Comic Sans MS" w:hAnsi="Comic Sans MS" w:cs="Arial"/>
          <w:color w:val="000000" w:themeColor="text1"/>
          <w:lang w:bidi="ar-SA"/>
        </w:rPr>
      </w:pPr>
    </w:p>
    <w:p w:rsidR="006A1EB2" w:rsidRPr="001A243C" w:rsidRDefault="006A1EB2" w:rsidP="006A1EB2">
      <w:pPr>
        <w:ind w:firstLine="40"/>
        <w:rPr>
          <w:rFonts w:ascii="Comic Sans MS" w:hAnsi="Comic Sans MS"/>
          <w:b/>
          <w:bCs/>
          <w:color w:val="000000" w:themeColor="text1"/>
          <w:u w:val="single"/>
        </w:rPr>
      </w:pPr>
    </w:p>
    <w:p w:rsidR="006A1EB2" w:rsidRPr="007F7592" w:rsidRDefault="006A1EB2" w:rsidP="006A1EB2">
      <w:pPr>
        <w:ind w:firstLine="40"/>
        <w:rPr>
          <w:rFonts w:ascii="Comic Sans MS" w:hAnsi="Comic Sans MS"/>
          <w:b/>
          <w:bCs/>
          <w:u w:val="single"/>
        </w:rPr>
      </w:pPr>
      <w:r w:rsidRPr="007F7592">
        <w:rPr>
          <w:rFonts w:ascii="Comic Sans MS" w:hAnsi="Comic Sans MS"/>
          <w:b/>
          <w:bCs/>
          <w:u w:val="single"/>
        </w:rPr>
        <w:t xml:space="preserve">ARTICLE 10 : MODALITES DE VERIFICATION ET D’APPROBATION DES LIVRABLES </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Le titulaire est soumis aux dispositions de l’article 47 du CCAG-EMO.</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La remise par le prestataire des livrable  donnera lieu à la procédure de vérif</w:t>
      </w:r>
      <w:r w:rsidR="00474392">
        <w:rPr>
          <w:rFonts w:ascii="Comic Sans MS" w:eastAsia="Times New Roman" w:hAnsi="Comic Sans MS" w:cs="Arial"/>
          <w:color w:val="auto"/>
          <w:kern w:val="0"/>
          <w:bdr w:val="none" w:sz="0" w:space="0" w:color="auto"/>
        </w:rPr>
        <w:t>ications par le comité de suivi</w:t>
      </w:r>
      <w:r w:rsidRPr="00474392">
        <w:rPr>
          <w:rFonts w:ascii="Comic Sans MS" w:eastAsia="Times New Roman" w:hAnsi="Comic Sans MS" w:cs="Arial"/>
          <w:color w:val="auto"/>
          <w:kern w:val="0"/>
          <w:bdr w:val="none" w:sz="0" w:space="0" w:color="auto"/>
        </w:rPr>
        <w:t xml:space="preserve">  le maître d’ouvrage en vue de son approbation dans un délai de de quinze jours (15 jours</w:t>
      </w:r>
      <w:proofErr w:type="gramStart"/>
      <w:r w:rsidRPr="00474392">
        <w:rPr>
          <w:rFonts w:ascii="Comic Sans MS" w:eastAsia="Times New Roman" w:hAnsi="Comic Sans MS" w:cs="Arial"/>
          <w:color w:val="auto"/>
          <w:kern w:val="0"/>
          <w:bdr w:val="none" w:sz="0" w:space="0" w:color="auto"/>
        </w:rPr>
        <w:t>) .</w:t>
      </w:r>
      <w:proofErr w:type="gramEnd"/>
    </w:p>
    <w:p w:rsidR="006A1EB2" w:rsidRPr="00474392" w:rsidRDefault="006A1EB2" w:rsidP="007F7592">
      <w:pPr>
        <w:pStyle w:val="Corps"/>
        <w:jc w:val="both"/>
        <w:rPr>
          <w:rFonts w:ascii="Comic Sans MS" w:eastAsia="Times New Roman" w:hAnsi="Comic Sans MS" w:cs="Arial"/>
          <w:strike/>
          <w:color w:val="FF0000"/>
          <w:kern w:val="0"/>
          <w:bdr w:val="none" w:sz="0" w:space="0" w:color="auto"/>
        </w:rPr>
      </w:pPr>
      <w:r w:rsidRPr="00474392">
        <w:rPr>
          <w:rFonts w:ascii="Comic Sans MS" w:eastAsia="Times New Roman" w:hAnsi="Comic Sans MS" w:cs="Arial"/>
          <w:color w:val="auto"/>
          <w:kern w:val="0"/>
          <w:bdr w:val="none" w:sz="0" w:space="0" w:color="auto"/>
        </w:rPr>
        <w:t xml:space="preserve">A l'issu de ce </w:t>
      </w:r>
      <w:r w:rsidR="007F7592" w:rsidRPr="00474392">
        <w:rPr>
          <w:rFonts w:ascii="Comic Sans MS" w:eastAsia="Times New Roman" w:hAnsi="Comic Sans MS" w:cs="Arial"/>
          <w:color w:val="auto"/>
          <w:kern w:val="0"/>
          <w:bdr w:val="none" w:sz="0" w:space="0" w:color="auto"/>
        </w:rPr>
        <w:t>délai</w:t>
      </w:r>
      <w:r w:rsidR="007F7592">
        <w:rPr>
          <w:rFonts w:ascii="Comic Sans MS" w:eastAsia="Times New Roman" w:hAnsi="Comic Sans MS" w:cs="Arial"/>
          <w:color w:val="auto"/>
          <w:kern w:val="0"/>
          <w:bdr w:val="none" w:sz="0" w:space="0" w:color="auto"/>
        </w:rPr>
        <w:t>, le comité de suivi devra :</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-soit accepter les documents sans réserve ;</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-soit inviter le titulaire du marché à procéder à des corrections ou améliorations dans les documents pour les rendre conformes aux exigences du  Cahier des prescriptions spéciales et aux règles de l’art ;</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-soit, le cas échéant, prononcer un refus motivé des documents pour insuffisance grave dûment justifiée.</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p>
    <w:p w:rsidR="006A1EB2" w:rsidRPr="00474392" w:rsidRDefault="006A1EB2" w:rsidP="009865B4">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Le titulaire du marché est tenu alors de répondre aux remarques et observations émises</w:t>
      </w:r>
      <w:r w:rsidR="00125495">
        <w:rPr>
          <w:rFonts w:ascii="Comic Sans MS" w:eastAsia="Times New Roman" w:hAnsi="Comic Sans MS" w:cs="Arial"/>
          <w:color w:val="auto"/>
          <w:kern w:val="0"/>
          <w:bdr w:val="none" w:sz="0" w:space="0" w:color="auto"/>
        </w:rPr>
        <w:t xml:space="preserve"> </w:t>
      </w:r>
      <w:r w:rsidRPr="00474392">
        <w:rPr>
          <w:rFonts w:ascii="Comic Sans MS" w:eastAsia="Times New Roman" w:hAnsi="Comic Sans MS" w:cs="Arial"/>
          <w:color w:val="auto"/>
          <w:kern w:val="0"/>
          <w:bdr w:val="none" w:sz="0" w:space="0" w:color="auto"/>
        </w:rPr>
        <w:t xml:space="preserve">dans un délai maximal de trente (30) jours. Ce délai court à compter du lendemain de la date de notification par courrier, de ces observations au prestataire ; </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Le maître d'ouvrage dispose d'un délai maximal de trente (30) jours ouvrables pour se prononcer sur les rapports rectifiés remis par le titulaire du marché.</w:t>
      </w:r>
    </w:p>
    <w:p w:rsidR="006A1EB2" w:rsidRPr="0047439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En cas de refus pour insuffisance grave, le titulaire est tenu de soumettre à l’approbation du maître d’ouvrage un nouveau rapport et la procédure décrite ci-dessus est réitérée, et ce sans préjudice de l’application éventuelle des dispositions de l’article 42 du CCAG-EMO.</w:t>
      </w:r>
    </w:p>
    <w:p w:rsidR="006A1EB2" w:rsidRDefault="006A1EB2" w:rsidP="006A1EB2">
      <w:pPr>
        <w:pStyle w:val="Corps"/>
        <w:jc w:val="both"/>
        <w:rPr>
          <w:rFonts w:ascii="Comic Sans MS" w:eastAsia="Times New Roman" w:hAnsi="Comic Sans MS" w:cs="Arial"/>
          <w:color w:val="auto"/>
          <w:kern w:val="0"/>
          <w:bdr w:val="none" w:sz="0" w:space="0" w:color="auto"/>
        </w:rPr>
      </w:pPr>
      <w:r w:rsidRPr="00474392">
        <w:rPr>
          <w:rFonts w:ascii="Comic Sans MS" w:eastAsia="Times New Roman" w:hAnsi="Comic Sans MS" w:cs="Arial"/>
          <w:color w:val="auto"/>
          <w:kern w:val="0"/>
          <w:bdr w:val="none" w:sz="0" w:space="0" w:color="auto"/>
        </w:rPr>
        <w:t>Les délais impartis au maître d’ouvrage pour examen et vérifications des livrables ne sont pas inclus dans les délais d’exécution des prestations et ce conformément aux dispositions du CCAG-EMO.</w:t>
      </w:r>
    </w:p>
    <w:p w:rsidR="00474392" w:rsidRPr="00474392" w:rsidRDefault="00474392" w:rsidP="006A1EB2">
      <w:pPr>
        <w:pStyle w:val="Corps"/>
        <w:jc w:val="both"/>
        <w:rPr>
          <w:rFonts w:ascii="Comic Sans MS" w:eastAsia="Times New Roman" w:hAnsi="Comic Sans MS" w:cs="Arial"/>
          <w:color w:val="auto"/>
          <w:kern w:val="0"/>
          <w:bdr w:val="none" w:sz="0" w:space="0" w:color="auto"/>
        </w:rPr>
      </w:pPr>
    </w:p>
    <w:p w:rsidR="00165D89" w:rsidRPr="001A243C" w:rsidRDefault="00165D89" w:rsidP="006A1EB2">
      <w:pPr>
        <w:ind w:firstLine="40"/>
        <w:rPr>
          <w:rFonts w:ascii="Comic Sans MS" w:hAnsi="Comic Sans MS"/>
          <w:b/>
          <w:bCs/>
          <w:color w:val="000000" w:themeColor="text1"/>
          <w:u w:val="single"/>
        </w:rPr>
      </w:pPr>
      <w:r w:rsidRPr="001A243C">
        <w:rPr>
          <w:rFonts w:ascii="Comic Sans MS" w:hAnsi="Comic Sans MS"/>
          <w:b/>
          <w:bCs/>
          <w:color w:val="000000" w:themeColor="text1"/>
          <w:u w:val="single"/>
        </w:rPr>
        <w:t>ARTICLE</w:t>
      </w:r>
      <w:r w:rsidR="006A1EB2" w:rsidRPr="001A243C">
        <w:rPr>
          <w:rFonts w:ascii="Comic Sans MS" w:hAnsi="Comic Sans MS"/>
          <w:b/>
          <w:bCs/>
          <w:color w:val="000000" w:themeColor="text1"/>
          <w:u w:val="single"/>
        </w:rPr>
        <w:t>1</w:t>
      </w:r>
      <w:r w:rsidR="0085432F" w:rsidRPr="001A243C">
        <w:rPr>
          <w:rFonts w:ascii="Comic Sans MS" w:hAnsi="Comic Sans MS"/>
          <w:b/>
          <w:bCs/>
          <w:color w:val="000000" w:themeColor="text1"/>
          <w:u w:val="single"/>
        </w:rPr>
        <w:t>1</w:t>
      </w:r>
      <w:r w:rsidRPr="001A243C">
        <w:rPr>
          <w:rFonts w:ascii="Comic Sans MS" w:hAnsi="Comic Sans MS"/>
          <w:b/>
          <w:bCs/>
          <w:color w:val="000000" w:themeColor="text1"/>
          <w:u w:val="single"/>
        </w:rPr>
        <w:t xml:space="preserve"> : QUALIFICATION ET EXPERIENCE REQUISE </w:t>
      </w:r>
    </w:p>
    <w:p w:rsidR="00611B69" w:rsidRPr="001A243C" w:rsidRDefault="00611B69" w:rsidP="00C37FD9">
      <w:pPr>
        <w:ind w:firstLine="40"/>
        <w:rPr>
          <w:rFonts w:ascii="Comic Sans MS" w:hAnsi="Comic Sans MS" w:cs="Arial"/>
          <w:bCs/>
          <w:color w:val="000000" w:themeColor="text1"/>
        </w:rPr>
      </w:pPr>
    </w:p>
    <w:p w:rsidR="001433C9" w:rsidRPr="001A243C" w:rsidRDefault="00100D3D" w:rsidP="00C37FD9">
      <w:pPr>
        <w:jc w:val="both"/>
        <w:rPr>
          <w:rFonts w:ascii="Comic Sans MS" w:hAnsi="Comic Sans MS" w:cs="Arial"/>
          <w:bCs/>
          <w:color w:val="000000" w:themeColor="text1"/>
        </w:rPr>
      </w:pPr>
      <w:r w:rsidRPr="001A243C">
        <w:rPr>
          <w:rFonts w:ascii="Comic Sans MS" w:hAnsi="Comic Sans MS" w:cs="Arial"/>
          <w:bCs/>
          <w:color w:val="000000" w:themeColor="text1"/>
        </w:rPr>
        <w:t>A</w:t>
      </w:r>
      <w:r w:rsidR="001433C9" w:rsidRPr="001A243C">
        <w:rPr>
          <w:rFonts w:ascii="Comic Sans MS" w:hAnsi="Comic Sans MS" w:cs="Arial"/>
          <w:bCs/>
          <w:color w:val="000000" w:themeColor="text1"/>
        </w:rPr>
        <w:t>fin d’accomplir correctement la</w:t>
      </w:r>
      <w:r w:rsidR="00165D89" w:rsidRPr="001A243C">
        <w:rPr>
          <w:rFonts w:ascii="Comic Sans MS" w:hAnsi="Comic Sans MS" w:cs="Arial"/>
          <w:bCs/>
          <w:color w:val="000000" w:themeColor="text1"/>
        </w:rPr>
        <w:t xml:space="preserve"> mission</w:t>
      </w:r>
      <w:r w:rsidRPr="001A243C">
        <w:rPr>
          <w:rFonts w:ascii="Comic Sans MS" w:hAnsi="Comic Sans MS" w:cs="Arial"/>
          <w:bCs/>
          <w:color w:val="000000" w:themeColor="text1"/>
        </w:rPr>
        <w:t xml:space="preserve"> objet de</w:t>
      </w:r>
      <w:r w:rsidR="005161B3" w:rsidRPr="001A243C">
        <w:rPr>
          <w:rFonts w:ascii="Comic Sans MS" w:hAnsi="Comic Sans MS" w:cs="Arial"/>
          <w:bCs/>
          <w:color w:val="000000" w:themeColor="text1"/>
        </w:rPr>
        <w:t xml:space="preserve"> cet </w:t>
      </w:r>
      <w:r w:rsidRPr="001A243C">
        <w:rPr>
          <w:rFonts w:ascii="Comic Sans MS" w:hAnsi="Comic Sans MS" w:cs="Arial"/>
          <w:bCs/>
          <w:color w:val="000000" w:themeColor="text1"/>
        </w:rPr>
        <w:t>appel d’offre</w:t>
      </w:r>
      <w:r w:rsidR="00165D89" w:rsidRPr="001A243C">
        <w:rPr>
          <w:rFonts w:ascii="Comic Sans MS" w:hAnsi="Comic Sans MS" w:cs="Arial"/>
          <w:bCs/>
          <w:color w:val="000000" w:themeColor="text1"/>
        </w:rPr>
        <w:t xml:space="preserve">, le </w:t>
      </w:r>
      <w:r w:rsidRPr="001A243C">
        <w:rPr>
          <w:rFonts w:ascii="Comic Sans MS" w:hAnsi="Comic Sans MS" w:cs="Arial"/>
          <w:bCs/>
          <w:color w:val="000000" w:themeColor="text1"/>
        </w:rPr>
        <w:t>soumissionnaire</w:t>
      </w:r>
      <w:r w:rsidR="00165D89" w:rsidRPr="001A243C">
        <w:rPr>
          <w:rFonts w:ascii="Comic Sans MS" w:hAnsi="Comic Sans MS" w:cs="Arial"/>
          <w:bCs/>
          <w:color w:val="000000" w:themeColor="text1"/>
        </w:rPr>
        <w:t xml:space="preserve"> doit </w:t>
      </w:r>
      <w:r w:rsidR="005161B3" w:rsidRPr="001A243C">
        <w:rPr>
          <w:rFonts w:ascii="Comic Sans MS" w:hAnsi="Comic Sans MS" w:cs="Arial"/>
          <w:bCs/>
          <w:color w:val="000000" w:themeColor="text1"/>
        </w:rPr>
        <w:t xml:space="preserve">présenter </w:t>
      </w:r>
      <w:r w:rsidR="00A13833" w:rsidRPr="001A243C">
        <w:rPr>
          <w:rFonts w:ascii="Comic Sans MS" w:hAnsi="Comic Sans MS" w:cs="Arial"/>
          <w:bCs/>
          <w:color w:val="000000" w:themeColor="text1"/>
        </w:rPr>
        <w:t xml:space="preserve">une </w:t>
      </w:r>
      <w:r w:rsidR="00165D89" w:rsidRPr="001A243C">
        <w:rPr>
          <w:rFonts w:ascii="Comic Sans MS" w:hAnsi="Comic Sans MS" w:cs="Arial"/>
          <w:bCs/>
          <w:color w:val="000000" w:themeColor="text1"/>
        </w:rPr>
        <w:t xml:space="preserve">équipe </w:t>
      </w:r>
      <w:r w:rsidR="00A13833" w:rsidRPr="001A243C">
        <w:rPr>
          <w:rFonts w:ascii="Comic Sans MS" w:hAnsi="Comic Sans MS" w:cs="Arial"/>
          <w:bCs/>
          <w:color w:val="000000" w:themeColor="text1"/>
        </w:rPr>
        <w:t xml:space="preserve">pluridisciplinaire  expérimentée. </w:t>
      </w:r>
    </w:p>
    <w:p w:rsidR="001433C9" w:rsidRPr="001A243C" w:rsidRDefault="001433C9" w:rsidP="00B83A87">
      <w:pPr>
        <w:jc w:val="both"/>
        <w:rPr>
          <w:rFonts w:ascii="Comic Sans MS" w:hAnsi="Comic Sans MS" w:cs="Arial"/>
          <w:bCs/>
          <w:color w:val="000000" w:themeColor="text1"/>
        </w:rPr>
      </w:pPr>
      <w:r w:rsidRPr="001A243C">
        <w:rPr>
          <w:rFonts w:ascii="Comic Sans MS" w:hAnsi="Comic Sans MS" w:cs="Arial"/>
          <w:bCs/>
          <w:color w:val="000000" w:themeColor="text1"/>
        </w:rPr>
        <w:t>Le soumissionnaire doit être un Cabinet d’Audit et d’Expertise Comptable indépendant et faisant profession habituelle de réviser les comptes,  membre de l’ordre des experts comptables, et ayant une expérience confirmée en audit financier des comptes des administrations publiques et associations.</w:t>
      </w:r>
    </w:p>
    <w:p w:rsidR="009865B4" w:rsidRDefault="00B83A87" w:rsidP="00B83A87">
      <w:pPr>
        <w:jc w:val="both"/>
        <w:rPr>
          <w:rFonts w:ascii="Comic Sans MS" w:hAnsi="Comic Sans MS" w:cs="Arial"/>
          <w:bCs/>
          <w:color w:val="000000" w:themeColor="text1"/>
        </w:rPr>
      </w:pPr>
      <w:r w:rsidRPr="001A243C">
        <w:rPr>
          <w:rFonts w:ascii="Comic Sans MS" w:hAnsi="Comic Sans MS" w:cs="Arial"/>
          <w:bCs/>
          <w:color w:val="000000" w:themeColor="text1"/>
        </w:rPr>
        <w:lastRenderedPageBreak/>
        <w:t>L’équipe proposée</w:t>
      </w:r>
      <w:r w:rsidR="001433C9" w:rsidRPr="001A243C">
        <w:rPr>
          <w:rFonts w:ascii="Comic Sans MS" w:hAnsi="Comic Sans MS" w:cs="Arial"/>
          <w:bCs/>
          <w:color w:val="000000" w:themeColor="text1"/>
        </w:rPr>
        <w:t xml:space="preserve"> de la  mission devra comporter au  moins :</w:t>
      </w:r>
    </w:p>
    <w:p w:rsidR="009865B4" w:rsidRDefault="009865B4" w:rsidP="00B83A87">
      <w:pPr>
        <w:jc w:val="both"/>
        <w:rPr>
          <w:rFonts w:ascii="Comic Sans MS" w:hAnsi="Comic Sans MS" w:cs="Arial"/>
          <w:bCs/>
          <w:color w:val="000000" w:themeColor="text1"/>
        </w:rPr>
      </w:pPr>
    </w:p>
    <w:p w:rsidR="001433C9" w:rsidRPr="007F7592" w:rsidRDefault="009865B4" w:rsidP="009865B4">
      <w:pPr>
        <w:pStyle w:val="Paragraphedeliste"/>
        <w:numPr>
          <w:ilvl w:val="0"/>
          <w:numId w:val="47"/>
        </w:numPr>
        <w:jc w:val="both"/>
        <w:rPr>
          <w:rFonts w:ascii="Comic Sans MS" w:hAnsi="Comic Sans MS" w:cs="Arial"/>
          <w:bCs/>
        </w:rPr>
      </w:pPr>
      <w:r w:rsidRPr="007F7592">
        <w:rPr>
          <w:rFonts w:ascii="Comic Sans MS" w:hAnsi="Comic Sans MS" w:cs="Arial"/>
          <w:bCs/>
        </w:rPr>
        <w:t>Un Chef de mission ayant au moins un diplôme niveau BAC + 5 ou plus en audit, comptabilité et justifiant d’une expérience préalable conséquente des audits financiers</w:t>
      </w:r>
      <w:r w:rsidRPr="007F7592">
        <w:rPr>
          <w:rFonts w:ascii="Comic Sans MS" w:hAnsi="Comic Sans MS" w:cstheme="majorBidi"/>
        </w:rPr>
        <w:t> </w:t>
      </w:r>
    </w:p>
    <w:p w:rsidR="001433C9" w:rsidRPr="007F7592" w:rsidRDefault="001433C9" w:rsidP="00734E62">
      <w:pPr>
        <w:pStyle w:val="Paragraphedeliste"/>
        <w:numPr>
          <w:ilvl w:val="0"/>
          <w:numId w:val="14"/>
        </w:numPr>
        <w:spacing w:line="240" w:lineRule="auto"/>
        <w:contextualSpacing/>
        <w:jc w:val="both"/>
        <w:rPr>
          <w:rFonts w:ascii="Comic Sans MS" w:hAnsi="Comic Sans MS" w:cstheme="majorBidi"/>
          <w:sz w:val="24"/>
          <w:szCs w:val="24"/>
        </w:rPr>
      </w:pPr>
      <w:r w:rsidRPr="007F7592">
        <w:rPr>
          <w:rFonts w:ascii="Comic Sans MS" w:hAnsi="Comic Sans MS" w:cs="Arial"/>
          <w:bCs/>
          <w:sz w:val="24"/>
          <w:szCs w:val="24"/>
          <w:lang w:bidi="ar-MA"/>
        </w:rPr>
        <w:t>Un Expert-Comptable  Diplômé justifiant d’au moins 10 ans d’expérience d’audit financier et ayant une bonne connaissance des procédures de gestion fiduciaire</w:t>
      </w:r>
      <w:r w:rsidRPr="007F7592">
        <w:rPr>
          <w:rFonts w:ascii="Comic Sans MS" w:hAnsi="Comic Sans MS" w:cstheme="majorBidi"/>
          <w:sz w:val="24"/>
          <w:szCs w:val="24"/>
        </w:rPr>
        <w:t> ;</w:t>
      </w:r>
    </w:p>
    <w:p w:rsidR="001433C9" w:rsidRPr="007F7592" w:rsidRDefault="001433C9" w:rsidP="003C2F87">
      <w:pPr>
        <w:pStyle w:val="Paragraphedeliste"/>
        <w:spacing w:line="240" w:lineRule="auto"/>
        <w:contextualSpacing/>
        <w:jc w:val="both"/>
        <w:rPr>
          <w:rFonts w:ascii="Comic Sans MS" w:hAnsi="Comic Sans MS" w:cstheme="majorBidi"/>
          <w:sz w:val="24"/>
          <w:szCs w:val="24"/>
        </w:rPr>
      </w:pPr>
    </w:p>
    <w:p w:rsidR="001433C9" w:rsidRPr="007F7592" w:rsidRDefault="001433C9" w:rsidP="00C25BFF">
      <w:pPr>
        <w:pStyle w:val="Paragraphedeliste"/>
        <w:numPr>
          <w:ilvl w:val="0"/>
          <w:numId w:val="14"/>
        </w:numPr>
        <w:spacing w:line="240" w:lineRule="auto"/>
        <w:contextualSpacing/>
        <w:jc w:val="both"/>
        <w:rPr>
          <w:rFonts w:ascii="Comic Sans MS" w:hAnsi="Comic Sans MS" w:cs="Arial"/>
          <w:bCs/>
          <w:sz w:val="24"/>
          <w:szCs w:val="24"/>
          <w:lang w:bidi="ar-MA"/>
        </w:rPr>
      </w:pPr>
      <w:r w:rsidRPr="007F7592">
        <w:rPr>
          <w:rFonts w:ascii="Comic Sans MS" w:hAnsi="Comic Sans MS" w:cs="Arial"/>
          <w:bCs/>
          <w:sz w:val="24"/>
          <w:szCs w:val="24"/>
          <w:lang w:bidi="ar-MA"/>
        </w:rPr>
        <w:t>Une équipe  d’auditeurs ayant une formation d’au moins BAC+</w:t>
      </w:r>
      <w:r w:rsidR="00C25BFF" w:rsidRPr="00C25BFF">
        <w:rPr>
          <w:rFonts w:ascii="Comic Sans MS" w:hAnsi="Comic Sans MS" w:cs="Arial"/>
          <w:bCs/>
          <w:color w:val="FF0000"/>
          <w:sz w:val="24"/>
          <w:szCs w:val="24"/>
          <w:lang w:bidi="ar-MA"/>
        </w:rPr>
        <w:t>5</w:t>
      </w:r>
      <w:r w:rsidRPr="007F7592">
        <w:rPr>
          <w:rFonts w:ascii="Comic Sans MS" w:hAnsi="Comic Sans MS" w:cs="Arial"/>
          <w:bCs/>
          <w:sz w:val="24"/>
          <w:szCs w:val="24"/>
          <w:lang w:bidi="ar-MA"/>
        </w:rPr>
        <w:t xml:space="preserve"> ou plus, avec une expérience probante.</w:t>
      </w:r>
    </w:p>
    <w:p w:rsidR="00105B46" w:rsidRPr="007F7592" w:rsidRDefault="00105B46" w:rsidP="00105B46">
      <w:pPr>
        <w:pStyle w:val="Paragraphedeliste"/>
        <w:spacing w:line="240" w:lineRule="auto"/>
        <w:contextualSpacing/>
        <w:jc w:val="both"/>
        <w:rPr>
          <w:rFonts w:ascii="Comic Sans MS" w:hAnsi="Comic Sans MS" w:cs="Arial"/>
          <w:bCs/>
          <w:sz w:val="24"/>
          <w:szCs w:val="24"/>
          <w:lang w:bidi="ar-MA"/>
        </w:rPr>
      </w:pPr>
    </w:p>
    <w:p w:rsidR="00C048E5" w:rsidRPr="001A243C" w:rsidRDefault="00C048E5" w:rsidP="00923E8B">
      <w:pPr>
        <w:spacing w:before="120"/>
        <w:jc w:val="lowKashida"/>
        <w:rPr>
          <w:rFonts w:ascii="Comic Sans MS" w:hAnsi="Comic Sans MS" w:cs="Arial"/>
          <w:color w:val="000000" w:themeColor="text1"/>
        </w:rPr>
      </w:pPr>
    </w:p>
    <w:p w:rsidR="00105B46" w:rsidRPr="001A243C" w:rsidRDefault="00105B46" w:rsidP="00923E8B">
      <w:pPr>
        <w:spacing w:before="120"/>
        <w:jc w:val="lowKashida"/>
        <w:rPr>
          <w:rFonts w:ascii="Comic Sans MS" w:hAnsi="Comic Sans MS" w:cs="Arial"/>
          <w:color w:val="000000" w:themeColor="text1"/>
        </w:rPr>
      </w:pPr>
    </w:p>
    <w:p w:rsidR="00F45990" w:rsidRPr="001A243C" w:rsidRDefault="008C32BC" w:rsidP="0085432F">
      <w:pPr>
        <w:spacing w:before="120"/>
        <w:jc w:val="lowKashida"/>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E92CF4" w:rsidRPr="001A243C">
        <w:rPr>
          <w:rFonts w:ascii="Comic Sans MS" w:hAnsi="Comic Sans MS" w:cs="Arial"/>
          <w:b/>
          <w:bCs/>
          <w:color w:val="000000" w:themeColor="text1"/>
          <w:u w:val="single"/>
        </w:rPr>
        <w:t xml:space="preserve"> 1</w:t>
      </w:r>
      <w:r w:rsidR="0085432F" w:rsidRPr="001A243C">
        <w:rPr>
          <w:rFonts w:ascii="Comic Sans MS" w:hAnsi="Comic Sans MS" w:cs="Arial"/>
          <w:b/>
          <w:bCs/>
          <w:color w:val="000000" w:themeColor="text1"/>
          <w:u w:val="single"/>
        </w:rPr>
        <w:t>2</w:t>
      </w:r>
      <w:r w:rsidR="00A04F83" w:rsidRPr="001A243C">
        <w:rPr>
          <w:rFonts w:ascii="Comic Sans MS" w:hAnsi="Comic Sans MS" w:cs="Arial"/>
          <w:b/>
          <w:bCs/>
          <w:color w:val="000000" w:themeColor="text1"/>
          <w:u w:val="single"/>
        </w:rPr>
        <w:t>: CONDITIONS DE RECEPTION</w:t>
      </w:r>
    </w:p>
    <w:p w:rsidR="006E5E53" w:rsidRPr="001A243C" w:rsidRDefault="006E5E53" w:rsidP="006E5E53">
      <w:pPr>
        <w:jc w:val="lowKashida"/>
        <w:rPr>
          <w:rFonts w:ascii="Comic Sans MS" w:hAnsi="Comic Sans MS" w:cs="Arial"/>
          <w:b/>
          <w:bCs/>
          <w:color w:val="000000" w:themeColor="text1"/>
        </w:rPr>
      </w:pPr>
    </w:p>
    <w:p w:rsidR="006E5E53" w:rsidRPr="001A243C" w:rsidRDefault="006A1EB2" w:rsidP="006A1EB2">
      <w:pPr>
        <w:ind w:firstLine="720"/>
        <w:jc w:val="lowKashida"/>
        <w:rPr>
          <w:rFonts w:ascii="Comic Sans MS" w:hAnsi="Comic Sans MS" w:cs="Arial"/>
          <w:color w:val="000000" w:themeColor="text1"/>
        </w:rPr>
      </w:pPr>
      <w:r w:rsidRPr="001A243C">
        <w:rPr>
          <w:rFonts w:ascii="Comic Sans MS" w:hAnsi="Comic Sans MS" w:cs="Arial"/>
          <w:color w:val="000000" w:themeColor="text1"/>
        </w:rPr>
        <w:t xml:space="preserve">Le maitre d’ouvrage </w:t>
      </w:r>
      <w:r w:rsidR="00FE3C3F" w:rsidRPr="001A243C">
        <w:rPr>
          <w:rFonts w:ascii="Comic Sans MS" w:hAnsi="Comic Sans MS" w:cs="Arial"/>
          <w:color w:val="000000" w:themeColor="text1"/>
        </w:rPr>
        <w:t>déc</w:t>
      </w:r>
      <w:r w:rsidR="004373DA" w:rsidRPr="001A243C">
        <w:rPr>
          <w:rFonts w:ascii="Comic Sans MS" w:hAnsi="Comic Sans MS" w:cs="Arial"/>
          <w:color w:val="000000" w:themeColor="text1"/>
        </w:rPr>
        <w:t>lare la réception définitive des prestations</w:t>
      </w:r>
      <w:r w:rsidR="00FE3C3F" w:rsidRPr="001A243C">
        <w:rPr>
          <w:rFonts w:ascii="Comic Sans MS" w:hAnsi="Comic Sans MS" w:cs="Arial"/>
          <w:color w:val="000000" w:themeColor="text1"/>
        </w:rPr>
        <w:t xml:space="preserve"> considérée</w:t>
      </w:r>
      <w:r w:rsidR="004373DA" w:rsidRPr="001A243C">
        <w:rPr>
          <w:rFonts w:ascii="Comic Sans MS" w:hAnsi="Comic Sans MS" w:cs="Arial"/>
          <w:color w:val="000000" w:themeColor="text1"/>
        </w:rPr>
        <w:t>s</w:t>
      </w:r>
      <w:r w:rsidR="00FE3C3F" w:rsidRPr="001A243C">
        <w:rPr>
          <w:rFonts w:ascii="Comic Sans MS" w:hAnsi="Comic Sans MS" w:cs="Arial"/>
          <w:color w:val="000000" w:themeColor="text1"/>
        </w:rPr>
        <w:t xml:space="preserve"> et procède à l’établissement d’</w:t>
      </w:r>
      <w:r w:rsidR="001747AA" w:rsidRPr="001A243C">
        <w:rPr>
          <w:rFonts w:ascii="Comic Sans MS" w:hAnsi="Comic Sans MS" w:cs="Arial"/>
          <w:color w:val="000000" w:themeColor="text1"/>
        </w:rPr>
        <w:t xml:space="preserve">un procès verbal de réception </w:t>
      </w:r>
      <w:r w:rsidRPr="001A243C">
        <w:rPr>
          <w:rFonts w:ascii="Comic Sans MS" w:hAnsi="Comic Sans MS" w:cs="Arial"/>
          <w:color w:val="000000" w:themeColor="text1"/>
        </w:rPr>
        <w:t>définitive</w:t>
      </w:r>
      <w:r w:rsidR="0085432F" w:rsidRPr="001A243C">
        <w:rPr>
          <w:rFonts w:ascii="Comic Sans MS" w:hAnsi="Comic Sans MS" w:cs="Arial"/>
          <w:color w:val="000000" w:themeColor="text1"/>
        </w:rPr>
        <w:t xml:space="preserve"> après vérification et approbation de la conformité des livrables exigés par le marché conformément </w:t>
      </w:r>
      <w:proofErr w:type="gramStart"/>
      <w:r w:rsidR="0085432F" w:rsidRPr="001A243C">
        <w:rPr>
          <w:rFonts w:ascii="Comic Sans MS" w:hAnsi="Comic Sans MS" w:cs="Arial"/>
          <w:color w:val="000000" w:themeColor="text1"/>
        </w:rPr>
        <w:t>au</w:t>
      </w:r>
      <w:proofErr w:type="gramEnd"/>
      <w:r w:rsidR="0085432F" w:rsidRPr="001A243C">
        <w:rPr>
          <w:rFonts w:ascii="Comic Sans MS" w:hAnsi="Comic Sans MS" w:cs="Arial"/>
          <w:color w:val="000000" w:themeColor="text1"/>
        </w:rPr>
        <w:t xml:space="preserve"> disposition de l’article 10 ci-dessus.</w:t>
      </w:r>
    </w:p>
    <w:p w:rsidR="006E5E53" w:rsidRPr="001A243C" w:rsidRDefault="006E5E53" w:rsidP="005A43D7">
      <w:pPr>
        <w:jc w:val="lowKashida"/>
        <w:rPr>
          <w:rFonts w:ascii="Comic Sans MS" w:hAnsi="Comic Sans MS"/>
          <w:color w:val="000000" w:themeColor="text1"/>
          <w:sz w:val="16"/>
          <w:szCs w:val="16"/>
        </w:rPr>
      </w:pPr>
    </w:p>
    <w:p w:rsidR="00303838" w:rsidRPr="001A243C" w:rsidRDefault="008C32BC" w:rsidP="00413B10">
      <w:pPr>
        <w:pStyle w:val="Corpsdetexte3"/>
        <w:tabs>
          <w:tab w:val="left" w:pos="9639"/>
        </w:tabs>
        <w:overflowPunct/>
        <w:autoSpaceDE/>
        <w:autoSpaceDN/>
        <w:adjustRightInd/>
        <w:spacing w:line="240" w:lineRule="atLeast"/>
        <w:jc w:val="both"/>
        <w:textAlignment w:val="auto"/>
        <w:rPr>
          <w:rFonts w:ascii="Comic Sans MS" w:hAnsi="Comic Sans MS" w:cs="Arial"/>
          <w:color w:val="000000" w:themeColor="text1"/>
          <w:u w:val="single"/>
        </w:rPr>
      </w:pPr>
      <w:bookmarkStart w:id="1" w:name="_Toc501174275"/>
      <w:bookmarkStart w:id="2" w:name="_Toc501174255"/>
      <w:r w:rsidRPr="001A243C">
        <w:rPr>
          <w:rFonts w:ascii="Comic Sans MS" w:hAnsi="Comic Sans MS" w:cs="Arial"/>
          <w:color w:val="000000" w:themeColor="text1"/>
          <w:u w:val="single"/>
        </w:rPr>
        <w:t>ARTICLE</w:t>
      </w:r>
      <w:r w:rsidR="0085432F" w:rsidRPr="001A243C">
        <w:rPr>
          <w:rFonts w:ascii="Comic Sans MS" w:hAnsi="Comic Sans MS" w:cs="Arial"/>
          <w:color w:val="000000" w:themeColor="text1"/>
          <w:u w:val="single"/>
        </w:rPr>
        <w:t xml:space="preserve"> 13</w:t>
      </w:r>
      <w:r w:rsidR="00303838" w:rsidRPr="001A243C">
        <w:rPr>
          <w:rFonts w:ascii="Comic Sans MS" w:hAnsi="Comic Sans MS" w:cs="Arial"/>
          <w:color w:val="000000" w:themeColor="text1"/>
          <w:u w:val="single"/>
        </w:rPr>
        <w:t>: OBLIGATION DU TITULAIRE</w:t>
      </w:r>
      <w:bookmarkEnd w:id="1"/>
    </w:p>
    <w:p w:rsidR="00105B46" w:rsidRPr="001A243C" w:rsidRDefault="00105B46" w:rsidP="00413B10">
      <w:pPr>
        <w:pStyle w:val="Corpsdetexte3"/>
        <w:tabs>
          <w:tab w:val="left" w:pos="9639"/>
        </w:tabs>
        <w:overflowPunct/>
        <w:autoSpaceDE/>
        <w:autoSpaceDN/>
        <w:adjustRightInd/>
        <w:spacing w:line="240" w:lineRule="atLeast"/>
        <w:jc w:val="both"/>
        <w:textAlignment w:val="auto"/>
        <w:rPr>
          <w:rFonts w:ascii="Comic Sans MS" w:hAnsi="Comic Sans MS" w:cs="Arial"/>
          <w:color w:val="000000" w:themeColor="text1"/>
          <w:u w:val="single"/>
        </w:rPr>
      </w:pPr>
    </w:p>
    <w:p w:rsidR="00D93D2F" w:rsidRPr="001A243C" w:rsidRDefault="00D93D2F" w:rsidP="00D93D2F">
      <w:pPr>
        <w:ind w:firstLine="720"/>
        <w:jc w:val="lowKashida"/>
        <w:rPr>
          <w:rFonts w:ascii="Comic Sans MS" w:hAnsi="Comic Sans MS" w:cs="Arial"/>
          <w:color w:val="000000" w:themeColor="text1"/>
        </w:rPr>
      </w:pPr>
      <w:r w:rsidRPr="001A243C">
        <w:rPr>
          <w:rFonts w:ascii="Comic Sans MS" w:hAnsi="Comic Sans MS" w:cs="Arial"/>
          <w:color w:val="000000" w:themeColor="text1"/>
        </w:rPr>
        <w:t>Le titulaire s’engage à exécuter personnellement sa prestation et devra faire intervenir les personnes qu’il aura proposées dans son offre technique. Toutefois, en cas de force majeur dûment justifié, il devra proposer en remplacement, des experts de qualification et d’expérience au moins équivalentes. Le remplacement ne devra avoir lieu qu’après accord préalable de l’Administration.</w:t>
      </w:r>
    </w:p>
    <w:p w:rsidR="009B4D79" w:rsidRPr="001A243C" w:rsidRDefault="00D93D2F" w:rsidP="006E5E53">
      <w:pPr>
        <w:ind w:firstLine="720"/>
        <w:jc w:val="lowKashida"/>
        <w:rPr>
          <w:rFonts w:ascii="Comic Sans MS" w:hAnsi="Comic Sans MS" w:cs="Arial"/>
          <w:color w:val="000000" w:themeColor="text1"/>
        </w:rPr>
      </w:pPr>
      <w:r w:rsidRPr="001A243C">
        <w:rPr>
          <w:rFonts w:ascii="Comic Sans MS" w:hAnsi="Comic Sans MS" w:cs="Arial"/>
          <w:color w:val="000000" w:themeColor="text1"/>
        </w:rPr>
        <w:t>Le titulaire appréciera, sous sa responsabilité, la consistance des diligences à accomplir, compte tenu des objectifs assignés à cette prestation.</w:t>
      </w:r>
    </w:p>
    <w:p w:rsidR="00E04720" w:rsidRPr="001A243C" w:rsidRDefault="00E04720" w:rsidP="00425A0C">
      <w:pPr>
        <w:jc w:val="both"/>
        <w:rPr>
          <w:rFonts w:ascii="Comic Sans MS" w:hAnsi="Comic Sans MS" w:cs="Arial"/>
          <w:b/>
          <w:bCs/>
          <w:color w:val="000000" w:themeColor="text1"/>
        </w:rPr>
      </w:pPr>
    </w:p>
    <w:p w:rsidR="000F00CB" w:rsidRPr="001A243C" w:rsidRDefault="00425A0C" w:rsidP="006A1EB2">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020DFF">
        <w:rPr>
          <w:rFonts w:ascii="Comic Sans MS" w:hAnsi="Comic Sans MS" w:cs="Arial"/>
          <w:b/>
          <w:bCs/>
          <w:color w:val="000000" w:themeColor="text1"/>
          <w:u w:val="single"/>
        </w:rPr>
        <w:t xml:space="preserve"> 14</w:t>
      </w:r>
      <w:r w:rsidRPr="001A243C">
        <w:rPr>
          <w:rFonts w:ascii="Comic Sans MS" w:hAnsi="Comic Sans MS" w:cs="Arial"/>
          <w:b/>
          <w:bCs/>
          <w:color w:val="000000" w:themeColor="text1"/>
          <w:u w:val="single"/>
        </w:rPr>
        <w:t xml:space="preserve">: </w:t>
      </w:r>
      <w:r w:rsidR="006A1EB2" w:rsidRPr="001A243C">
        <w:rPr>
          <w:rFonts w:ascii="Comic Sans MS" w:hAnsi="Comic Sans MS" w:cs="Arial"/>
          <w:b/>
          <w:bCs/>
          <w:color w:val="000000" w:themeColor="text1"/>
          <w:u w:val="single"/>
        </w:rPr>
        <w:t xml:space="preserve">comité de suivi </w:t>
      </w:r>
    </w:p>
    <w:p w:rsidR="00425A0C" w:rsidRPr="001A243C" w:rsidRDefault="00425A0C" w:rsidP="00413B10">
      <w:pPr>
        <w:jc w:val="both"/>
        <w:rPr>
          <w:rFonts w:ascii="Comic Sans MS" w:hAnsi="Comic Sans MS" w:cs="Arial"/>
          <w:b/>
          <w:bCs/>
          <w:color w:val="000000" w:themeColor="text1"/>
        </w:rPr>
      </w:pPr>
    </w:p>
    <w:p w:rsidR="000F00CB" w:rsidRPr="001A243C" w:rsidRDefault="000F00CB" w:rsidP="001A243C">
      <w:pPr>
        <w:ind w:firstLine="720"/>
        <w:jc w:val="lowKashida"/>
        <w:rPr>
          <w:rFonts w:ascii="Comic Sans MS" w:hAnsi="Comic Sans MS" w:cs="Arial"/>
          <w:color w:val="000000" w:themeColor="text1"/>
        </w:rPr>
      </w:pPr>
      <w:bookmarkStart w:id="3" w:name="_Toc501174274"/>
      <w:r w:rsidRPr="001A243C">
        <w:rPr>
          <w:rFonts w:ascii="Comic Sans MS" w:hAnsi="Comic Sans MS" w:cs="Arial"/>
          <w:color w:val="000000" w:themeColor="text1"/>
        </w:rPr>
        <w:t xml:space="preserve">Le maître d'ouvrage </w:t>
      </w:r>
      <w:r w:rsidR="001A243C" w:rsidRPr="001A243C">
        <w:rPr>
          <w:rFonts w:ascii="Comic Sans MS" w:hAnsi="Comic Sans MS" w:cs="Arial"/>
          <w:color w:val="000000" w:themeColor="text1"/>
        </w:rPr>
        <w:t xml:space="preserve">désignera </w:t>
      </w:r>
      <w:r w:rsidRPr="001A243C">
        <w:rPr>
          <w:rFonts w:ascii="Comic Sans MS" w:hAnsi="Comic Sans MS" w:cs="Arial"/>
          <w:color w:val="000000" w:themeColor="text1"/>
        </w:rPr>
        <w:t xml:space="preserve">un comité de suivi, </w:t>
      </w:r>
      <w:r w:rsidR="001A243C" w:rsidRPr="001A243C">
        <w:rPr>
          <w:rFonts w:ascii="Comic Sans MS" w:hAnsi="Comic Sans MS" w:cs="Arial"/>
          <w:color w:val="000000" w:themeColor="text1"/>
        </w:rPr>
        <w:t>relevant de</w:t>
      </w:r>
      <w:r w:rsidR="00CD1EA0">
        <w:rPr>
          <w:rFonts w:ascii="Comic Sans MS" w:hAnsi="Comic Sans MS" w:cs="Arial"/>
          <w:color w:val="000000" w:themeColor="text1"/>
        </w:rPr>
        <w:t xml:space="preserve"> </w:t>
      </w:r>
      <w:r w:rsidR="00356E4F" w:rsidRPr="001A243C">
        <w:rPr>
          <w:rFonts w:ascii="Comic Sans MS" w:hAnsi="Comic Sans MS" w:cs="Arial"/>
          <w:color w:val="000000" w:themeColor="text1"/>
        </w:rPr>
        <w:t>la Direction du Sport</w:t>
      </w:r>
      <w:r w:rsidRPr="001A243C">
        <w:rPr>
          <w:rFonts w:ascii="Comic Sans MS" w:hAnsi="Comic Sans MS" w:cs="Arial"/>
          <w:color w:val="000000" w:themeColor="text1"/>
        </w:rPr>
        <w:t xml:space="preserve">, </w:t>
      </w:r>
      <w:r w:rsidR="00183258" w:rsidRPr="001A243C">
        <w:rPr>
          <w:rFonts w:ascii="Comic Sans MS" w:hAnsi="Comic Sans MS" w:cs="Arial"/>
          <w:color w:val="000000" w:themeColor="text1"/>
        </w:rPr>
        <w:t xml:space="preserve">ce comité </w:t>
      </w:r>
      <w:r w:rsidR="006C57CF">
        <w:rPr>
          <w:rFonts w:ascii="Comic Sans MS" w:hAnsi="Comic Sans MS" w:cs="Arial"/>
          <w:color w:val="000000" w:themeColor="text1"/>
        </w:rPr>
        <w:t xml:space="preserve">sera désigné par l’autorité </w:t>
      </w:r>
      <w:r w:rsidR="00CD1EA0">
        <w:rPr>
          <w:rFonts w:ascii="Comic Sans MS" w:hAnsi="Comic Sans MS" w:cs="Arial"/>
          <w:color w:val="000000" w:themeColor="text1"/>
        </w:rPr>
        <w:t xml:space="preserve">compétente, il </w:t>
      </w:r>
      <w:r w:rsidR="00183258" w:rsidRPr="001A243C">
        <w:rPr>
          <w:rFonts w:ascii="Comic Sans MS" w:hAnsi="Comic Sans MS" w:cs="Arial"/>
          <w:color w:val="000000" w:themeColor="text1"/>
        </w:rPr>
        <w:t>est mis en place</w:t>
      </w:r>
      <w:r w:rsidRPr="001A243C">
        <w:rPr>
          <w:rFonts w:ascii="Comic Sans MS" w:hAnsi="Comic Sans MS" w:cs="Arial"/>
          <w:color w:val="000000" w:themeColor="text1"/>
        </w:rPr>
        <w:t xml:space="preserve"> pour assurer le suivi et la coordination de cette mission. Il aura à : </w:t>
      </w:r>
    </w:p>
    <w:p w:rsidR="000F00CB" w:rsidRPr="001A243C" w:rsidRDefault="000F00CB" w:rsidP="00734E62">
      <w:pPr>
        <w:pStyle w:val="Paragraphedeliste"/>
        <w:numPr>
          <w:ilvl w:val="0"/>
          <w:numId w:val="25"/>
        </w:numPr>
        <w:spacing w:line="240" w:lineRule="auto"/>
        <w:jc w:val="lowKashida"/>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 xml:space="preserve">Veiller à la bonne exécution de la mission et faciliter son déroulement ; </w:t>
      </w:r>
    </w:p>
    <w:p w:rsidR="000F00CB" w:rsidRPr="001A243C" w:rsidRDefault="000F00CB" w:rsidP="00734E62">
      <w:pPr>
        <w:pStyle w:val="Paragraphedeliste"/>
        <w:numPr>
          <w:ilvl w:val="0"/>
          <w:numId w:val="25"/>
        </w:numPr>
        <w:spacing w:line="240" w:lineRule="auto"/>
        <w:jc w:val="lowKashida"/>
        <w:rPr>
          <w:rFonts w:ascii="Comic Sans MS" w:hAnsi="Comic Sans MS" w:cs="Arial"/>
          <w:color w:val="000000" w:themeColor="text1"/>
          <w:sz w:val="24"/>
          <w:szCs w:val="24"/>
          <w:lang w:bidi="ar-MA"/>
        </w:rPr>
      </w:pPr>
      <w:r w:rsidRPr="001A243C">
        <w:rPr>
          <w:rFonts w:ascii="Comic Sans MS" w:hAnsi="Comic Sans MS" w:cs="Arial"/>
          <w:color w:val="000000" w:themeColor="text1"/>
          <w:sz w:val="24"/>
          <w:szCs w:val="24"/>
          <w:lang w:bidi="ar-MA"/>
        </w:rPr>
        <w:t>Examiner, valider les documents prévus et se prononcer sur leur réception provisoire</w:t>
      </w:r>
      <w:r w:rsidR="00613979" w:rsidRPr="001A243C">
        <w:rPr>
          <w:rFonts w:ascii="Comic Sans MS" w:hAnsi="Comic Sans MS" w:cs="Arial"/>
          <w:color w:val="000000" w:themeColor="text1"/>
          <w:sz w:val="24"/>
          <w:szCs w:val="24"/>
          <w:lang w:bidi="ar-MA"/>
        </w:rPr>
        <w:t>, partielle</w:t>
      </w:r>
      <w:r w:rsidRPr="001A243C">
        <w:rPr>
          <w:rFonts w:ascii="Comic Sans MS" w:hAnsi="Comic Sans MS" w:cs="Arial"/>
          <w:color w:val="000000" w:themeColor="text1"/>
          <w:sz w:val="24"/>
          <w:szCs w:val="24"/>
          <w:lang w:bidi="ar-MA"/>
        </w:rPr>
        <w:t xml:space="preserve"> et définitive. </w:t>
      </w:r>
    </w:p>
    <w:p w:rsidR="00103DB9" w:rsidRPr="001A243C" w:rsidRDefault="00103DB9" w:rsidP="00C90D42">
      <w:pPr>
        <w:jc w:val="both"/>
        <w:rPr>
          <w:rFonts w:ascii="Comic Sans MS" w:hAnsi="Comic Sans MS" w:cs="Arial"/>
          <w:bCs/>
          <w:color w:val="000000" w:themeColor="text1"/>
        </w:rPr>
      </w:pPr>
    </w:p>
    <w:p w:rsidR="00577E79" w:rsidRPr="001A243C" w:rsidRDefault="008C32BC" w:rsidP="00413B10">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020DFF">
        <w:rPr>
          <w:rFonts w:ascii="Comic Sans MS" w:hAnsi="Comic Sans MS" w:cs="Arial"/>
          <w:b/>
          <w:bCs/>
          <w:color w:val="000000" w:themeColor="text1"/>
          <w:u w:val="single"/>
        </w:rPr>
        <w:t>15</w:t>
      </w:r>
      <w:r w:rsidR="00577E79" w:rsidRPr="001A243C">
        <w:rPr>
          <w:rFonts w:ascii="Comic Sans MS" w:hAnsi="Comic Sans MS" w:cs="Arial"/>
          <w:b/>
          <w:bCs/>
          <w:color w:val="000000" w:themeColor="text1"/>
          <w:u w:val="single"/>
        </w:rPr>
        <w:t xml:space="preserve">: </w:t>
      </w:r>
      <w:bookmarkEnd w:id="3"/>
      <w:r w:rsidR="00D93486" w:rsidRPr="001A243C">
        <w:rPr>
          <w:rFonts w:ascii="Comic Sans MS" w:hAnsi="Comic Sans MS" w:cs="Arial"/>
          <w:b/>
          <w:bCs/>
          <w:color w:val="000000" w:themeColor="text1"/>
          <w:u w:val="single"/>
        </w:rPr>
        <w:t xml:space="preserve">DOCUMENTATIONS A FOURNIR </w:t>
      </w:r>
      <w:r w:rsidR="00E974E8" w:rsidRPr="001A243C">
        <w:rPr>
          <w:rFonts w:ascii="Comic Sans MS" w:hAnsi="Comic Sans MS" w:cs="Arial"/>
          <w:b/>
          <w:bCs/>
          <w:color w:val="000000" w:themeColor="text1"/>
          <w:u w:val="single"/>
        </w:rPr>
        <w:t>AU</w:t>
      </w:r>
      <w:r w:rsidR="00D93486" w:rsidRPr="001A243C">
        <w:rPr>
          <w:rFonts w:ascii="Comic Sans MS" w:hAnsi="Comic Sans MS" w:cs="Arial"/>
          <w:b/>
          <w:bCs/>
          <w:color w:val="000000" w:themeColor="text1"/>
          <w:u w:val="single"/>
        </w:rPr>
        <w:t xml:space="preserve"> TITULAIRE</w:t>
      </w:r>
    </w:p>
    <w:p w:rsidR="00200A33" w:rsidRPr="001A243C" w:rsidRDefault="00200A33" w:rsidP="00413B10">
      <w:pPr>
        <w:jc w:val="both"/>
        <w:rPr>
          <w:rFonts w:ascii="Comic Sans MS" w:hAnsi="Comic Sans MS" w:cs="Arial"/>
          <w:b/>
          <w:bCs/>
          <w:color w:val="000000" w:themeColor="text1"/>
        </w:rPr>
      </w:pPr>
    </w:p>
    <w:p w:rsidR="00D93486" w:rsidRPr="001A243C" w:rsidRDefault="00E974E8" w:rsidP="003E2789">
      <w:pPr>
        <w:ind w:right="72"/>
        <w:jc w:val="both"/>
        <w:rPr>
          <w:rFonts w:ascii="Comic Sans MS" w:hAnsi="Comic Sans MS" w:cs="Arial"/>
          <w:color w:val="000000" w:themeColor="text1"/>
        </w:rPr>
      </w:pPr>
      <w:r w:rsidRPr="001A243C">
        <w:rPr>
          <w:rFonts w:ascii="Comic Sans MS" w:hAnsi="Comic Sans MS" w:cs="Arial"/>
          <w:color w:val="000000" w:themeColor="text1"/>
        </w:rPr>
        <w:t xml:space="preserve">Le maître d’ouvrage s’engage à mettre à la disposition </w:t>
      </w:r>
      <w:r w:rsidR="00593732" w:rsidRPr="001A243C">
        <w:rPr>
          <w:rFonts w:ascii="Comic Sans MS" w:hAnsi="Comic Sans MS" w:cs="Arial"/>
          <w:color w:val="000000" w:themeColor="text1"/>
        </w:rPr>
        <w:t xml:space="preserve">du titulaire, la documentation et les informations dont il dispose jugées utiles à la bonne réalisation de la </w:t>
      </w:r>
      <w:r w:rsidR="003E2789" w:rsidRPr="001A243C">
        <w:rPr>
          <w:rFonts w:ascii="Comic Sans MS" w:hAnsi="Comic Sans MS" w:cs="Arial"/>
          <w:color w:val="000000" w:themeColor="text1"/>
        </w:rPr>
        <w:t>prestation</w:t>
      </w:r>
      <w:r w:rsidR="00593732" w:rsidRPr="001A243C">
        <w:rPr>
          <w:rFonts w:ascii="Comic Sans MS" w:hAnsi="Comic Sans MS" w:cs="Arial"/>
          <w:color w:val="000000" w:themeColor="text1"/>
        </w:rPr>
        <w:t>.</w:t>
      </w:r>
    </w:p>
    <w:p w:rsidR="00577E79" w:rsidRPr="001A243C" w:rsidRDefault="00577E79" w:rsidP="00577E79">
      <w:pPr>
        <w:pStyle w:val="Corpsdetexte"/>
        <w:rPr>
          <w:rFonts w:ascii="Comic Sans MS" w:hAnsi="Comic Sans MS" w:cs="Arial"/>
          <w:color w:val="000000" w:themeColor="text1"/>
          <w:sz w:val="18"/>
          <w:szCs w:val="18"/>
        </w:rPr>
      </w:pPr>
    </w:p>
    <w:p w:rsidR="00173637" w:rsidRPr="001A243C" w:rsidRDefault="00173637" w:rsidP="00413B10">
      <w:pPr>
        <w:jc w:val="both"/>
        <w:rPr>
          <w:rFonts w:ascii="Comic Sans MS" w:hAnsi="Comic Sans MS" w:cs="Arial"/>
          <w:b/>
          <w:bCs/>
          <w:color w:val="000000" w:themeColor="text1"/>
          <w:u w:val="single"/>
        </w:rPr>
      </w:pPr>
    </w:p>
    <w:p w:rsidR="00173637" w:rsidRPr="001A243C" w:rsidRDefault="00173637" w:rsidP="00413B10">
      <w:pPr>
        <w:jc w:val="both"/>
        <w:rPr>
          <w:rFonts w:ascii="Comic Sans MS" w:hAnsi="Comic Sans MS" w:cs="Arial"/>
          <w:b/>
          <w:bCs/>
          <w:color w:val="000000" w:themeColor="text1"/>
          <w:u w:val="single"/>
        </w:rPr>
      </w:pPr>
    </w:p>
    <w:p w:rsidR="00577E79" w:rsidRPr="001A243C" w:rsidRDefault="008C32BC" w:rsidP="00413B10">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020DFF">
        <w:rPr>
          <w:rFonts w:ascii="Comic Sans MS" w:hAnsi="Comic Sans MS" w:cs="Arial"/>
          <w:b/>
          <w:bCs/>
          <w:color w:val="000000" w:themeColor="text1"/>
          <w:u w:val="single"/>
        </w:rPr>
        <w:t>16</w:t>
      </w:r>
      <w:r w:rsidR="00577E79" w:rsidRPr="001A243C">
        <w:rPr>
          <w:rFonts w:ascii="Comic Sans MS" w:hAnsi="Comic Sans MS" w:cs="Arial"/>
          <w:b/>
          <w:bCs/>
          <w:color w:val="000000" w:themeColor="text1"/>
          <w:u w:val="single"/>
        </w:rPr>
        <w:t>: PENALITE DE RETARD</w:t>
      </w:r>
    </w:p>
    <w:p w:rsidR="00200A33" w:rsidRPr="001A243C" w:rsidRDefault="00200A33" w:rsidP="00413B10">
      <w:pPr>
        <w:jc w:val="both"/>
        <w:rPr>
          <w:rFonts w:ascii="Comic Sans MS" w:hAnsi="Comic Sans MS" w:cs="Arial"/>
          <w:b/>
          <w:bCs/>
          <w:color w:val="000000" w:themeColor="text1"/>
        </w:rPr>
      </w:pPr>
    </w:p>
    <w:p w:rsidR="00173637" w:rsidRPr="001A243C" w:rsidRDefault="00173637" w:rsidP="00173637">
      <w:pPr>
        <w:spacing w:line="240" w:lineRule="atLeast"/>
        <w:jc w:val="both"/>
        <w:rPr>
          <w:rFonts w:ascii="Comic Sans MS" w:hAnsi="Comic Sans MS" w:cs="Arial"/>
          <w:color w:val="000000" w:themeColor="text1"/>
        </w:rPr>
      </w:pPr>
      <w:bookmarkStart w:id="4" w:name="_Toc501174261"/>
      <w:r w:rsidRPr="001A243C">
        <w:rPr>
          <w:rFonts w:ascii="Comic Sans MS" w:hAnsi="Comic Sans MS" w:cs="Arial"/>
          <w:color w:val="000000" w:themeColor="text1"/>
        </w:rPr>
        <w:t xml:space="preserve">En cas de dépassement des délais convenus dans l’article 3 du présent cahier des prescriptions spéciales, le titulaire du marché découlant de cet appel d'offres sera passible d’une pénalité de retard fixée à cinq pour mille (5/1000) du montant total du marché par jour calendaire de retard. </w:t>
      </w:r>
    </w:p>
    <w:p w:rsidR="009D5951" w:rsidRPr="001A243C" w:rsidRDefault="009D5951" w:rsidP="009D5951">
      <w:pPr>
        <w:spacing w:line="240" w:lineRule="atLeast"/>
        <w:jc w:val="both"/>
        <w:rPr>
          <w:rFonts w:ascii="Comic Sans MS" w:hAnsi="Comic Sans MS" w:cs="Arial"/>
          <w:color w:val="000000" w:themeColor="text1"/>
        </w:rPr>
      </w:pPr>
      <w:r w:rsidRPr="001A243C">
        <w:rPr>
          <w:rFonts w:ascii="Comic Sans MS" w:hAnsi="Comic Sans MS" w:cs="Arial"/>
          <w:color w:val="000000" w:themeColor="text1"/>
        </w:rPr>
        <w:t xml:space="preserve">Le montant total de la pénalité ne pouvant dépasser, toutefois, dix pour cent (10%) du montant total du marché complété avec les avenants. L’application de ces pénalités ne libère en rien le titulaire de l’ensemble des autres obligations et responsabilités qu’il a souscrit au titre du présent marché. </w:t>
      </w:r>
    </w:p>
    <w:p w:rsidR="00173637" w:rsidRPr="001A243C" w:rsidRDefault="00173637" w:rsidP="00173637">
      <w:pPr>
        <w:spacing w:line="240" w:lineRule="atLeast"/>
        <w:jc w:val="both"/>
        <w:rPr>
          <w:rFonts w:ascii="Comic Sans MS" w:hAnsi="Comic Sans MS" w:cs="Arial"/>
          <w:color w:val="000000" w:themeColor="text1"/>
        </w:rPr>
      </w:pPr>
    </w:p>
    <w:p w:rsidR="00173637" w:rsidRPr="001A243C" w:rsidRDefault="00173637" w:rsidP="00173637">
      <w:pPr>
        <w:pStyle w:val="Corpsdetexte"/>
        <w:rPr>
          <w:rFonts w:ascii="Comic Sans MS" w:hAnsi="Comic Sans MS" w:cs="Arial"/>
          <w:sz w:val="28"/>
          <w:szCs w:val="28"/>
        </w:rPr>
      </w:pPr>
    </w:p>
    <w:p w:rsidR="00BC2319" w:rsidRPr="001A243C" w:rsidRDefault="00BC2319" w:rsidP="00577E79">
      <w:pPr>
        <w:pStyle w:val="Corpsdetexte"/>
        <w:rPr>
          <w:rFonts w:ascii="Comic Sans MS" w:hAnsi="Comic Sans MS" w:cs="Arial"/>
          <w:color w:val="000000" w:themeColor="text1"/>
          <w:sz w:val="16"/>
          <w:szCs w:val="16"/>
        </w:rPr>
      </w:pPr>
    </w:p>
    <w:p w:rsidR="00577E79" w:rsidRPr="001A243C" w:rsidRDefault="008C32BC" w:rsidP="00413B10">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 </w:t>
      </w:r>
      <w:r w:rsidR="00020DFF">
        <w:rPr>
          <w:rFonts w:ascii="Comic Sans MS" w:hAnsi="Comic Sans MS" w:cs="Arial"/>
          <w:b/>
          <w:bCs/>
          <w:color w:val="000000" w:themeColor="text1"/>
          <w:u w:val="single"/>
        </w:rPr>
        <w:t>17</w:t>
      </w:r>
      <w:r w:rsidR="00577E79" w:rsidRPr="001A243C">
        <w:rPr>
          <w:rFonts w:ascii="Comic Sans MS" w:hAnsi="Comic Sans MS" w:cs="Arial"/>
          <w:b/>
          <w:bCs/>
          <w:color w:val="000000" w:themeColor="text1"/>
          <w:u w:val="single"/>
        </w:rPr>
        <w:t>: RESILIATION</w:t>
      </w:r>
      <w:bookmarkEnd w:id="4"/>
    </w:p>
    <w:p w:rsidR="00200A33" w:rsidRPr="001A243C" w:rsidRDefault="00200A33" w:rsidP="00413B10">
      <w:pPr>
        <w:jc w:val="both"/>
        <w:rPr>
          <w:rFonts w:ascii="Comic Sans MS" w:hAnsi="Comic Sans MS" w:cs="Arial"/>
          <w:b/>
          <w:bCs/>
          <w:color w:val="000000" w:themeColor="text1"/>
        </w:rPr>
      </w:pPr>
    </w:p>
    <w:p w:rsidR="00173637" w:rsidRPr="001A243C" w:rsidRDefault="00173637" w:rsidP="00173637">
      <w:pPr>
        <w:spacing w:line="240" w:lineRule="atLeast"/>
        <w:jc w:val="both"/>
        <w:rPr>
          <w:rFonts w:ascii="Comic Sans MS" w:hAnsi="Comic Sans MS" w:cs="Arial"/>
          <w:color w:val="000000" w:themeColor="text1"/>
        </w:rPr>
      </w:pPr>
      <w:bookmarkStart w:id="5" w:name="_Toc501174262"/>
      <w:r w:rsidRPr="001A243C">
        <w:rPr>
          <w:rFonts w:ascii="Comic Sans MS" w:hAnsi="Comic Sans MS" w:cs="Arial"/>
          <w:color w:val="000000" w:themeColor="text1"/>
        </w:rPr>
        <w:t>Les conditions de résiliation sont celles définies dans l’article 159 du  CCAG-EMO.</w:t>
      </w:r>
    </w:p>
    <w:p w:rsidR="00577E79" w:rsidRPr="001A243C" w:rsidRDefault="00577E79" w:rsidP="00577E79">
      <w:pPr>
        <w:pStyle w:val="Corpsdetexte"/>
        <w:rPr>
          <w:rFonts w:ascii="Comic Sans MS" w:hAnsi="Comic Sans MS" w:cs="Arial"/>
          <w:color w:val="000000" w:themeColor="text1"/>
          <w:sz w:val="18"/>
          <w:szCs w:val="18"/>
        </w:rPr>
      </w:pPr>
    </w:p>
    <w:p w:rsidR="00577E79" w:rsidRPr="001A243C" w:rsidRDefault="008C32BC" w:rsidP="00E92CF4">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 </w:t>
      </w:r>
      <w:r w:rsidR="00C77624" w:rsidRPr="001A243C">
        <w:rPr>
          <w:rFonts w:ascii="Comic Sans MS" w:hAnsi="Comic Sans MS" w:cs="Arial"/>
          <w:b/>
          <w:bCs/>
          <w:color w:val="000000" w:themeColor="text1"/>
          <w:u w:val="single"/>
        </w:rPr>
        <w:t>1</w:t>
      </w:r>
      <w:r w:rsidR="00020DFF">
        <w:rPr>
          <w:rFonts w:ascii="Comic Sans MS" w:hAnsi="Comic Sans MS" w:cs="Arial"/>
          <w:b/>
          <w:bCs/>
          <w:color w:val="000000" w:themeColor="text1"/>
          <w:u w:val="single"/>
        </w:rPr>
        <w:t>8</w:t>
      </w:r>
      <w:r w:rsidR="00577E79" w:rsidRPr="001A243C">
        <w:rPr>
          <w:rFonts w:ascii="Comic Sans MS" w:hAnsi="Comic Sans MS" w:cs="Arial"/>
          <w:b/>
          <w:bCs/>
          <w:color w:val="000000" w:themeColor="text1"/>
          <w:u w:val="single"/>
        </w:rPr>
        <w:t>: CONTESTATIONS</w:t>
      </w:r>
      <w:bookmarkEnd w:id="5"/>
      <w:r w:rsidR="00302BFD" w:rsidRPr="001A243C">
        <w:rPr>
          <w:rFonts w:ascii="Comic Sans MS" w:hAnsi="Comic Sans MS" w:cs="Arial"/>
          <w:b/>
          <w:bCs/>
          <w:color w:val="000000" w:themeColor="text1"/>
          <w:u w:val="single"/>
        </w:rPr>
        <w:t>ET LITIGES</w:t>
      </w:r>
    </w:p>
    <w:p w:rsidR="006E5E53" w:rsidRPr="001A243C" w:rsidRDefault="006E5E53" w:rsidP="00413B10">
      <w:pPr>
        <w:jc w:val="both"/>
        <w:rPr>
          <w:rFonts w:ascii="Comic Sans MS" w:hAnsi="Comic Sans MS" w:cs="Arial"/>
          <w:b/>
          <w:bCs/>
          <w:color w:val="000000" w:themeColor="text1"/>
        </w:rPr>
      </w:pPr>
    </w:p>
    <w:p w:rsidR="00173637" w:rsidRPr="001A243C" w:rsidRDefault="00173637" w:rsidP="00173637">
      <w:pPr>
        <w:tabs>
          <w:tab w:val="left" w:pos="1440"/>
          <w:tab w:val="left" w:pos="2160"/>
        </w:tabs>
        <w:jc w:val="both"/>
        <w:rPr>
          <w:rFonts w:ascii="Comic Sans MS" w:hAnsi="Comic Sans MS" w:cs="Arial"/>
          <w:color w:val="000000" w:themeColor="text1"/>
        </w:rPr>
      </w:pPr>
      <w:bookmarkStart w:id="6" w:name="_Toc501174263"/>
      <w:r w:rsidRPr="001A243C">
        <w:rPr>
          <w:rFonts w:ascii="Comic Sans MS" w:hAnsi="Comic Sans MS" w:cs="Arial"/>
          <w:color w:val="000000" w:themeColor="text1"/>
        </w:rPr>
        <w:t>Les litiges et contestations auxquels pourraient donner lieu l’exécution du présent marche règles conformément aux articles 53 a 55 du C.C.A.G. EMO.</w:t>
      </w:r>
    </w:p>
    <w:p w:rsidR="00577E79" w:rsidRPr="001A243C" w:rsidRDefault="008C32BC" w:rsidP="00413B10">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 </w:t>
      </w:r>
      <w:r w:rsidR="00020DFF">
        <w:rPr>
          <w:rFonts w:ascii="Comic Sans MS" w:hAnsi="Comic Sans MS" w:cs="Arial"/>
          <w:b/>
          <w:bCs/>
          <w:color w:val="000000" w:themeColor="text1"/>
          <w:u w:val="single"/>
        </w:rPr>
        <w:t>19</w:t>
      </w:r>
      <w:r w:rsidR="00577E79" w:rsidRPr="001A243C">
        <w:rPr>
          <w:rFonts w:ascii="Comic Sans MS" w:hAnsi="Comic Sans MS" w:cs="Arial"/>
          <w:b/>
          <w:bCs/>
          <w:color w:val="000000" w:themeColor="text1"/>
          <w:u w:val="single"/>
        </w:rPr>
        <w:t xml:space="preserve">: VALIDITE </w:t>
      </w:r>
      <w:r w:rsidR="004B7553" w:rsidRPr="001A243C">
        <w:rPr>
          <w:rFonts w:ascii="Comic Sans MS" w:hAnsi="Comic Sans MS" w:cs="Arial"/>
          <w:b/>
          <w:bCs/>
          <w:color w:val="000000" w:themeColor="text1"/>
          <w:u w:val="single"/>
        </w:rPr>
        <w:t xml:space="preserve">et DELAI D’APPROBATION </w:t>
      </w:r>
      <w:r w:rsidR="00577E79" w:rsidRPr="001A243C">
        <w:rPr>
          <w:rFonts w:ascii="Comic Sans MS" w:hAnsi="Comic Sans MS" w:cs="Arial"/>
          <w:b/>
          <w:bCs/>
          <w:color w:val="000000" w:themeColor="text1"/>
          <w:u w:val="single"/>
        </w:rPr>
        <w:t>DU MARCHE</w:t>
      </w:r>
      <w:bookmarkEnd w:id="6"/>
    </w:p>
    <w:p w:rsidR="004B7553" w:rsidRPr="001A243C" w:rsidRDefault="004B7553" w:rsidP="00413B10">
      <w:pPr>
        <w:jc w:val="both"/>
        <w:rPr>
          <w:rFonts w:ascii="Comic Sans MS" w:hAnsi="Comic Sans MS" w:cs="Arial"/>
          <w:b/>
          <w:bCs/>
          <w:color w:val="000000" w:themeColor="text1"/>
          <w:u w:val="single"/>
        </w:rPr>
      </w:pP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bookmarkStart w:id="7" w:name="_Toc501174264"/>
      <w:r w:rsidRPr="001A243C">
        <w:rPr>
          <w:rFonts w:ascii="Comic Sans MS" w:eastAsia="Times New Roman" w:hAnsi="Comic Sans MS" w:cs="Arial"/>
          <w:color w:val="000000" w:themeColor="text1"/>
          <w:kern w:val="0"/>
          <w:bdr w:val="none" w:sz="0" w:space="0" w:color="auto"/>
          <w:lang w:bidi="ar-MA"/>
        </w:rPr>
        <w:t xml:space="preserve">17.1 </w:t>
      </w:r>
      <w:r w:rsidRPr="001A243C">
        <w:rPr>
          <w:rFonts w:ascii="Comic Sans MS" w:eastAsia="Times New Roman" w:hAnsi="Comic Sans MS" w:cs="Arial"/>
          <w:b/>
          <w:bCs/>
          <w:color w:val="000000" w:themeColor="text1"/>
          <w:kern w:val="0"/>
          <w:bdr w:val="none" w:sz="0" w:space="0" w:color="auto"/>
          <w:lang w:bidi="ar-MA"/>
        </w:rPr>
        <w:t>Approbation du marché</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t>Le présent marché ne sera valable, définitif et exécutoire qu’après visa du Comptable public et  son approbation par l'autorité compétente.</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p>
    <w:p w:rsidR="004B7553" w:rsidRPr="001A243C" w:rsidRDefault="004B7553" w:rsidP="004B7553">
      <w:pPr>
        <w:pStyle w:val="Corps"/>
        <w:jc w:val="both"/>
        <w:rPr>
          <w:rFonts w:ascii="Comic Sans MS" w:eastAsia="Times New Roman" w:hAnsi="Comic Sans MS" w:cs="Arial"/>
          <w:b/>
          <w:bCs/>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t xml:space="preserve">17.2 </w:t>
      </w:r>
      <w:r w:rsidRPr="001A243C">
        <w:rPr>
          <w:rFonts w:ascii="Comic Sans MS" w:eastAsia="Times New Roman" w:hAnsi="Comic Sans MS" w:cs="Arial"/>
          <w:b/>
          <w:bCs/>
          <w:color w:val="000000" w:themeColor="text1"/>
          <w:kern w:val="0"/>
          <w:bdr w:val="none" w:sz="0" w:space="0" w:color="auto"/>
          <w:lang w:bidi="ar-MA"/>
        </w:rPr>
        <w:t>Délai de notification de l’approbation</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p>
    <w:p w:rsidR="004B7553" w:rsidRPr="001A243C" w:rsidRDefault="004B7553" w:rsidP="004B7553">
      <w:pPr>
        <w:pStyle w:val="Corps"/>
        <w:rPr>
          <w:rFonts w:ascii="Comic Sans MS" w:eastAsia="Times New Roman" w:hAnsi="Comic Sans MS" w:cs="Arial"/>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t xml:space="preserve">L’approbation doit être notifiée à l’attributaire dans un délai maximum de soixante quinze jours (75) jours à compter de la date de signature. Dans le cas ou le délai de validité des offres </w:t>
      </w:r>
      <w:proofErr w:type="gramStart"/>
      <w:r w:rsidRPr="001A243C">
        <w:rPr>
          <w:rFonts w:ascii="Comic Sans MS" w:eastAsia="Times New Roman" w:hAnsi="Comic Sans MS" w:cs="Arial"/>
          <w:color w:val="000000" w:themeColor="text1"/>
          <w:kern w:val="0"/>
          <w:bdr w:val="none" w:sz="0" w:space="0" w:color="auto"/>
          <w:lang w:bidi="ar-MA"/>
        </w:rPr>
        <w:t>est</w:t>
      </w:r>
      <w:proofErr w:type="gramEnd"/>
      <w:r w:rsidRPr="001A243C">
        <w:rPr>
          <w:rFonts w:ascii="Comic Sans MS" w:eastAsia="Times New Roman" w:hAnsi="Comic Sans MS" w:cs="Arial"/>
          <w:color w:val="000000" w:themeColor="text1"/>
          <w:kern w:val="0"/>
          <w:bdr w:val="none" w:sz="0" w:space="0" w:color="auto"/>
          <w:lang w:bidi="ar-MA"/>
        </w:rPr>
        <w:t xml:space="preserve"> prorogé conformément au deuxième alinéa de l’article 33 du décret précité, le délai d’approbation visé au 1er alinéa est majoré d’autant de jours acceptés par l’attributaire du marché.</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t xml:space="preserve">Si la notification de l’approbation n’est pas intervenue dans ce délai, l’attributaire est libéré de ses engagements vis-à-vis du maître d’ouvrage. Dans ce cas, mainlevée est donnée de son cautionnement provisoire. </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lastRenderedPageBreak/>
        <w:t>Lorsque le maître d’ouvrage décide de demander à l’attributaire de proroger la validité de son offre, il doit, avant l’expiration du délai visé à l’alinéa 1er ci-dessus, lui proposer  par lettre recommandée avec accusé de réception, par fax confirmé ou par tout autre moyen de communication donnant date certaine, de maintenir son offre pour une période supplémentaire ne dépassant  pas trente (30) jours. L’attributaire doit faire connaître sa réponse avant la date limite fixée par le maître d’ouvrage.</w:t>
      </w:r>
    </w:p>
    <w:p w:rsidR="004B7553" w:rsidRPr="001A243C" w:rsidRDefault="004B7553" w:rsidP="004B7553">
      <w:pPr>
        <w:pStyle w:val="Corps"/>
        <w:jc w:val="both"/>
        <w:rPr>
          <w:rFonts w:ascii="Comic Sans MS" w:eastAsia="Times New Roman" w:hAnsi="Comic Sans MS" w:cs="Arial"/>
          <w:color w:val="000000" w:themeColor="text1"/>
          <w:kern w:val="0"/>
          <w:bdr w:val="none" w:sz="0" w:space="0" w:color="auto"/>
          <w:lang w:bidi="ar-MA"/>
        </w:rPr>
      </w:pPr>
      <w:r w:rsidRPr="001A243C">
        <w:rPr>
          <w:rFonts w:ascii="Comic Sans MS" w:eastAsia="Times New Roman" w:hAnsi="Comic Sans MS" w:cs="Arial"/>
          <w:color w:val="000000" w:themeColor="text1"/>
          <w:kern w:val="0"/>
          <w:bdr w:val="none" w:sz="0" w:space="0" w:color="auto"/>
          <w:lang w:bidi="ar-MA"/>
        </w:rPr>
        <w:t>En cas de refus de l’attributaire, mainlevée lui est donnée de son cautionnement provisoire.</w:t>
      </w:r>
    </w:p>
    <w:p w:rsidR="004B7553" w:rsidRPr="001A243C" w:rsidRDefault="004B7553" w:rsidP="004B7553">
      <w:pPr>
        <w:pStyle w:val="Titre2"/>
        <w:tabs>
          <w:tab w:val="left" w:pos="0"/>
          <w:tab w:val="left" w:pos="1440"/>
        </w:tabs>
        <w:rPr>
          <w:rFonts w:ascii="Comic Sans MS" w:hAnsi="Comic Sans MS"/>
          <w:b w:val="0"/>
          <w:bCs w:val="0"/>
          <w:i w:val="0"/>
          <w:iCs w:val="0"/>
          <w:color w:val="000000" w:themeColor="text1"/>
          <w:sz w:val="24"/>
          <w:szCs w:val="24"/>
        </w:rPr>
      </w:pPr>
      <w:r w:rsidRPr="001A243C">
        <w:rPr>
          <w:rFonts w:ascii="Comic Sans MS" w:hAnsi="Comic Sans MS"/>
          <w:b w:val="0"/>
          <w:bCs w:val="0"/>
          <w:i w:val="0"/>
          <w:iCs w:val="0"/>
          <w:color w:val="000000" w:themeColor="text1"/>
          <w:sz w:val="24"/>
          <w:szCs w:val="24"/>
        </w:rPr>
        <w:t xml:space="preserve">Le maître d’ouvrage établit un rapport, dûment signé par ses soins, relatant les raisons </w:t>
      </w:r>
      <w:proofErr w:type="gramStart"/>
      <w:r w:rsidRPr="001A243C">
        <w:rPr>
          <w:rFonts w:ascii="Comic Sans MS" w:hAnsi="Comic Sans MS"/>
          <w:b w:val="0"/>
          <w:bCs w:val="0"/>
          <w:i w:val="0"/>
          <w:iCs w:val="0"/>
          <w:color w:val="000000" w:themeColor="text1"/>
          <w:sz w:val="24"/>
          <w:szCs w:val="24"/>
        </w:rPr>
        <w:t>de la</w:t>
      </w:r>
      <w:proofErr w:type="gramEnd"/>
      <w:r w:rsidRPr="001A243C">
        <w:rPr>
          <w:rFonts w:ascii="Comic Sans MS" w:hAnsi="Comic Sans MS"/>
          <w:b w:val="0"/>
          <w:bCs w:val="0"/>
          <w:i w:val="0"/>
          <w:iCs w:val="0"/>
          <w:color w:val="000000" w:themeColor="text1"/>
          <w:sz w:val="24"/>
          <w:szCs w:val="24"/>
        </w:rPr>
        <w:t xml:space="preserve"> non approbation dans le délai imparti. Ce rapport est joint au dossier du marché.</w:t>
      </w:r>
    </w:p>
    <w:p w:rsidR="004B7553" w:rsidRPr="001A243C" w:rsidRDefault="00020DFF" w:rsidP="004B7553">
      <w:pPr>
        <w:pStyle w:val="Titre2"/>
        <w:tabs>
          <w:tab w:val="left" w:pos="1440"/>
        </w:tabs>
        <w:rPr>
          <w:rFonts w:ascii="Comic Sans MS" w:hAnsi="Comic Sans MS"/>
          <w:i w:val="0"/>
          <w:iCs w:val="0"/>
          <w:color w:val="000000" w:themeColor="text1"/>
          <w:sz w:val="24"/>
          <w:szCs w:val="24"/>
          <w:u w:val="single"/>
        </w:rPr>
      </w:pPr>
      <w:r>
        <w:rPr>
          <w:rFonts w:ascii="Comic Sans MS" w:hAnsi="Comic Sans MS"/>
          <w:i w:val="0"/>
          <w:iCs w:val="0"/>
          <w:color w:val="000000" w:themeColor="text1"/>
          <w:sz w:val="24"/>
          <w:szCs w:val="24"/>
          <w:u w:val="single"/>
        </w:rPr>
        <w:t>Article 20</w:t>
      </w:r>
      <w:r w:rsidR="004B7553" w:rsidRPr="001A243C">
        <w:rPr>
          <w:rFonts w:ascii="Comic Sans MS" w:hAnsi="Comic Sans MS"/>
          <w:i w:val="0"/>
          <w:iCs w:val="0"/>
          <w:color w:val="000000" w:themeColor="text1"/>
          <w:sz w:val="24"/>
          <w:szCs w:val="24"/>
          <w:u w:val="single"/>
        </w:rPr>
        <w:t> : ordre de service</w:t>
      </w:r>
    </w:p>
    <w:p w:rsidR="004B7553" w:rsidRPr="001A243C" w:rsidRDefault="004B7553" w:rsidP="004B7553">
      <w:pPr>
        <w:pStyle w:val="Corpsdetexte"/>
        <w:rPr>
          <w:rFonts w:ascii="Comic Sans MS" w:hAnsi="Comic Sans MS" w:cs="Arial"/>
          <w:color w:val="000000" w:themeColor="text1"/>
          <w:u w:val="single"/>
          <w:lang w:bidi="ar-MA"/>
        </w:rPr>
      </w:pP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Le titulaire  devra se conformer aux ordres de service qui lui seront notifiés par le Maître d’ouvrage, et ce dans le strict respect dans le fond et dans la forme de l'article 9 du CCAG-EMO.</w:t>
      </w: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Le commencement ou la suspension de la phase confiée lui sera notamment notifié par ordre de service.</w:t>
      </w: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Les phases de l’étude font l’objet de délais d’exécution distincts. Les ordres de service de commencement de chaque phase d’étude seront également distincts.</w:t>
      </w: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 xml:space="preserve">La mobilisation Le titulaire  </w:t>
      </w:r>
      <w:del w:id="8" w:author="Admin" w:date="2016-01-19T15:32:00Z">
        <w:r w:rsidRPr="001A243C" w:rsidDel="006E05A2">
          <w:rPr>
            <w:rFonts w:ascii="Comic Sans MS" w:hAnsi="Comic Sans MS" w:cs="Arial"/>
            <w:color w:val="000000" w:themeColor="text1"/>
          </w:rPr>
          <w:delText>,</w:delText>
        </w:r>
      </w:del>
      <w:r w:rsidRPr="001A243C">
        <w:rPr>
          <w:rFonts w:ascii="Comic Sans MS" w:hAnsi="Comic Sans MS" w:cs="Arial"/>
          <w:color w:val="000000" w:themeColor="text1"/>
        </w:rPr>
        <w:t xml:space="preserve"> se fera en fonction des besoins des étapes des phases de l’étude. En cas d'immobilisation de certaines prestations, un ordre de service d'arrêt sera notifié au titulaire, sans que celui-ci fasse prévaloir un droit quelconque à indemnisation.</w:t>
      </w: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Le maitre d’ouvrage peut établir des ordres de service d’arrêt à chaque fois qu’il le juge nécessaire et dans les circonstances suivantes :</w:t>
      </w:r>
    </w:p>
    <w:p w:rsidR="004B7553" w:rsidRPr="001A243C" w:rsidRDefault="004B7553" w:rsidP="004B7553">
      <w:pPr>
        <w:numPr>
          <w:ilvl w:val="0"/>
          <w:numId w:val="44"/>
        </w:numPr>
        <w:ind w:left="567" w:hanging="141"/>
        <w:jc w:val="both"/>
        <w:rPr>
          <w:rFonts w:ascii="Comic Sans MS" w:hAnsi="Comic Sans MS" w:cs="Arial"/>
          <w:color w:val="000000" w:themeColor="text1"/>
        </w:rPr>
      </w:pPr>
      <w:r w:rsidRPr="001A243C">
        <w:rPr>
          <w:rFonts w:ascii="Comic Sans MS" w:hAnsi="Comic Sans MS" w:cs="Arial"/>
          <w:color w:val="000000" w:themeColor="text1"/>
        </w:rPr>
        <w:t xml:space="preserve"> A la remise d’un ou des rapports intermédiaires ;</w:t>
      </w:r>
    </w:p>
    <w:p w:rsidR="004B7553" w:rsidRPr="001A243C" w:rsidRDefault="004B7553" w:rsidP="004B7553">
      <w:pPr>
        <w:numPr>
          <w:ilvl w:val="0"/>
          <w:numId w:val="44"/>
        </w:numPr>
        <w:ind w:left="567" w:hanging="141"/>
        <w:jc w:val="both"/>
        <w:rPr>
          <w:rFonts w:ascii="Comic Sans MS" w:hAnsi="Comic Sans MS" w:cs="Arial"/>
          <w:color w:val="000000" w:themeColor="text1"/>
        </w:rPr>
      </w:pPr>
      <w:r w:rsidRPr="001A243C">
        <w:rPr>
          <w:rFonts w:ascii="Comic Sans MS" w:hAnsi="Comic Sans MS" w:cs="Arial"/>
          <w:color w:val="000000" w:themeColor="text1"/>
        </w:rPr>
        <w:t xml:space="preserve"> Pour l’examen avec les institutions concernées par l’étude des propositions stratégiques du titulaire ;</w:t>
      </w:r>
    </w:p>
    <w:p w:rsidR="004B7553" w:rsidRPr="001A243C" w:rsidRDefault="004B7553" w:rsidP="004B7553">
      <w:pPr>
        <w:numPr>
          <w:ilvl w:val="0"/>
          <w:numId w:val="44"/>
        </w:numPr>
        <w:ind w:left="567" w:hanging="141"/>
        <w:jc w:val="both"/>
        <w:rPr>
          <w:rFonts w:ascii="Comic Sans MS" w:hAnsi="Comic Sans MS" w:cs="Arial"/>
          <w:color w:val="000000" w:themeColor="text1"/>
        </w:rPr>
      </w:pPr>
      <w:r w:rsidRPr="001A243C">
        <w:rPr>
          <w:rFonts w:ascii="Comic Sans MS" w:hAnsi="Comic Sans MS" w:cs="Arial"/>
          <w:color w:val="000000" w:themeColor="text1"/>
        </w:rPr>
        <w:t xml:space="preserve">Pour la prise par l’autorité délégante de décision quant à la poursuite de l’étude. </w:t>
      </w:r>
    </w:p>
    <w:p w:rsidR="004B7553" w:rsidRPr="001A243C" w:rsidRDefault="004B7553" w:rsidP="004B7553">
      <w:pPr>
        <w:rPr>
          <w:rFonts w:ascii="Comic Sans MS" w:hAnsi="Comic Sans MS" w:cs="Arial"/>
          <w:color w:val="000000" w:themeColor="text1"/>
        </w:rPr>
      </w:pPr>
      <w:r w:rsidRPr="001A243C">
        <w:rPr>
          <w:rFonts w:ascii="Comic Sans MS" w:hAnsi="Comic Sans MS" w:cs="Arial"/>
          <w:color w:val="000000" w:themeColor="text1"/>
        </w:rPr>
        <w:t>Le titulaire  doit se conformer strictement aux ordres de service qui lui sont notifiés par le Maitre d’ouvrage. Les ordres de service sont écrits, datés, numérotés et enregistrés. L’Ingénieur Conseil est tenu de donner récépissé de tous les ordres de service qui lui sont confiés.</w:t>
      </w:r>
    </w:p>
    <w:p w:rsidR="004B7553" w:rsidRPr="001A243C" w:rsidRDefault="004B7553" w:rsidP="00173637">
      <w:pPr>
        <w:jc w:val="both"/>
        <w:rPr>
          <w:rFonts w:ascii="Comic Sans MS" w:hAnsi="Comic Sans MS" w:cs="Arial"/>
          <w:strike/>
          <w:color w:val="000000" w:themeColor="text1"/>
          <w:lang w:bidi="ar-SA"/>
        </w:rPr>
      </w:pPr>
    </w:p>
    <w:p w:rsidR="00173637" w:rsidRPr="001A243C" w:rsidRDefault="00173637" w:rsidP="00173637">
      <w:pPr>
        <w:pStyle w:val="Corpsdetexte3"/>
        <w:tabs>
          <w:tab w:val="left" w:pos="9639"/>
        </w:tabs>
        <w:spacing w:line="240" w:lineRule="atLeast"/>
        <w:jc w:val="both"/>
        <w:rPr>
          <w:rFonts w:ascii="Comic Sans MS" w:hAnsi="Comic Sans MS" w:cs="Arial"/>
          <w:b w:val="0"/>
          <w:bCs w:val="0"/>
          <w:strike/>
          <w:color w:val="000000" w:themeColor="text1"/>
        </w:rPr>
      </w:pPr>
    </w:p>
    <w:p w:rsidR="00F3604E" w:rsidRPr="001A243C" w:rsidRDefault="00877FD8" w:rsidP="00413B10">
      <w:pPr>
        <w:jc w:val="both"/>
        <w:rPr>
          <w:rFonts w:ascii="Comic Sans MS" w:hAnsi="Comic Sans MS" w:cs="Arial"/>
          <w:b/>
          <w:bCs/>
          <w:u w:val="single"/>
        </w:rPr>
      </w:pPr>
      <w:r w:rsidRPr="001A243C">
        <w:rPr>
          <w:rFonts w:ascii="Comic Sans MS" w:hAnsi="Comic Sans MS" w:cs="Arial"/>
          <w:b/>
          <w:bCs/>
          <w:u w:val="single"/>
        </w:rPr>
        <w:t>ARTICLE</w:t>
      </w:r>
      <w:r w:rsidR="00020DFF">
        <w:rPr>
          <w:rFonts w:ascii="Comic Sans MS" w:hAnsi="Comic Sans MS" w:cs="Arial"/>
          <w:b/>
          <w:bCs/>
          <w:u w:val="single"/>
        </w:rPr>
        <w:t>21</w:t>
      </w:r>
      <w:r w:rsidR="00F3604E" w:rsidRPr="001A243C">
        <w:rPr>
          <w:rFonts w:ascii="Comic Sans MS" w:hAnsi="Comic Sans MS" w:cs="Arial"/>
          <w:b/>
          <w:bCs/>
          <w:u w:val="single"/>
        </w:rPr>
        <w:t>: PRIX DU MARCHE</w:t>
      </w:r>
    </w:p>
    <w:p w:rsidR="006E5E53" w:rsidRPr="001A243C" w:rsidRDefault="006E5E53" w:rsidP="00413B10">
      <w:pPr>
        <w:jc w:val="both"/>
        <w:rPr>
          <w:rFonts w:ascii="Comic Sans MS" w:hAnsi="Comic Sans MS" w:cs="Arial"/>
          <w:b/>
          <w:bCs/>
          <w:color w:val="000000" w:themeColor="text1"/>
        </w:rPr>
      </w:pPr>
    </w:p>
    <w:p w:rsidR="00F3604E" w:rsidRPr="001A243C" w:rsidRDefault="00F3604E" w:rsidP="00DE1FA6">
      <w:pPr>
        <w:jc w:val="both"/>
        <w:rPr>
          <w:rFonts w:ascii="Comic Sans MS" w:hAnsi="Comic Sans MS"/>
          <w:color w:val="000000" w:themeColor="text1"/>
        </w:rPr>
      </w:pPr>
      <w:r w:rsidRPr="001A243C">
        <w:rPr>
          <w:rFonts w:ascii="Comic Sans MS" w:hAnsi="Comic Sans MS" w:cs="Arial"/>
          <w:color w:val="000000" w:themeColor="text1"/>
        </w:rPr>
        <w:t xml:space="preserve">Les prix du marché </w:t>
      </w:r>
      <w:r w:rsidR="00DE1FA6" w:rsidRPr="001A243C">
        <w:rPr>
          <w:rFonts w:ascii="Comic Sans MS" w:hAnsi="Comic Sans MS" w:cs="Arial"/>
          <w:color w:val="000000" w:themeColor="text1"/>
        </w:rPr>
        <w:t>sont</w:t>
      </w:r>
      <w:r w:rsidR="00CD1EA0">
        <w:rPr>
          <w:rFonts w:ascii="Comic Sans MS" w:hAnsi="Comic Sans MS" w:cs="Arial"/>
          <w:color w:val="000000" w:themeColor="text1"/>
        </w:rPr>
        <w:t xml:space="preserve"> </w:t>
      </w:r>
      <w:r w:rsidR="003E2789" w:rsidRPr="001A243C">
        <w:rPr>
          <w:rFonts w:ascii="Comic Sans MS" w:hAnsi="Comic Sans MS" w:cs="Arial"/>
          <w:color w:val="000000" w:themeColor="text1"/>
        </w:rPr>
        <w:t>forfaitaire</w:t>
      </w:r>
      <w:r w:rsidR="00604087" w:rsidRPr="001A243C">
        <w:rPr>
          <w:rFonts w:ascii="Comic Sans MS" w:hAnsi="Comic Sans MS" w:cs="Arial"/>
          <w:color w:val="000000" w:themeColor="text1"/>
        </w:rPr>
        <w:t>s</w:t>
      </w:r>
      <w:r w:rsidR="00DE1FA6" w:rsidRPr="001A243C">
        <w:rPr>
          <w:rFonts w:ascii="Comic Sans MS" w:hAnsi="Comic Sans MS" w:cs="Arial"/>
          <w:color w:val="000000" w:themeColor="text1"/>
        </w:rPr>
        <w:t xml:space="preserve">, </w:t>
      </w:r>
      <w:r w:rsidRPr="001A243C">
        <w:rPr>
          <w:rFonts w:ascii="Comic Sans MS" w:hAnsi="Comic Sans MS" w:cs="Arial"/>
          <w:color w:val="000000" w:themeColor="text1"/>
        </w:rPr>
        <w:t xml:space="preserve">ils doivent être établis en dirham et comprenant le bénéfice ainsi que tout droit, impôts, taxes, frais généraux, faux frais et, d’une façon générale, toutes les dépenses qui sont la conséquence nécessaire et directe </w:t>
      </w:r>
      <w:r w:rsidR="003E2789" w:rsidRPr="001A243C">
        <w:rPr>
          <w:rFonts w:ascii="Comic Sans MS" w:hAnsi="Comic Sans MS" w:cs="Arial"/>
          <w:color w:val="000000" w:themeColor="text1"/>
        </w:rPr>
        <w:t>à la prestation</w:t>
      </w:r>
      <w:r w:rsidRPr="001A243C">
        <w:rPr>
          <w:rFonts w:ascii="Comic Sans MS" w:hAnsi="Comic Sans MS" w:cs="Arial"/>
          <w:color w:val="000000" w:themeColor="text1"/>
        </w:rPr>
        <w:t xml:space="preserve">. </w:t>
      </w:r>
      <w:r w:rsidRPr="001A243C">
        <w:rPr>
          <w:rFonts w:ascii="Comic Sans MS" w:hAnsi="Comic Sans MS"/>
          <w:color w:val="000000" w:themeColor="text1"/>
        </w:rPr>
        <w:t> </w:t>
      </w:r>
    </w:p>
    <w:p w:rsidR="00F3604E" w:rsidRPr="001A243C" w:rsidRDefault="00F3604E" w:rsidP="003E2789">
      <w:pPr>
        <w:spacing w:before="100" w:beforeAutospacing="1" w:after="100" w:afterAutospacing="1"/>
        <w:jc w:val="both"/>
        <w:rPr>
          <w:rFonts w:ascii="Comic Sans MS" w:hAnsi="Comic Sans MS"/>
          <w:color w:val="000000" w:themeColor="text1"/>
        </w:rPr>
      </w:pPr>
      <w:r w:rsidRPr="001A243C">
        <w:rPr>
          <w:rFonts w:ascii="Comic Sans MS" w:hAnsi="Comic Sans MS" w:cs="Arial"/>
          <w:color w:val="000000" w:themeColor="text1"/>
        </w:rPr>
        <w:lastRenderedPageBreak/>
        <w:t xml:space="preserve">Ces prix tiennent compte de l’ensemble des prestations auxquelles ils s’appliquent, non seulement telles que ces dernières sont définies dans le présent document, mais encore telles qu’elles </w:t>
      </w:r>
      <w:r w:rsidR="003E2789" w:rsidRPr="001A243C">
        <w:rPr>
          <w:rFonts w:ascii="Comic Sans MS" w:hAnsi="Comic Sans MS" w:cs="Arial"/>
          <w:color w:val="000000" w:themeColor="text1"/>
        </w:rPr>
        <w:t>doivent être</w:t>
      </w:r>
      <w:r w:rsidRPr="001A243C">
        <w:rPr>
          <w:rFonts w:ascii="Comic Sans MS" w:hAnsi="Comic Sans MS" w:cs="Arial"/>
          <w:color w:val="000000" w:themeColor="text1"/>
        </w:rPr>
        <w:t xml:space="preserve"> réellement exécutées pour aboutir aux documents et autres livrables à remettre par le titulaire.</w:t>
      </w:r>
      <w:r w:rsidRPr="001A243C">
        <w:rPr>
          <w:rFonts w:ascii="Comic Sans MS" w:hAnsi="Comic Sans MS"/>
          <w:color w:val="000000" w:themeColor="text1"/>
        </w:rPr>
        <w:t> </w:t>
      </w:r>
    </w:p>
    <w:p w:rsidR="00F3604E" w:rsidRPr="001A243C" w:rsidRDefault="00F3604E" w:rsidP="00F3604E">
      <w:pPr>
        <w:spacing w:before="100" w:beforeAutospacing="1" w:after="100" w:afterAutospacing="1"/>
        <w:jc w:val="both"/>
        <w:rPr>
          <w:rFonts w:ascii="Comic Sans MS" w:hAnsi="Comic Sans MS"/>
          <w:color w:val="000000" w:themeColor="text1"/>
        </w:rPr>
      </w:pPr>
      <w:r w:rsidRPr="001A243C">
        <w:rPr>
          <w:rFonts w:ascii="Comic Sans MS" w:hAnsi="Comic Sans MS" w:cs="Arial"/>
          <w:color w:val="000000" w:themeColor="text1"/>
        </w:rPr>
        <w:t>Ils tiennent compte également de tous les frais nécessaires pour le transport, l’hébergement et les missions de l’ensemble du personnel employé par le titulaire ainsi que des frais de bureau et autres entraînés par l’exécution des prestations.</w:t>
      </w:r>
      <w:r w:rsidRPr="001A243C">
        <w:rPr>
          <w:rFonts w:ascii="Comic Sans MS" w:hAnsi="Comic Sans MS"/>
          <w:color w:val="000000" w:themeColor="text1"/>
        </w:rPr>
        <w:t> </w:t>
      </w:r>
    </w:p>
    <w:p w:rsidR="004802F5" w:rsidRPr="001A243C" w:rsidRDefault="008C32BC" w:rsidP="00E92CF4">
      <w:pPr>
        <w:spacing w:after="120"/>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 </w:t>
      </w:r>
      <w:r w:rsidR="00020DFF">
        <w:rPr>
          <w:rFonts w:ascii="Comic Sans MS" w:hAnsi="Comic Sans MS" w:cs="Arial"/>
          <w:b/>
          <w:bCs/>
          <w:color w:val="000000" w:themeColor="text1"/>
          <w:u w:val="single"/>
        </w:rPr>
        <w:t>22</w:t>
      </w:r>
      <w:r w:rsidR="004802F5" w:rsidRPr="001A243C">
        <w:rPr>
          <w:rFonts w:ascii="Comic Sans MS" w:hAnsi="Comic Sans MS" w:cs="Arial"/>
          <w:b/>
          <w:bCs/>
          <w:color w:val="000000" w:themeColor="text1"/>
          <w:u w:val="single"/>
        </w:rPr>
        <w:t xml:space="preserve">: </w:t>
      </w:r>
      <w:r w:rsidR="00E92CF4" w:rsidRPr="001A243C">
        <w:rPr>
          <w:rFonts w:ascii="Comic Sans MS" w:hAnsi="Comic Sans MS" w:cs="Arial"/>
          <w:b/>
          <w:bCs/>
          <w:color w:val="000000" w:themeColor="text1"/>
          <w:u w:val="single"/>
        </w:rPr>
        <w:t xml:space="preserve">CARACTERE </w:t>
      </w:r>
      <w:r w:rsidR="004802F5" w:rsidRPr="001A243C">
        <w:rPr>
          <w:rFonts w:ascii="Comic Sans MS" w:hAnsi="Comic Sans MS" w:cs="Arial"/>
          <w:b/>
          <w:bCs/>
          <w:color w:val="000000" w:themeColor="text1"/>
          <w:u w:val="single"/>
        </w:rPr>
        <w:t xml:space="preserve"> DES PRIX</w:t>
      </w:r>
    </w:p>
    <w:p w:rsidR="004802F5" w:rsidRPr="001A243C" w:rsidRDefault="004802F5" w:rsidP="004802F5">
      <w:pPr>
        <w:jc w:val="both"/>
        <w:rPr>
          <w:rFonts w:ascii="Comic Sans MS" w:hAnsi="Comic Sans MS" w:cs="Arial"/>
          <w:color w:val="000000" w:themeColor="text1"/>
        </w:rPr>
      </w:pPr>
      <w:proofErr w:type="gramStart"/>
      <w:r w:rsidRPr="001A243C">
        <w:rPr>
          <w:rFonts w:ascii="Comic Sans MS" w:hAnsi="Comic Sans MS" w:cs="Arial"/>
          <w:color w:val="000000" w:themeColor="text1"/>
        </w:rPr>
        <w:t>le</w:t>
      </w:r>
      <w:proofErr w:type="gramEnd"/>
      <w:r w:rsidRPr="001A243C">
        <w:rPr>
          <w:rFonts w:ascii="Comic Sans MS" w:hAnsi="Comic Sans MS" w:cs="Arial"/>
          <w:color w:val="000000" w:themeColor="text1"/>
        </w:rPr>
        <w:t xml:space="preserve"> présent marché est passé</w:t>
      </w:r>
      <w:r w:rsidR="00192081" w:rsidRPr="001A243C">
        <w:rPr>
          <w:rFonts w:ascii="Comic Sans MS" w:hAnsi="Comic Sans MS" w:cs="Arial"/>
          <w:color w:val="000000" w:themeColor="text1"/>
        </w:rPr>
        <w:t xml:space="preserve"> à prix ferme et non révisable.</w:t>
      </w:r>
    </w:p>
    <w:p w:rsidR="00200A33" w:rsidRPr="001A243C" w:rsidRDefault="00200A33" w:rsidP="004802F5">
      <w:pPr>
        <w:jc w:val="both"/>
        <w:rPr>
          <w:rFonts w:ascii="Comic Sans MS" w:hAnsi="Comic Sans MS" w:cs="Arial"/>
          <w:color w:val="000000" w:themeColor="text1"/>
        </w:rPr>
      </w:pPr>
    </w:p>
    <w:p w:rsidR="006E5E53" w:rsidRPr="001A243C" w:rsidRDefault="006E5E53" w:rsidP="00413B10">
      <w:pPr>
        <w:jc w:val="both"/>
        <w:rPr>
          <w:rFonts w:ascii="Comic Sans MS" w:hAnsi="Comic Sans MS" w:cs="Arial"/>
          <w:b/>
          <w:bCs/>
          <w:color w:val="000000" w:themeColor="text1"/>
          <w:u w:val="single"/>
        </w:rPr>
      </w:pPr>
      <w:bookmarkStart w:id="9" w:name="_Toc501174266"/>
      <w:bookmarkEnd w:id="7"/>
    </w:p>
    <w:p w:rsidR="00577E79" w:rsidRPr="001A243C" w:rsidRDefault="008274FE" w:rsidP="00413B10">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020DFF">
        <w:rPr>
          <w:rFonts w:ascii="Comic Sans MS" w:hAnsi="Comic Sans MS" w:cs="Arial"/>
          <w:b/>
          <w:bCs/>
          <w:color w:val="000000" w:themeColor="text1"/>
          <w:u w:val="single"/>
        </w:rPr>
        <w:t>23</w:t>
      </w:r>
      <w:r w:rsidR="00577E79" w:rsidRPr="001A243C">
        <w:rPr>
          <w:rFonts w:ascii="Comic Sans MS" w:hAnsi="Comic Sans MS" w:cs="Arial"/>
          <w:b/>
          <w:bCs/>
          <w:color w:val="000000" w:themeColor="text1"/>
          <w:u w:val="single"/>
        </w:rPr>
        <w:t>: DROIT DE TIMBRE ET D’ENREGISTREMENT</w:t>
      </w:r>
      <w:bookmarkEnd w:id="9"/>
    </w:p>
    <w:p w:rsidR="006E5E53" w:rsidRPr="001A243C" w:rsidRDefault="006E5E53" w:rsidP="00413B10">
      <w:pPr>
        <w:jc w:val="both"/>
        <w:rPr>
          <w:rFonts w:ascii="Comic Sans MS" w:hAnsi="Comic Sans MS" w:cs="Arial"/>
          <w:b/>
          <w:bCs/>
          <w:color w:val="000000" w:themeColor="text1"/>
        </w:rPr>
      </w:pPr>
    </w:p>
    <w:p w:rsidR="00173637" w:rsidRPr="001A243C" w:rsidRDefault="00173637" w:rsidP="00173637">
      <w:pPr>
        <w:pStyle w:val="Corpsdetexte3"/>
        <w:tabs>
          <w:tab w:val="left" w:pos="9639"/>
        </w:tabs>
        <w:spacing w:line="240" w:lineRule="atLeast"/>
        <w:jc w:val="both"/>
        <w:rPr>
          <w:rFonts w:ascii="Comic Sans MS" w:hAnsi="Comic Sans MS" w:cs="Arial"/>
          <w:b w:val="0"/>
          <w:bCs w:val="0"/>
          <w:color w:val="000000" w:themeColor="text1"/>
          <w:lang w:bidi="ar-MA"/>
        </w:rPr>
      </w:pPr>
      <w:bookmarkStart w:id="10" w:name="_Toc501174269"/>
      <w:r w:rsidRPr="001A243C">
        <w:rPr>
          <w:rFonts w:ascii="Comic Sans MS" w:hAnsi="Comic Sans MS" w:cs="Arial"/>
          <w:b w:val="0"/>
          <w:bCs w:val="0"/>
          <w:color w:val="000000" w:themeColor="text1"/>
          <w:lang w:bidi="ar-MA"/>
        </w:rPr>
        <w:t>Les frais de timbre et d'enregistrement du marché original conservé par l’administration seront à la charge du titulaire du marché, tel que ces droits résultent des lois et règlements en vigueur, conformément à l’article 6 du CCAG-EMO.</w:t>
      </w:r>
    </w:p>
    <w:p w:rsidR="00183258" w:rsidRPr="001A243C" w:rsidRDefault="00183258" w:rsidP="0059176D">
      <w:pPr>
        <w:pStyle w:val="Corpsdetexte3"/>
        <w:tabs>
          <w:tab w:val="left" w:pos="9639"/>
        </w:tabs>
        <w:overflowPunct/>
        <w:autoSpaceDE/>
        <w:autoSpaceDN/>
        <w:adjustRightInd/>
        <w:spacing w:line="240" w:lineRule="atLeast"/>
        <w:jc w:val="both"/>
        <w:textAlignment w:val="auto"/>
        <w:rPr>
          <w:rFonts w:ascii="Comic Sans MS" w:hAnsi="Comic Sans MS" w:cs="Arial"/>
          <w:b w:val="0"/>
          <w:bCs w:val="0"/>
          <w:color w:val="000000" w:themeColor="text1"/>
          <w:lang w:bidi="ar-MA"/>
        </w:rPr>
      </w:pPr>
    </w:p>
    <w:p w:rsidR="00E92CF4" w:rsidRPr="001A243C" w:rsidRDefault="00E92CF4" w:rsidP="00413B10">
      <w:pPr>
        <w:tabs>
          <w:tab w:val="left" w:pos="8322"/>
        </w:tabs>
        <w:jc w:val="both"/>
        <w:rPr>
          <w:rFonts w:ascii="Comic Sans MS" w:hAnsi="Comic Sans MS" w:cs="Arial"/>
          <w:b/>
          <w:bCs/>
          <w:color w:val="000000" w:themeColor="text1"/>
          <w:u w:val="single"/>
        </w:rPr>
      </w:pPr>
    </w:p>
    <w:p w:rsidR="00577E79" w:rsidRPr="001A243C" w:rsidRDefault="008274FE" w:rsidP="00413B10">
      <w:pPr>
        <w:tabs>
          <w:tab w:val="left" w:pos="8322"/>
        </w:tabs>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ARTICLE</w:t>
      </w:r>
      <w:r w:rsidR="00020DFF">
        <w:rPr>
          <w:rFonts w:ascii="Comic Sans MS" w:hAnsi="Comic Sans MS" w:cs="Arial"/>
          <w:b/>
          <w:bCs/>
          <w:color w:val="000000" w:themeColor="text1"/>
          <w:u w:val="single"/>
        </w:rPr>
        <w:t>24</w:t>
      </w:r>
      <w:r w:rsidR="00577E79" w:rsidRPr="001A243C">
        <w:rPr>
          <w:rFonts w:ascii="Comic Sans MS" w:hAnsi="Comic Sans MS" w:cs="Arial"/>
          <w:b/>
          <w:bCs/>
          <w:color w:val="000000" w:themeColor="text1"/>
          <w:u w:val="single"/>
        </w:rPr>
        <w:t>: CAUTIONNEMENT</w:t>
      </w:r>
      <w:bookmarkEnd w:id="10"/>
      <w:r w:rsidR="005E7764" w:rsidRPr="001A243C">
        <w:rPr>
          <w:rFonts w:ascii="Comic Sans MS" w:hAnsi="Comic Sans MS" w:cs="Arial"/>
          <w:b/>
          <w:bCs/>
          <w:color w:val="000000" w:themeColor="text1"/>
          <w:u w:val="single"/>
        </w:rPr>
        <w:t xml:space="preserve"> et retenu de garantie</w:t>
      </w:r>
    </w:p>
    <w:p w:rsidR="006E5E53" w:rsidRPr="001A243C" w:rsidRDefault="006E5E53" w:rsidP="00413B10">
      <w:pPr>
        <w:tabs>
          <w:tab w:val="left" w:pos="8322"/>
        </w:tabs>
        <w:jc w:val="both"/>
        <w:rPr>
          <w:rFonts w:ascii="Comic Sans MS" w:hAnsi="Comic Sans MS" w:cs="Arial"/>
          <w:b/>
          <w:bCs/>
          <w:color w:val="000000" w:themeColor="text1"/>
        </w:rPr>
      </w:pPr>
    </w:p>
    <w:p w:rsidR="00A373EF" w:rsidRPr="001A243C" w:rsidRDefault="005E7764" w:rsidP="00E21675">
      <w:pPr>
        <w:tabs>
          <w:tab w:val="left" w:pos="11057"/>
          <w:tab w:val="left" w:pos="11340"/>
        </w:tabs>
        <w:spacing w:before="120" w:line="240" w:lineRule="atLeast"/>
        <w:jc w:val="both"/>
        <w:outlineLvl w:val="0"/>
        <w:rPr>
          <w:rFonts w:ascii="Comic Sans MS" w:hAnsi="Comic Sans MS" w:cs="Arial"/>
          <w:b/>
          <w:bCs/>
          <w:color w:val="000000" w:themeColor="text1"/>
          <w:sz w:val="22"/>
          <w:szCs w:val="22"/>
        </w:rPr>
      </w:pPr>
      <w:r w:rsidRPr="001A243C">
        <w:rPr>
          <w:rFonts w:ascii="Comic Sans MS" w:hAnsi="Comic Sans MS" w:cs="Arial"/>
          <w:b/>
          <w:bCs/>
          <w:color w:val="000000" w:themeColor="text1"/>
          <w:sz w:val="22"/>
          <w:szCs w:val="22"/>
        </w:rPr>
        <w:t>22.1</w:t>
      </w:r>
      <w:r w:rsidR="00A373EF" w:rsidRPr="001A243C">
        <w:rPr>
          <w:rFonts w:ascii="Comic Sans MS" w:hAnsi="Comic Sans MS" w:cs="Arial"/>
          <w:b/>
          <w:bCs/>
          <w:color w:val="000000" w:themeColor="text1"/>
          <w:sz w:val="22"/>
          <w:szCs w:val="22"/>
        </w:rPr>
        <w:t xml:space="preserve"> LE CAUTIONNEMENT PROVISOIRE :</w:t>
      </w:r>
    </w:p>
    <w:p w:rsidR="006E5E53" w:rsidRPr="001A243C" w:rsidRDefault="006E5E53" w:rsidP="00E21675">
      <w:pPr>
        <w:tabs>
          <w:tab w:val="left" w:pos="11057"/>
          <w:tab w:val="left" w:pos="11340"/>
        </w:tabs>
        <w:spacing w:before="120" w:line="240" w:lineRule="atLeast"/>
        <w:jc w:val="both"/>
        <w:outlineLvl w:val="0"/>
        <w:rPr>
          <w:rFonts w:ascii="Comic Sans MS" w:hAnsi="Comic Sans MS" w:cs="Arial"/>
          <w:b/>
          <w:bCs/>
          <w:color w:val="000000" w:themeColor="text1"/>
          <w:sz w:val="22"/>
          <w:szCs w:val="22"/>
        </w:rPr>
      </w:pPr>
    </w:p>
    <w:p w:rsidR="00A373EF" w:rsidRPr="001A243C" w:rsidRDefault="00A373EF" w:rsidP="00AA44A2">
      <w:pPr>
        <w:tabs>
          <w:tab w:val="left" w:pos="11057"/>
          <w:tab w:val="left" w:pos="11340"/>
        </w:tabs>
        <w:spacing w:line="240" w:lineRule="atLeast"/>
        <w:jc w:val="both"/>
        <w:outlineLvl w:val="0"/>
        <w:rPr>
          <w:rFonts w:ascii="Comic Sans MS" w:hAnsi="Comic Sans MS" w:cs="Arial"/>
          <w:b/>
          <w:bCs/>
          <w:color w:val="000000" w:themeColor="text1"/>
        </w:rPr>
      </w:pPr>
      <w:r w:rsidRPr="001A243C">
        <w:rPr>
          <w:rFonts w:ascii="Comic Sans MS" w:hAnsi="Comic Sans MS" w:cs="Arial"/>
          <w:color w:val="000000" w:themeColor="text1"/>
        </w:rPr>
        <w:t>Le montant du cautionnement provisoire est fixé</w:t>
      </w:r>
      <w:r w:rsidR="00CD1EA0">
        <w:rPr>
          <w:rFonts w:ascii="Comic Sans MS" w:hAnsi="Comic Sans MS" w:cs="Arial"/>
          <w:color w:val="000000" w:themeColor="text1"/>
        </w:rPr>
        <w:t xml:space="preserve"> </w:t>
      </w:r>
      <w:r w:rsidRPr="001A243C">
        <w:rPr>
          <w:rFonts w:ascii="Comic Sans MS" w:hAnsi="Comic Sans MS" w:cs="Arial"/>
          <w:color w:val="000000" w:themeColor="text1"/>
        </w:rPr>
        <w:t xml:space="preserve">à </w:t>
      </w:r>
      <w:r w:rsidR="00AA44A2" w:rsidRPr="001A243C">
        <w:rPr>
          <w:rFonts w:ascii="Comic Sans MS" w:hAnsi="Comic Sans MS" w:cs="Arial"/>
          <w:b/>
          <w:bCs/>
          <w:color w:val="000000" w:themeColor="text1"/>
        </w:rPr>
        <w:t>9</w:t>
      </w:r>
      <w:r w:rsidR="0015063D" w:rsidRPr="001A243C">
        <w:rPr>
          <w:rFonts w:ascii="Comic Sans MS" w:hAnsi="Comic Sans MS" w:cs="Arial"/>
          <w:b/>
          <w:bCs/>
          <w:color w:val="000000" w:themeColor="text1"/>
        </w:rPr>
        <w:t>0.000,00</w:t>
      </w:r>
      <w:r w:rsidR="008B5562" w:rsidRPr="001A243C">
        <w:rPr>
          <w:rFonts w:ascii="Comic Sans MS" w:hAnsi="Comic Sans MS" w:cs="Arial"/>
          <w:b/>
          <w:bCs/>
          <w:color w:val="000000" w:themeColor="text1"/>
        </w:rPr>
        <w:t>dhs.</w:t>
      </w:r>
      <w:r w:rsidRPr="001A243C">
        <w:rPr>
          <w:rFonts w:ascii="Comic Sans MS" w:hAnsi="Comic Sans MS" w:cs="Arial"/>
          <w:b/>
          <w:bCs/>
          <w:color w:val="000000" w:themeColor="text1"/>
        </w:rPr>
        <w:t>(</w:t>
      </w:r>
      <w:r w:rsidR="00AA44A2" w:rsidRPr="001A243C">
        <w:rPr>
          <w:rFonts w:ascii="Comic Sans MS" w:hAnsi="Comic Sans MS" w:cs="Arial"/>
          <w:b/>
          <w:bCs/>
          <w:color w:val="000000" w:themeColor="text1"/>
        </w:rPr>
        <w:t>Quatre vingt dix</w:t>
      </w:r>
      <w:r w:rsidR="0015063D" w:rsidRPr="001A243C">
        <w:rPr>
          <w:rFonts w:ascii="Comic Sans MS" w:hAnsi="Comic Sans MS" w:cs="Arial"/>
          <w:b/>
          <w:bCs/>
          <w:color w:val="000000" w:themeColor="text1"/>
        </w:rPr>
        <w:t xml:space="preserve"> Mille Dirhams</w:t>
      </w:r>
      <w:r w:rsidRPr="001A243C">
        <w:rPr>
          <w:rFonts w:ascii="Comic Sans MS" w:hAnsi="Comic Sans MS" w:cs="Arial"/>
          <w:b/>
          <w:bCs/>
          <w:color w:val="000000" w:themeColor="text1"/>
        </w:rPr>
        <w:t>)</w:t>
      </w:r>
      <w:r w:rsidR="00E21675" w:rsidRPr="001A243C">
        <w:rPr>
          <w:rFonts w:ascii="Comic Sans MS" w:hAnsi="Comic Sans MS" w:cs="Arial"/>
          <w:b/>
          <w:bCs/>
          <w:color w:val="000000" w:themeColor="text1"/>
        </w:rPr>
        <w:t>.</w:t>
      </w:r>
    </w:p>
    <w:p w:rsidR="00B80419" w:rsidRPr="001A243C" w:rsidRDefault="00B80419" w:rsidP="008B5562">
      <w:pPr>
        <w:tabs>
          <w:tab w:val="left" w:pos="11057"/>
          <w:tab w:val="left" w:pos="11340"/>
        </w:tabs>
        <w:spacing w:line="240" w:lineRule="atLeast"/>
        <w:jc w:val="both"/>
        <w:outlineLvl w:val="0"/>
        <w:rPr>
          <w:rFonts w:ascii="Comic Sans MS" w:hAnsi="Comic Sans MS" w:cs="Arial"/>
          <w:color w:val="000000" w:themeColor="text1"/>
        </w:rPr>
      </w:pPr>
    </w:p>
    <w:p w:rsidR="00A373EF" w:rsidRPr="001A243C" w:rsidRDefault="005E7764" w:rsidP="00E21675">
      <w:pPr>
        <w:tabs>
          <w:tab w:val="left" w:pos="11057"/>
          <w:tab w:val="left" w:pos="11340"/>
        </w:tabs>
        <w:spacing w:before="120" w:line="240" w:lineRule="atLeast"/>
        <w:outlineLvl w:val="0"/>
        <w:rPr>
          <w:rFonts w:ascii="Comic Sans MS" w:hAnsi="Comic Sans MS" w:cs="Arial"/>
          <w:b/>
          <w:bCs/>
          <w:color w:val="000000" w:themeColor="text1"/>
          <w:sz w:val="22"/>
          <w:szCs w:val="22"/>
        </w:rPr>
      </w:pPr>
      <w:r w:rsidRPr="001A243C">
        <w:rPr>
          <w:rFonts w:ascii="Comic Sans MS" w:hAnsi="Comic Sans MS" w:cs="Arial"/>
          <w:b/>
          <w:bCs/>
          <w:color w:val="000000" w:themeColor="text1"/>
          <w:sz w:val="22"/>
          <w:szCs w:val="22"/>
        </w:rPr>
        <w:t>22.2</w:t>
      </w:r>
      <w:r w:rsidR="00A373EF" w:rsidRPr="001A243C">
        <w:rPr>
          <w:rFonts w:ascii="Comic Sans MS" w:hAnsi="Comic Sans MS" w:cs="Arial"/>
          <w:b/>
          <w:bCs/>
          <w:color w:val="000000" w:themeColor="text1"/>
          <w:sz w:val="22"/>
          <w:szCs w:val="22"/>
        </w:rPr>
        <w:t xml:space="preserve"> LE CAUTIONNEMENT DEFINITIF:</w:t>
      </w:r>
    </w:p>
    <w:p w:rsidR="006E5E53" w:rsidRPr="001A243C" w:rsidRDefault="006E5E53" w:rsidP="00E21675">
      <w:pPr>
        <w:tabs>
          <w:tab w:val="left" w:pos="11057"/>
          <w:tab w:val="left" w:pos="11340"/>
        </w:tabs>
        <w:spacing w:before="120" w:line="240" w:lineRule="atLeast"/>
        <w:outlineLvl w:val="0"/>
        <w:rPr>
          <w:rFonts w:ascii="Comic Sans MS" w:hAnsi="Comic Sans MS" w:cs="Arial"/>
          <w:b/>
          <w:bCs/>
          <w:color w:val="000000" w:themeColor="text1"/>
          <w:sz w:val="22"/>
          <w:szCs w:val="22"/>
        </w:rPr>
      </w:pPr>
    </w:p>
    <w:p w:rsidR="00405C40" w:rsidRPr="001A243C" w:rsidRDefault="00173637" w:rsidP="00A373EF">
      <w:pPr>
        <w:tabs>
          <w:tab w:val="left" w:pos="11057"/>
          <w:tab w:val="left" w:pos="11340"/>
        </w:tabs>
        <w:spacing w:line="240" w:lineRule="atLeast"/>
        <w:jc w:val="both"/>
        <w:outlineLvl w:val="0"/>
        <w:rPr>
          <w:rFonts w:ascii="Comic Sans MS" w:hAnsi="Comic Sans MS" w:cs="Arial"/>
          <w:color w:val="000000" w:themeColor="text1"/>
        </w:rPr>
      </w:pPr>
      <w:r w:rsidRPr="001A243C">
        <w:rPr>
          <w:rFonts w:ascii="Comic Sans MS" w:hAnsi="Comic Sans MS" w:cs="Arial"/>
          <w:color w:val="000000" w:themeColor="text1"/>
        </w:rPr>
        <w:t>Le cautionnement définitif est fixé à trois pour cent (3%) du montant total du marché. Il doit être constitué dans les trente (30) jours qui suivent la notification de l'approbation du marché</w:t>
      </w:r>
    </w:p>
    <w:p w:rsidR="005E7764" w:rsidRPr="001A243C" w:rsidRDefault="005E7764" w:rsidP="00A373EF">
      <w:pPr>
        <w:tabs>
          <w:tab w:val="left" w:pos="11057"/>
          <w:tab w:val="left" w:pos="11340"/>
        </w:tabs>
        <w:spacing w:line="240" w:lineRule="atLeast"/>
        <w:jc w:val="both"/>
        <w:outlineLvl w:val="0"/>
        <w:rPr>
          <w:rFonts w:ascii="Comic Sans MS" w:hAnsi="Comic Sans MS" w:cs="Arial"/>
          <w:color w:val="000000" w:themeColor="text1"/>
        </w:rPr>
      </w:pPr>
    </w:p>
    <w:p w:rsidR="005E7764" w:rsidRPr="001A243C" w:rsidRDefault="005E7764" w:rsidP="005E7764">
      <w:pPr>
        <w:pStyle w:val="CorpsA"/>
        <w:jc w:val="both"/>
        <w:rPr>
          <w:rFonts w:ascii="Comic Sans MS" w:eastAsia="Times New Roman" w:hAnsi="Comic Sans MS" w:cs="Arial"/>
          <w:b/>
          <w:bCs/>
          <w:color w:val="000000" w:themeColor="text1"/>
          <w:sz w:val="22"/>
          <w:szCs w:val="22"/>
          <w:bdr w:val="none" w:sz="0" w:space="0" w:color="auto"/>
          <w:lang w:bidi="ar-MA"/>
        </w:rPr>
      </w:pPr>
      <w:r w:rsidRPr="001A243C">
        <w:rPr>
          <w:rFonts w:ascii="Comic Sans MS" w:eastAsia="Times New Roman" w:hAnsi="Comic Sans MS" w:cs="Arial"/>
          <w:b/>
          <w:bCs/>
          <w:color w:val="000000" w:themeColor="text1"/>
          <w:sz w:val="22"/>
          <w:szCs w:val="22"/>
          <w:bdr w:val="none" w:sz="0" w:space="0" w:color="auto"/>
          <w:lang w:bidi="ar-MA"/>
        </w:rPr>
        <w:t>22.3 Retenue de garantie :</w:t>
      </w:r>
    </w:p>
    <w:p w:rsidR="005E7764" w:rsidRPr="001A243C" w:rsidRDefault="005E7764" w:rsidP="005E7764">
      <w:pPr>
        <w:pStyle w:val="CorpsA"/>
        <w:jc w:val="both"/>
        <w:rPr>
          <w:rFonts w:ascii="Comic Sans MS" w:eastAsia="Times New Roman" w:hAnsi="Comic Sans MS" w:cs="Arial"/>
          <w:color w:val="000000" w:themeColor="text1"/>
          <w:bdr w:val="none" w:sz="0" w:space="0" w:color="auto"/>
          <w:lang w:bidi="ar-MA"/>
        </w:rPr>
      </w:pPr>
      <w:r w:rsidRPr="001A243C">
        <w:rPr>
          <w:rFonts w:ascii="Comic Sans MS" w:eastAsia="Times New Roman" w:hAnsi="Comic Sans MS" w:cs="Arial"/>
          <w:color w:val="000000" w:themeColor="text1"/>
          <w:bdr w:val="none" w:sz="0" w:space="0" w:color="auto"/>
          <w:lang w:bidi="ar-MA"/>
        </w:rPr>
        <w:t>Par dérogation à l’article 40 du C.C.A.G.-EMO il n’est pas prévu de retenue de garantie.</w:t>
      </w:r>
    </w:p>
    <w:p w:rsidR="005E7764" w:rsidRPr="001A243C" w:rsidRDefault="005E7764" w:rsidP="005E7764">
      <w:pPr>
        <w:pStyle w:val="CorpsA"/>
        <w:spacing w:line="276" w:lineRule="auto"/>
        <w:jc w:val="both"/>
        <w:rPr>
          <w:rFonts w:ascii="Comic Sans MS" w:eastAsia="Calibri" w:hAnsi="Comic Sans MS" w:cs="Calibri"/>
          <w:sz w:val="22"/>
          <w:szCs w:val="22"/>
        </w:rPr>
      </w:pPr>
    </w:p>
    <w:p w:rsidR="006E5E53" w:rsidRPr="001A243C" w:rsidRDefault="006E5E53" w:rsidP="00413B10">
      <w:pPr>
        <w:spacing w:after="120"/>
        <w:jc w:val="both"/>
        <w:rPr>
          <w:rFonts w:ascii="Comic Sans MS" w:hAnsi="Comic Sans MS" w:cs="Arial"/>
          <w:color w:val="000000" w:themeColor="text1"/>
        </w:rPr>
      </w:pPr>
      <w:bookmarkStart w:id="11" w:name="_Toc501174270"/>
    </w:p>
    <w:p w:rsidR="00D84BDF" w:rsidRPr="001A243C" w:rsidRDefault="00020DFF" w:rsidP="00D84BDF">
      <w:pPr>
        <w:jc w:val="both"/>
        <w:rPr>
          <w:rFonts w:ascii="Comic Sans MS" w:hAnsi="Comic Sans MS" w:cs="Arial"/>
          <w:b/>
          <w:bCs/>
          <w:color w:val="000000" w:themeColor="text1"/>
          <w:u w:val="single"/>
        </w:rPr>
      </w:pPr>
      <w:r>
        <w:rPr>
          <w:rFonts w:ascii="Comic Sans MS" w:hAnsi="Comic Sans MS" w:cs="Arial"/>
          <w:b/>
          <w:bCs/>
          <w:color w:val="000000" w:themeColor="text1"/>
          <w:u w:val="single"/>
        </w:rPr>
        <w:t>ARTICLE 25</w:t>
      </w:r>
      <w:r w:rsidR="00D84BDF" w:rsidRPr="001A243C">
        <w:rPr>
          <w:rFonts w:ascii="Comic Sans MS" w:hAnsi="Comic Sans MS" w:cs="Arial"/>
          <w:b/>
          <w:bCs/>
          <w:color w:val="000000" w:themeColor="text1"/>
          <w:u w:val="single"/>
        </w:rPr>
        <w:t> : MODE DE REGLEMENT :</w:t>
      </w:r>
    </w:p>
    <w:p w:rsidR="00D84BDF" w:rsidRPr="001A243C" w:rsidRDefault="00D84BDF" w:rsidP="00D84BDF">
      <w:pPr>
        <w:jc w:val="both"/>
        <w:rPr>
          <w:rFonts w:ascii="Comic Sans MS" w:hAnsi="Comic Sans MS" w:cs="Arial"/>
          <w:color w:val="000000" w:themeColor="text1"/>
        </w:rPr>
      </w:pPr>
      <w:r w:rsidRPr="001A243C">
        <w:rPr>
          <w:rFonts w:ascii="Comic Sans MS" w:hAnsi="Comic Sans MS" w:cs="Arial"/>
          <w:color w:val="000000" w:themeColor="text1"/>
        </w:rPr>
        <w:t xml:space="preserve">Le paiement du prestataire  se fait sur la base d’un décompte, et  du procès verbal  de réception provisoire et définitive. </w:t>
      </w:r>
    </w:p>
    <w:p w:rsidR="00D84BDF" w:rsidRPr="001A243C" w:rsidRDefault="00D84BDF" w:rsidP="00D84BDF">
      <w:pPr>
        <w:tabs>
          <w:tab w:val="left" w:pos="420"/>
        </w:tabs>
        <w:autoSpaceDE w:val="0"/>
        <w:autoSpaceDN w:val="0"/>
        <w:adjustRightInd w:val="0"/>
        <w:spacing w:line="276" w:lineRule="auto"/>
        <w:contextualSpacing/>
        <w:jc w:val="both"/>
        <w:rPr>
          <w:rFonts w:ascii="Comic Sans MS" w:hAnsi="Comic Sans MS" w:cs="Arial"/>
          <w:color w:val="000000" w:themeColor="text1"/>
        </w:rPr>
      </w:pPr>
      <w:r w:rsidRPr="001A243C">
        <w:rPr>
          <w:rFonts w:ascii="Comic Sans MS" w:hAnsi="Comic Sans MS" w:cs="Arial"/>
          <w:color w:val="000000" w:themeColor="text1"/>
        </w:rPr>
        <w:lastRenderedPageBreak/>
        <w:t>Le paiement des sommes dues sera effectué par virement à un compte courant bancaire ou postal à la banque……………… sous le numéro RIB N°……………</w:t>
      </w:r>
    </w:p>
    <w:p w:rsidR="00D84BDF" w:rsidRPr="001A243C" w:rsidRDefault="00D84BDF" w:rsidP="00D84BDF">
      <w:pPr>
        <w:tabs>
          <w:tab w:val="left" w:pos="0"/>
        </w:tabs>
        <w:autoSpaceDE w:val="0"/>
        <w:autoSpaceDN w:val="0"/>
        <w:adjustRightInd w:val="0"/>
        <w:spacing w:line="276" w:lineRule="auto"/>
        <w:jc w:val="both"/>
        <w:rPr>
          <w:rFonts w:ascii="Comic Sans MS" w:hAnsi="Comic Sans MS" w:cs="Arial"/>
          <w:color w:val="000000" w:themeColor="text1"/>
        </w:rPr>
      </w:pPr>
      <w:r w:rsidRPr="001A243C">
        <w:rPr>
          <w:rFonts w:ascii="Comic Sans MS" w:hAnsi="Comic Sans MS" w:cs="Arial"/>
          <w:color w:val="000000" w:themeColor="text1"/>
        </w:rPr>
        <w:t>Le titulaire du marché est tenu de produire une facture établie en 5 exemplaires, arrêtée en toutes lettres et signée par ses soins. Il doit en outre rappeler l'intitulé exact de son compte courant postal ou bancaire (RIB).</w:t>
      </w:r>
    </w:p>
    <w:p w:rsidR="009F7E81" w:rsidRPr="001A243C" w:rsidRDefault="009F7E81" w:rsidP="001C0B84">
      <w:pPr>
        <w:pStyle w:val="normaltableau"/>
        <w:tabs>
          <w:tab w:val="left" w:pos="11057"/>
          <w:tab w:val="left" w:pos="11340"/>
        </w:tabs>
        <w:spacing w:before="0" w:after="0" w:line="240" w:lineRule="atLeast"/>
        <w:ind w:left="360"/>
        <w:outlineLvl w:val="0"/>
        <w:rPr>
          <w:rFonts w:ascii="Comic Sans MS" w:hAnsi="Comic Sans MS" w:cs="Arial"/>
          <w:color w:val="000000" w:themeColor="text1"/>
          <w:sz w:val="24"/>
          <w:szCs w:val="24"/>
          <w:lang w:eastAsia="fr-FR" w:bidi="ar-MA"/>
        </w:rPr>
      </w:pPr>
    </w:p>
    <w:p w:rsidR="00405C40" w:rsidRPr="001A243C" w:rsidRDefault="00405C40" w:rsidP="001C0B84">
      <w:pPr>
        <w:pStyle w:val="normaltableau"/>
        <w:tabs>
          <w:tab w:val="left" w:pos="11057"/>
          <w:tab w:val="left" w:pos="11340"/>
        </w:tabs>
        <w:spacing w:before="0" w:after="0" w:line="240" w:lineRule="atLeast"/>
        <w:ind w:left="360"/>
        <w:outlineLvl w:val="0"/>
        <w:rPr>
          <w:rFonts w:ascii="Comic Sans MS" w:hAnsi="Comic Sans MS" w:cs="Arial"/>
          <w:color w:val="000000" w:themeColor="text1"/>
          <w:sz w:val="24"/>
          <w:szCs w:val="24"/>
          <w:lang w:eastAsia="fr-FR" w:bidi="ar-MA"/>
        </w:rPr>
      </w:pPr>
    </w:p>
    <w:p w:rsidR="006E5E53" w:rsidRPr="001A243C" w:rsidRDefault="006E5E53" w:rsidP="00413B10">
      <w:pPr>
        <w:jc w:val="both"/>
        <w:rPr>
          <w:rFonts w:ascii="Comic Sans MS" w:hAnsi="Comic Sans MS" w:cs="Arial"/>
          <w:b/>
          <w:bCs/>
          <w:color w:val="000000" w:themeColor="text1"/>
          <w:u w:val="single"/>
        </w:rPr>
      </w:pPr>
      <w:bookmarkStart w:id="12" w:name="_Toc501174271"/>
      <w:bookmarkEnd w:id="11"/>
    </w:p>
    <w:p w:rsidR="00577E79" w:rsidRPr="001A243C" w:rsidRDefault="00577E79" w:rsidP="001A243C">
      <w:pPr>
        <w:jc w:val="both"/>
        <w:rPr>
          <w:rFonts w:ascii="Comic Sans MS" w:hAnsi="Comic Sans MS" w:cs="Arial"/>
          <w:b/>
          <w:bCs/>
          <w:color w:val="000000" w:themeColor="text1"/>
          <w:u w:val="single"/>
        </w:rPr>
      </w:pPr>
      <w:r w:rsidRPr="001A243C">
        <w:rPr>
          <w:rFonts w:ascii="Comic Sans MS" w:hAnsi="Comic Sans MS" w:cs="Arial"/>
          <w:b/>
          <w:bCs/>
          <w:color w:val="000000" w:themeColor="text1"/>
          <w:u w:val="single"/>
        </w:rPr>
        <w:t xml:space="preserve">ARTICLE </w:t>
      </w:r>
      <w:r w:rsidR="00E92CF4" w:rsidRPr="001A243C">
        <w:rPr>
          <w:rFonts w:ascii="Comic Sans MS" w:hAnsi="Comic Sans MS" w:cs="Arial"/>
          <w:b/>
          <w:bCs/>
          <w:color w:val="000000" w:themeColor="text1"/>
          <w:u w:val="single"/>
        </w:rPr>
        <w:t>2</w:t>
      </w:r>
      <w:r w:rsidR="00020DFF">
        <w:rPr>
          <w:rFonts w:ascii="Comic Sans MS" w:hAnsi="Comic Sans MS" w:cs="Arial"/>
          <w:b/>
          <w:bCs/>
          <w:color w:val="000000" w:themeColor="text1"/>
          <w:u w:val="single"/>
        </w:rPr>
        <w:t>6</w:t>
      </w:r>
      <w:r w:rsidRPr="001A243C">
        <w:rPr>
          <w:rFonts w:ascii="Comic Sans MS" w:hAnsi="Comic Sans MS" w:cs="Arial"/>
          <w:b/>
          <w:bCs/>
          <w:color w:val="000000" w:themeColor="text1"/>
          <w:u w:val="single"/>
        </w:rPr>
        <w:t>: DOMICILE DU TITULAIRE</w:t>
      </w:r>
      <w:bookmarkEnd w:id="12"/>
    </w:p>
    <w:p w:rsidR="006E5E53" w:rsidRPr="001A243C" w:rsidRDefault="006E5E53" w:rsidP="00413B10">
      <w:pPr>
        <w:jc w:val="both"/>
        <w:rPr>
          <w:rFonts w:ascii="Comic Sans MS" w:hAnsi="Comic Sans MS" w:cs="Arial"/>
          <w:b/>
          <w:bCs/>
          <w:color w:val="000000" w:themeColor="text1"/>
        </w:rPr>
      </w:pPr>
    </w:p>
    <w:p w:rsidR="00577E79" w:rsidRPr="001A243C" w:rsidRDefault="00577E79" w:rsidP="003E2789">
      <w:pPr>
        <w:tabs>
          <w:tab w:val="left" w:pos="11057"/>
          <w:tab w:val="left" w:pos="11340"/>
        </w:tabs>
        <w:spacing w:line="240" w:lineRule="atLeast"/>
        <w:jc w:val="both"/>
        <w:outlineLvl w:val="0"/>
        <w:rPr>
          <w:rFonts w:ascii="Comic Sans MS" w:hAnsi="Comic Sans MS" w:cs="Arial"/>
          <w:color w:val="000000" w:themeColor="text1"/>
        </w:rPr>
      </w:pPr>
      <w:r w:rsidRPr="001A243C">
        <w:rPr>
          <w:rFonts w:ascii="Comic Sans MS" w:hAnsi="Comic Sans MS" w:cs="Arial"/>
          <w:color w:val="000000" w:themeColor="text1"/>
        </w:rPr>
        <w:t>Les notifications de l'Administration au titulaire du marché seront valablement faites au domicile élu du titulaire mentionné dans l’acte d’engagement.</w:t>
      </w:r>
    </w:p>
    <w:p w:rsidR="00577E79" w:rsidRPr="001A243C" w:rsidRDefault="00577E79" w:rsidP="00577E79">
      <w:pPr>
        <w:pStyle w:val="normaltableau"/>
        <w:tabs>
          <w:tab w:val="left" w:pos="11057"/>
          <w:tab w:val="left" w:pos="11340"/>
        </w:tabs>
        <w:spacing w:after="0" w:line="240" w:lineRule="atLeast"/>
        <w:outlineLvl w:val="0"/>
        <w:rPr>
          <w:rFonts w:ascii="Comic Sans MS" w:hAnsi="Comic Sans MS" w:cs="Arial"/>
          <w:color w:val="000000" w:themeColor="text1"/>
          <w:sz w:val="24"/>
          <w:szCs w:val="24"/>
          <w:lang w:eastAsia="fr-FR" w:bidi="ar-MA"/>
        </w:rPr>
      </w:pPr>
      <w:r w:rsidRPr="001A243C">
        <w:rPr>
          <w:rFonts w:ascii="Comic Sans MS" w:hAnsi="Comic Sans MS" w:cs="Arial"/>
          <w:color w:val="000000" w:themeColor="text1"/>
          <w:sz w:val="24"/>
          <w:szCs w:val="24"/>
          <w:lang w:eastAsia="fr-FR" w:bidi="ar-MA"/>
        </w:rPr>
        <w:t>En cas de changement de domicile, le titulaire est tenu d’en aviser le maître d’ouvrage, par lettre recommandée avec accusé de réception, dans le</w:t>
      </w:r>
      <w:r w:rsidR="0025760C" w:rsidRPr="001A243C">
        <w:rPr>
          <w:rFonts w:ascii="Comic Sans MS" w:hAnsi="Comic Sans MS" w:cs="Arial"/>
          <w:color w:val="000000" w:themeColor="text1"/>
          <w:sz w:val="24"/>
          <w:szCs w:val="24"/>
          <w:lang w:eastAsia="fr-FR" w:bidi="ar-MA"/>
        </w:rPr>
        <w:t>s</w:t>
      </w:r>
      <w:r w:rsidRPr="001A243C">
        <w:rPr>
          <w:rFonts w:ascii="Comic Sans MS" w:hAnsi="Comic Sans MS" w:cs="Arial"/>
          <w:color w:val="000000" w:themeColor="text1"/>
          <w:sz w:val="24"/>
          <w:szCs w:val="24"/>
          <w:lang w:eastAsia="fr-FR" w:bidi="ar-MA"/>
        </w:rPr>
        <w:t xml:space="preserve"> quinze (15) jours suivant la date d’intervention de ce changement.</w:t>
      </w:r>
    </w:p>
    <w:p w:rsidR="00B80419" w:rsidRPr="001A243C" w:rsidRDefault="00B80419" w:rsidP="00577E79">
      <w:pPr>
        <w:tabs>
          <w:tab w:val="left" w:pos="11057"/>
          <w:tab w:val="left" w:pos="11340"/>
        </w:tabs>
        <w:spacing w:line="240" w:lineRule="atLeast"/>
        <w:jc w:val="both"/>
        <w:outlineLvl w:val="0"/>
        <w:rPr>
          <w:rFonts w:ascii="Comic Sans MS" w:hAnsi="Comic Sans MS" w:cs="Arial"/>
          <w:color w:val="000000" w:themeColor="text1"/>
        </w:rPr>
      </w:pPr>
      <w:bookmarkStart w:id="13" w:name="_Toc501174276"/>
    </w:p>
    <w:p w:rsidR="000A683A" w:rsidRPr="001A243C" w:rsidRDefault="000A683A" w:rsidP="00D84BDF">
      <w:pPr>
        <w:jc w:val="both"/>
        <w:rPr>
          <w:rFonts w:ascii="Comic Sans MS" w:hAnsi="Comic Sans MS" w:cs="Arial"/>
          <w:b/>
          <w:bCs/>
          <w:color w:val="000000" w:themeColor="text1"/>
        </w:rPr>
      </w:pPr>
    </w:p>
    <w:bookmarkEnd w:id="13"/>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ARTICLE 2</w:t>
      </w:r>
      <w:r w:rsidR="00020DFF">
        <w:rPr>
          <w:rFonts w:ascii="Comic Sans MS" w:hAnsi="Comic Sans MS" w:cs="Arial"/>
          <w:b/>
          <w:bCs/>
          <w:color w:val="000000"/>
        </w:rPr>
        <w:t>7</w:t>
      </w:r>
      <w:r w:rsidRPr="001A243C">
        <w:rPr>
          <w:rFonts w:ascii="Comic Sans MS" w:hAnsi="Comic Sans MS" w:cs="Arial"/>
          <w:b/>
          <w:bCs/>
          <w:color w:val="000000"/>
        </w:rPr>
        <w:t xml:space="preserve"> : ASSURANCE  </w:t>
      </w:r>
    </w:p>
    <w:p w:rsidR="00D84BDF" w:rsidRPr="001A243C" w:rsidRDefault="00D84BDF" w:rsidP="00D84BDF">
      <w:pPr>
        <w:pStyle w:val="Retraitcorpsdetexte"/>
        <w:suppressAutoHyphens/>
        <w:ind w:left="0" w:right="22" w:firstLine="283"/>
        <w:jc w:val="both"/>
        <w:rPr>
          <w:rFonts w:ascii="Comic Sans MS" w:hAnsi="Comic Sans MS" w:cs="Arial"/>
        </w:rPr>
      </w:pPr>
      <w:r w:rsidRPr="001A243C">
        <w:rPr>
          <w:rFonts w:ascii="Comic Sans MS" w:hAnsi="Comic Sans MS" w:cs="Arial"/>
        </w:rPr>
        <w:t>Avant tout commencement de l'exécution du marché, le titulaire doit adresser au maître d'ouvrage, une ou plusieurs attestations délivrées par un ou plusieurs établissements agréés à cet effet justifiant la souscription d'une ou de plusieurs polices d'assurances pour couvrir les risques inhérents à l'exécution du marché et précisant leurs dates de validité,</w:t>
      </w:r>
    </w:p>
    <w:p w:rsidR="00D84BDF" w:rsidRPr="001A243C" w:rsidRDefault="00577E79" w:rsidP="004B7553">
      <w:pPr>
        <w:pStyle w:val="Retraitcorpsdetexte"/>
        <w:suppressAutoHyphens/>
        <w:ind w:left="0" w:right="22" w:firstLine="283"/>
        <w:jc w:val="both"/>
        <w:rPr>
          <w:rFonts w:ascii="Comic Sans MS" w:hAnsi="Comic Sans MS" w:cs="Arial"/>
          <w:color w:val="000000" w:themeColor="text1"/>
        </w:rPr>
      </w:pPr>
      <w:r w:rsidRPr="001A243C">
        <w:rPr>
          <w:rFonts w:ascii="Comic Sans MS" w:hAnsi="Comic Sans MS" w:cs="Arial"/>
          <w:color w:val="000000" w:themeColor="text1"/>
        </w:rPr>
        <w:t>.</w:t>
      </w:r>
    </w:p>
    <w:p w:rsidR="00D84BDF" w:rsidRPr="001A243C" w:rsidRDefault="00D84BDF" w:rsidP="00DB43B8">
      <w:pPr>
        <w:rPr>
          <w:rFonts w:ascii="Comic Sans MS" w:hAnsi="Comic Sans MS" w:cs="Arial"/>
          <w:color w:val="000000" w:themeColor="text1"/>
        </w:rPr>
      </w:pPr>
    </w:p>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ARTICLE 2</w:t>
      </w:r>
      <w:r w:rsidR="00020DFF">
        <w:rPr>
          <w:rFonts w:ascii="Comic Sans MS" w:hAnsi="Comic Sans MS" w:cs="Arial"/>
          <w:b/>
          <w:bCs/>
          <w:color w:val="000000"/>
        </w:rPr>
        <w:t>8</w:t>
      </w:r>
      <w:r w:rsidRPr="001A243C">
        <w:rPr>
          <w:rFonts w:ascii="Comic Sans MS" w:hAnsi="Comic Sans MS" w:cs="Arial"/>
          <w:b/>
          <w:bCs/>
          <w:color w:val="000000"/>
        </w:rPr>
        <w:t>: LUTTE CONTRE LA FRAUDE</w:t>
      </w:r>
    </w:p>
    <w:p w:rsidR="00D84BDF" w:rsidRPr="001A243C" w:rsidRDefault="00D84BDF" w:rsidP="00D84BDF">
      <w:pPr>
        <w:jc w:val="both"/>
        <w:outlineLvl w:val="0"/>
        <w:rPr>
          <w:rFonts w:ascii="Comic Sans MS" w:hAnsi="Comic Sans MS" w:cs="Arial"/>
        </w:rPr>
      </w:pPr>
      <w:r w:rsidRPr="001A243C">
        <w:rPr>
          <w:rFonts w:ascii="Comic Sans MS" w:hAnsi="Comic Sans MS" w:cs="Arial"/>
        </w:rPr>
        <w:t xml:space="preserve">Lutte contre la fraude et la corruption conformément à l’article n ° 168 du décret n°2.12.349 précité </w:t>
      </w:r>
    </w:p>
    <w:p w:rsidR="00D84BDF" w:rsidRPr="001A243C" w:rsidRDefault="00D84BDF" w:rsidP="00D84BDF">
      <w:pPr>
        <w:jc w:val="both"/>
        <w:outlineLvl w:val="0"/>
        <w:rPr>
          <w:rFonts w:ascii="Comic Sans MS" w:hAnsi="Comic Sans MS" w:cs="Arial"/>
        </w:rPr>
      </w:pPr>
    </w:p>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ARTICLE2</w:t>
      </w:r>
      <w:r w:rsidR="00020DFF">
        <w:rPr>
          <w:rFonts w:ascii="Comic Sans MS" w:hAnsi="Comic Sans MS" w:cs="Arial"/>
          <w:b/>
          <w:bCs/>
          <w:color w:val="000000"/>
        </w:rPr>
        <w:t>9</w:t>
      </w:r>
      <w:r w:rsidRPr="001A243C">
        <w:rPr>
          <w:rFonts w:ascii="Comic Sans MS" w:hAnsi="Comic Sans MS" w:cs="Arial"/>
          <w:b/>
          <w:bCs/>
          <w:color w:val="000000"/>
        </w:rPr>
        <w:t xml:space="preserve"> : MODIFICATION DES CLAUSES DU MARCHE</w:t>
      </w:r>
    </w:p>
    <w:p w:rsidR="00D84BDF" w:rsidRPr="001A243C" w:rsidRDefault="00D84BDF" w:rsidP="00D84BDF">
      <w:pPr>
        <w:jc w:val="both"/>
        <w:rPr>
          <w:rFonts w:ascii="Comic Sans MS" w:hAnsi="Comic Sans MS" w:cs="Arial"/>
        </w:rPr>
      </w:pPr>
      <w:r w:rsidRPr="001A243C">
        <w:rPr>
          <w:rFonts w:ascii="Comic Sans MS" w:hAnsi="Comic Sans MS" w:cs="Arial"/>
        </w:rPr>
        <w:t>Toutes  modifications portées par le Maître d’Ouvrage qui entraînent des augmentations dans les quantités des prestations rémunérées sur la base de prix unitaires, feront l’objet d’un engagement complémentaire (</w:t>
      </w:r>
      <w:proofErr w:type="spellStart"/>
      <w:r w:rsidRPr="001A243C">
        <w:rPr>
          <w:rFonts w:ascii="Comic Sans MS" w:hAnsi="Comic Sans MS" w:cs="Arial"/>
        </w:rPr>
        <w:t>cf</w:t>
      </w:r>
      <w:proofErr w:type="spellEnd"/>
      <w:r w:rsidRPr="001A243C">
        <w:rPr>
          <w:rFonts w:ascii="Comic Sans MS" w:hAnsi="Comic Sans MS" w:cs="Arial"/>
        </w:rPr>
        <w:t xml:space="preserve"> art 36 du CCAG-EMO). </w:t>
      </w:r>
    </w:p>
    <w:p w:rsidR="00D84BDF" w:rsidRPr="001A243C" w:rsidRDefault="00D84BDF" w:rsidP="00D84BDF">
      <w:pPr>
        <w:jc w:val="both"/>
        <w:rPr>
          <w:rFonts w:ascii="Comic Sans MS" w:hAnsi="Comic Sans MS" w:cs="Arial"/>
        </w:rPr>
      </w:pPr>
      <w:r w:rsidRPr="001A243C">
        <w:rPr>
          <w:rFonts w:ascii="Comic Sans MS" w:hAnsi="Comic Sans MS" w:cs="Arial"/>
        </w:rPr>
        <w:t>Les autres modifications devant intervenir dans les clauses du présent marché feront l’objet d’un avenant qui sera présenté, signé, visé et approuvé dans les mêmes conditions que celles du marché initial.</w:t>
      </w:r>
    </w:p>
    <w:p w:rsidR="00D84BDF" w:rsidRPr="001A243C" w:rsidRDefault="00D84BDF" w:rsidP="00D84BDF">
      <w:pPr>
        <w:jc w:val="both"/>
        <w:rPr>
          <w:rFonts w:ascii="Comic Sans MS" w:hAnsi="Comic Sans MS"/>
        </w:rPr>
      </w:pPr>
    </w:p>
    <w:p w:rsidR="00D84BDF" w:rsidRPr="001A243C" w:rsidRDefault="00020DFF" w:rsidP="001A243C">
      <w:pPr>
        <w:jc w:val="both"/>
        <w:rPr>
          <w:rFonts w:ascii="Comic Sans MS" w:hAnsi="Comic Sans MS" w:cs="Arial"/>
          <w:b/>
          <w:bCs/>
          <w:color w:val="000000"/>
        </w:rPr>
      </w:pPr>
      <w:r>
        <w:rPr>
          <w:rFonts w:ascii="Comic Sans MS" w:hAnsi="Comic Sans MS" w:cs="Arial"/>
          <w:b/>
          <w:bCs/>
          <w:color w:val="000000"/>
        </w:rPr>
        <w:t>ARTICLE 30</w:t>
      </w:r>
      <w:r w:rsidR="00D84BDF" w:rsidRPr="001A243C">
        <w:rPr>
          <w:rFonts w:ascii="Comic Sans MS" w:hAnsi="Comic Sans MS" w:cs="Arial"/>
          <w:b/>
          <w:bCs/>
          <w:color w:val="000000"/>
        </w:rPr>
        <w:t xml:space="preserve"> : CONFIDENTIALITE DES RENSEIGNEMENT </w:t>
      </w:r>
    </w:p>
    <w:p w:rsidR="00D84BDF" w:rsidRPr="001A243C" w:rsidRDefault="00D84BDF" w:rsidP="00D84BDF">
      <w:pPr>
        <w:pStyle w:val="Corpsdetexte31"/>
        <w:jc w:val="both"/>
        <w:rPr>
          <w:rFonts w:ascii="Comic Sans MS" w:eastAsia="Times New Roman" w:hAnsi="Comic Sans MS" w:cs="Arial"/>
          <w:kern w:val="0"/>
          <w:sz w:val="24"/>
          <w:szCs w:val="24"/>
          <w:lang w:val="fr-FR" w:eastAsia="fr-FR" w:bidi="ar-MA"/>
        </w:rPr>
      </w:pPr>
      <w:r w:rsidRPr="001A243C">
        <w:rPr>
          <w:rFonts w:ascii="Comic Sans MS" w:eastAsia="Times New Roman" w:hAnsi="Comic Sans MS" w:cs="Arial"/>
          <w:kern w:val="0"/>
          <w:sz w:val="24"/>
          <w:szCs w:val="24"/>
          <w:lang w:val="fr-FR" w:eastAsia="fr-FR" w:bidi="ar-MA"/>
        </w:rPr>
        <w:t xml:space="preserve">Le titulaire ne communiquera ni le marché, ni aucune de ses clauses, ni aucune de ses spécifications ou informations fournies par l’administration  à aucune personne autre qu’une personne employée par le titulaire du marché. Les informations transmises à </w:t>
      </w:r>
      <w:r w:rsidRPr="001A243C">
        <w:rPr>
          <w:rFonts w:ascii="Comic Sans MS" w:eastAsia="Times New Roman" w:hAnsi="Comic Sans MS" w:cs="Arial"/>
          <w:kern w:val="0"/>
          <w:sz w:val="24"/>
          <w:szCs w:val="24"/>
          <w:lang w:val="fr-FR" w:eastAsia="fr-FR" w:bidi="ar-MA"/>
        </w:rPr>
        <w:lastRenderedPageBreak/>
        <w:t>une telle personne le seront confidentiellement et seront limitées à ce qui est nécessaire à la dite exécution.</w:t>
      </w:r>
    </w:p>
    <w:p w:rsidR="00D84BDF" w:rsidRPr="001A243C" w:rsidRDefault="00020DFF" w:rsidP="001A243C">
      <w:pPr>
        <w:jc w:val="both"/>
        <w:rPr>
          <w:rFonts w:ascii="Comic Sans MS" w:hAnsi="Comic Sans MS" w:cs="Arial"/>
          <w:b/>
          <w:bCs/>
          <w:color w:val="000000"/>
        </w:rPr>
      </w:pPr>
      <w:r>
        <w:rPr>
          <w:rFonts w:ascii="Comic Sans MS" w:hAnsi="Comic Sans MS" w:cs="Arial"/>
          <w:b/>
          <w:bCs/>
          <w:color w:val="000000"/>
        </w:rPr>
        <w:t>ARCTICLE 31</w:t>
      </w:r>
      <w:r w:rsidR="00D84BDF" w:rsidRPr="001A243C">
        <w:rPr>
          <w:rFonts w:ascii="Comic Sans MS" w:hAnsi="Comic Sans MS" w:cs="Arial"/>
          <w:b/>
          <w:bCs/>
          <w:color w:val="000000"/>
        </w:rPr>
        <w:t> : SECRET PROFESSIONNEL :</w:t>
      </w:r>
    </w:p>
    <w:p w:rsidR="00D84BDF" w:rsidRPr="001A243C" w:rsidRDefault="00D84BDF" w:rsidP="00D84BDF">
      <w:pPr>
        <w:jc w:val="both"/>
        <w:rPr>
          <w:rFonts w:ascii="Comic Sans MS" w:hAnsi="Comic Sans MS" w:cs="Arial"/>
        </w:rPr>
      </w:pPr>
      <w:r w:rsidRPr="001A243C">
        <w:rPr>
          <w:rFonts w:ascii="Comic Sans MS" w:hAnsi="Comic Sans MS" w:cs="Arial"/>
        </w:rPr>
        <w:t>Le concurrent s’engage à observer pendant toute la durée de la réalisation des prestations et après son expiration la discrétion absolue à l’égard des données, informations ou documents à caractère officiel dont elle aura eu connaissance en raison de l’exercice de sa fonction.</w:t>
      </w:r>
    </w:p>
    <w:p w:rsidR="00D84BDF" w:rsidRPr="001A243C" w:rsidRDefault="00D84BDF" w:rsidP="00D84BDF">
      <w:pPr>
        <w:jc w:val="both"/>
        <w:rPr>
          <w:rFonts w:ascii="Comic Sans MS" w:hAnsi="Comic Sans MS" w:cs="Arial"/>
        </w:rPr>
      </w:pPr>
    </w:p>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 xml:space="preserve">ARTICLE </w:t>
      </w:r>
      <w:r w:rsidR="00020DFF">
        <w:rPr>
          <w:rFonts w:ascii="Comic Sans MS" w:hAnsi="Comic Sans MS" w:cs="Arial"/>
          <w:b/>
          <w:bCs/>
          <w:color w:val="000000"/>
        </w:rPr>
        <w:t>32</w:t>
      </w:r>
      <w:r w:rsidRPr="001A243C">
        <w:rPr>
          <w:rFonts w:ascii="Comic Sans MS" w:hAnsi="Comic Sans MS" w:cs="Arial"/>
          <w:b/>
          <w:bCs/>
          <w:color w:val="000000"/>
        </w:rPr>
        <w:t> : PROPRIETE DES DOCUMENTS :</w:t>
      </w:r>
    </w:p>
    <w:p w:rsidR="00D84BDF" w:rsidRPr="001A243C" w:rsidRDefault="00D84BDF" w:rsidP="00D84BDF">
      <w:pPr>
        <w:jc w:val="both"/>
        <w:rPr>
          <w:rFonts w:ascii="Comic Sans MS" w:hAnsi="Comic Sans MS" w:cs="Arial"/>
        </w:rPr>
      </w:pPr>
      <w:r w:rsidRPr="001A243C">
        <w:rPr>
          <w:rFonts w:ascii="Comic Sans MS" w:hAnsi="Comic Sans MS" w:cs="Arial"/>
        </w:rPr>
        <w:t>Les documents à réaliser par le titulaire du présent marché demeurent la propriété exclusive de la Direction du sport du Ministère de la Jeunesse et des Sports.</w:t>
      </w:r>
    </w:p>
    <w:p w:rsidR="00D84BDF" w:rsidRPr="001A243C" w:rsidRDefault="00D84BDF" w:rsidP="00D84BDF">
      <w:pPr>
        <w:jc w:val="both"/>
        <w:rPr>
          <w:rFonts w:ascii="Comic Sans MS" w:hAnsi="Comic Sans MS" w:cs="Arial"/>
        </w:rPr>
      </w:pPr>
    </w:p>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ARTICLE</w:t>
      </w:r>
      <w:r w:rsidR="00020DFF">
        <w:rPr>
          <w:rFonts w:ascii="Comic Sans MS" w:hAnsi="Comic Sans MS" w:cs="Arial"/>
          <w:b/>
          <w:bCs/>
          <w:color w:val="000000"/>
        </w:rPr>
        <w:t xml:space="preserve"> 33</w:t>
      </w:r>
      <w:r w:rsidRPr="001A243C">
        <w:rPr>
          <w:rFonts w:ascii="Comic Sans MS" w:hAnsi="Comic Sans MS" w:cs="Arial"/>
          <w:b/>
          <w:bCs/>
          <w:color w:val="000000"/>
        </w:rPr>
        <w:t xml:space="preserve"> : PRESENCE DU CONCURRENT :</w:t>
      </w:r>
    </w:p>
    <w:p w:rsidR="00D84BDF" w:rsidRPr="001A243C" w:rsidRDefault="00D84BDF" w:rsidP="00D84BDF">
      <w:pPr>
        <w:jc w:val="both"/>
        <w:rPr>
          <w:rFonts w:ascii="Comic Sans MS" w:hAnsi="Comic Sans MS" w:cs="Arial"/>
        </w:rPr>
      </w:pPr>
      <w:r w:rsidRPr="001A243C">
        <w:rPr>
          <w:rFonts w:ascii="Comic Sans MS" w:hAnsi="Comic Sans MS" w:cs="Arial"/>
        </w:rPr>
        <w:t>Pendant la durée de prestations de service, le contractant doit être à la disposition de l’administration, ou se faire représenter par un agent agrée par le maître d’ouvrage, munit des pouvoirs nécessaires de manière qu’aucune opération ne puisse être retardée ou suspendue en raison de son absence.</w:t>
      </w:r>
    </w:p>
    <w:p w:rsidR="00D84BDF" w:rsidRPr="001A243C" w:rsidRDefault="00D84BDF" w:rsidP="00D84BDF">
      <w:pPr>
        <w:jc w:val="both"/>
        <w:rPr>
          <w:rFonts w:ascii="Comic Sans MS" w:hAnsi="Comic Sans MS" w:cs="Arial"/>
        </w:rPr>
      </w:pPr>
      <w:r w:rsidRPr="001A243C">
        <w:rPr>
          <w:rFonts w:ascii="Comic Sans MS" w:hAnsi="Comic Sans MS" w:cs="Arial"/>
        </w:rPr>
        <w:t>Le concurrent ou son représentant invité par le maître d’ouvrage est tenue de se présenter à chaque fois  que celui-ci en juge l’utilité notamment lors de la préparation des prestations  à exécuter ou en cas de besoin d’assistance nécessaire à la bonne exécution des dites prestations.</w:t>
      </w:r>
    </w:p>
    <w:p w:rsidR="00D84BDF" w:rsidRPr="001A243C" w:rsidRDefault="00D84BDF" w:rsidP="00D84BDF">
      <w:pPr>
        <w:jc w:val="both"/>
        <w:rPr>
          <w:rFonts w:ascii="Comic Sans MS" w:hAnsi="Comic Sans MS" w:cs="Arial"/>
        </w:rPr>
      </w:pPr>
    </w:p>
    <w:p w:rsidR="00D84BDF" w:rsidRPr="001A243C" w:rsidRDefault="00D84BDF" w:rsidP="001A243C">
      <w:pPr>
        <w:jc w:val="both"/>
        <w:rPr>
          <w:rFonts w:ascii="Comic Sans MS" w:hAnsi="Comic Sans MS" w:cs="Arial"/>
          <w:b/>
          <w:bCs/>
          <w:color w:val="000000"/>
        </w:rPr>
      </w:pPr>
      <w:bookmarkStart w:id="14" w:name="_Toc125780640"/>
      <w:r w:rsidRPr="001A243C">
        <w:rPr>
          <w:rFonts w:ascii="Comic Sans MS" w:hAnsi="Comic Sans MS" w:cs="Arial"/>
          <w:b/>
          <w:bCs/>
          <w:color w:val="000000"/>
        </w:rPr>
        <w:t>Article</w:t>
      </w:r>
      <w:r w:rsidR="00020DFF">
        <w:rPr>
          <w:rFonts w:ascii="Comic Sans MS" w:hAnsi="Comic Sans MS" w:cs="Arial"/>
          <w:b/>
          <w:bCs/>
          <w:color w:val="000000"/>
        </w:rPr>
        <w:t>34</w:t>
      </w:r>
      <w:r w:rsidRPr="001A243C">
        <w:rPr>
          <w:rFonts w:ascii="Comic Sans MS" w:hAnsi="Comic Sans MS" w:cs="Arial"/>
          <w:b/>
          <w:bCs/>
          <w:color w:val="000000"/>
        </w:rPr>
        <w:t> : Force majeure</w:t>
      </w:r>
      <w:bookmarkEnd w:id="14"/>
      <w:r w:rsidRPr="001A243C">
        <w:rPr>
          <w:rFonts w:ascii="Comic Sans MS" w:hAnsi="Comic Sans MS" w:cs="Arial"/>
          <w:b/>
          <w:bCs/>
          <w:color w:val="000000"/>
        </w:rPr>
        <w:t> :</w:t>
      </w:r>
    </w:p>
    <w:p w:rsidR="00D84BDF" w:rsidRPr="001A243C" w:rsidRDefault="00D84BDF" w:rsidP="00D84BDF">
      <w:pPr>
        <w:jc w:val="both"/>
        <w:rPr>
          <w:rFonts w:ascii="Comic Sans MS" w:hAnsi="Comic Sans MS" w:cs="Arial"/>
        </w:rPr>
      </w:pPr>
      <w:r w:rsidRPr="001A243C">
        <w:rPr>
          <w:rFonts w:ascii="Comic Sans MS" w:hAnsi="Comic Sans MS" w:cs="Arial"/>
        </w:rPr>
        <w:t>Lorsque le titulaire justifie être dans l’impossibilité d’exécuter le marché par la survenance d’un événement de force majeure, il est fait application des dispositions de l’article 32 du CCAG-EMO.</w:t>
      </w:r>
    </w:p>
    <w:p w:rsidR="00D84BDF" w:rsidRPr="001A243C" w:rsidRDefault="00D84BDF" w:rsidP="00D84BDF">
      <w:pPr>
        <w:jc w:val="both"/>
        <w:rPr>
          <w:rFonts w:ascii="Comic Sans MS" w:hAnsi="Comic Sans MS" w:cs="Arial"/>
        </w:rPr>
      </w:pPr>
      <w:bookmarkStart w:id="15" w:name="x__Toc422304307"/>
      <w:bookmarkStart w:id="16" w:name="x__Toc422304805"/>
      <w:bookmarkStart w:id="17" w:name="x__Toc422306314"/>
      <w:bookmarkEnd w:id="15"/>
      <w:bookmarkEnd w:id="16"/>
      <w:r w:rsidRPr="001A243C">
        <w:rPr>
          <w:rFonts w:ascii="Comic Sans MS" w:hAnsi="Comic Sans MS" w:cs="Arial"/>
        </w:rPr>
        <w:t>Les seuils des intempéries qui sont réputés constituer un événement de force majeure sont définis comme suit :</w:t>
      </w:r>
      <w:bookmarkEnd w:id="17"/>
    </w:p>
    <w:p w:rsidR="00D84BDF" w:rsidRPr="001A243C" w:rsidRDefault="00D84BDF" w:rsidP="00D84BDF">
      <w:pPr>
        <w:pStyle w:val="Paragraphedeliste"/>
        <w:numPr>
          <w:ilvl w:val="0"/>
          <w:numId w:val="30"/>
        </w:numPr>
        <w:spacing w:after="0" w:line="240" w:lineRule="auto"/>
        <w:jc w:val="both"/>
        <w:rPr>
          <w:rFonts w:ascii="Comic Sans MS" w:hAnsi="Comic Sans MS" w:cs="Arial"/>
        </w:rPr>
      </w:pPr>
      <w:r w:rsidRPr="001A243C">
        <w:rPr>
          <w:rFonts w:ascii="Comic Sans MS" w:hAnsi="Comic Sans MS" w:cs="Arial"/>
        </w:rPr>
        <w:t xml:space="preserve">La neige : 35 cm. </w:t>
      </w:r>
    </w:p>
    <w:p w:rsidR="00D84BDF" w:rsidRPr="001A243C" w:rsidRDefault="00D84BDF" w:rsidP="00D84BDF">
      <w:pPr>
        <w:pStyle w:val="Paragraphedeliste"/>
        <w:numPr>
          <w:ilvl w:val="0"/>
          <w:numId w:val="30"/>
        </w:numPr>
        <w:spacing w:after="0" w:line="240" w:lineRule="auto"/>
        <w:jc w:val="both"/>
        <w:rPr>
          <w:rFonts w:ascii="Comic Sans MS" w:hAnsi="Comic Sans MS" w:cs="Arial"/>
        </w:rPr>
      </w:pPr>
      <w:r w:rsidRPr="001A243C">
        <w:rPr>
          <w:rFonts w:ascii="Comic Sans MS" w:hAnsi="Comic Sans MS" w:cs="Arial"/>
        </w:rPr>
        <w:t xml:space="preserve">La pluie : 100 mm </w:t>
      </w:r>
    </w:p>
    <w:p w:rsidR="00D84BDF" w:rsidRPr="001A243C" w:rsidRDefault="00D84BDF" w:rsidP="00D84BDF">
      <w:pPr>
        <w:pStyle w:val="Paragraphedeliste"/>
        <w:numPr>
          <w:ilvl w:val="0"/>
          <w:numId w:val="30"/>
        </w:numPr>
        <w:spacing w:after="0" w:line="240" w:lineRule="auto"/>
        <w:jc w:val="both"/>
        <w:rPr>
          <w:rFonts w:ascii="Comic Sans MS" w:hAnsi="Comic Sans MS" w:cs="Arial"/>
        </w:rPr>
      </w:pPr>
      <w:r w:rsidRPr="001A243C">
        <w:rPr>
          <w:rFonts w:ascii="Comic Sans MS" w:hAnsi="Comic Sans MS" w:cs="Arial"/>
        </w:rPr>
        <w:t xml:space="preserve">Le vent : 120 km/h. </w:t>
      </w:r>
    </w:p>
    <w:p w:rsidR="00D84BDF" w:rsidRPr="001A243C" w:rsidRDefault="00D84BDF" w:rsidP="00D84BDF">
      <w:pPr>
        <w:pStyle w:val="Paragraphedeliste"/>
        <w:numPr>
          <w:ilvl w:val="0"/>
          <w:numId w:val="30"/>
        </w:numPr>
        <w:spacing w:after="0" w:line="240" w:lineRule="auto"/>
        <w:jc w:val="both"/>
        <w:rPr>
          <w:rFonts w:ascii="Comic Sans MS" w:hAnsi="Comic Sans MS" w:cs="Arial"/>
        </w:rPr>
      </w:pPr>
      <w:r w:rsidRPr="001A243C">
        <w:rPr>
          <w:rFonts w:ascii="Comic Sans MS" w:hAnsi="Comic Sans MS" w:cs="Arial"/>
        </w:rPr>
        <w:t xml:space="preserve">Le séisme : 6,5 </w:t>
      </w:r>
    </w:p>
    <w:p w:rsidR="00D84BDF" w:rsidRPr="001A243C" w:rsidRDefault="00D84BDF" w:rsidP="00D84BDF">
      <w:pPr>
        <w:pStyle w:val="Paragraphedeliste"/>
        <w:numPr>
          <w:ilvl w:val="0"/>
          <w:numId w:val="30"/>
        </w:numPr>
        <w:spacing w:after="0" w:line="240" w:lineRule="auto"/>
        <w:jc w:val="both"/>
        <w:rPr>
          <w:rFonts w:ascii="Comic Sans MS" w:hAnsi="Comic Sans MS" w:cs="Arial"/>
        </w:rPr>
      </w:pPr>
      <w:r w:rsidRPr="001A243C">
        <w:rPr>
          <w:rFonts w:ascii="Comic Sans MS" w:hAnsi="Comic Sans MS" w:cs="Arial"/>
        </w:rPr>
        <w:t>Degré sur l’échelle de Richter</w:t>
      </w:r>
    </w:p>
    <w:p w:rsidR="00D84BDF" w:rsidRPr="001A243C" w:rsidRDefault="00D84BDF" w:rsidP="00D84BDF">
      <w:pPr>
        <w:pStyle w:val="xmsonormal"/>
        <w:shd w:val="clear" w:color="auto" w:fill="FFFFFF"/>
        <w:spacing w:before="0" w:beforeAutospacing="0" w:after="0" w:afterAutospacing="0"/>
        <w:jc w:val="both"/>
        <w:rPr>
          <w:rFonts w:ascii="Comic Sans MS" w:hAnsi="Comic Sans MS" w:cs="Arial"/>
          <w:sz w:val="22"/>
          <w:szCs w:val="22"/>
          <w:lang w:bidi="ar-MA"/>
        </w:rPr>
      </w:pPr>
      <w:r w:rsidRPr="001A243C">
        <w:rPr>
          <w:rFonts w:ascii="Comic Sans MS" w:hAnsi="Comic Sans MS"/>
          <w:color w:val="212121"/>
          <w:sz w:val="12"/>
          <w:szCs w:val="12"/>
        </w:rPr>
        <w:t> </w:t>
      </w:r>
    </w:p>
    <w:p w:rsidR="00D84BDF" w:rsidRPr="001A243C" w:rsidRDefault="00D84BDF" w:rsidP="001A243C">
      <w:pPr>
        <w:jc w:val="both"/>
        <w:rPr>
          <w:rFonts w:ascii="Comic Sans MS" w:hAnsi="Comic Sans MS" w:cs="Arial"/>
          <w:b/>
          <w:bCs/>
          <w:color w:val="000000"/>
        </w:rPr>
      </w:pPr>
      <w:r w:rsidRPr="001A243C">
        <w:rPr>
          <w:rFonts w:ascii="Comic Sans MS" w:hAnsi="Comic Sans MS" w:cs="Arial"/>
          <w:b/>
          <w:bCs/>
          <w:color w:val="000000"/>
        </w:rPr>
        <w:t xml:space="preserve">Article </w:t>
      </w:r>
      <w:r w:rsidR="00020DFF">
        <w:rPr>
          <w:rFonts w:ascii="Comic Sans MS" w:hAnsi="Comic Sans MS" w:cs="Arial"/>
          <w:b/>
          <w:bCs/>
          <w:color w:val="000000"/>
        </w:rPr>
        <w:t>35</w:t>
      </w:r>
      <w:r w:rsidRPr="001A243C">
        <w:rPr>
          <w:rFonts w:ascii="Comic Sans MS" w:hAnsi="Comic Sans MS" w:cs="Arial"/>
          <w:b/>
          <w:bCs/>
          <w:color w:val="000000"/>
        </w:rPr>
        <w:t> : Sous-traitance</w:t>
      </w:r>
      <w:bookmarkStart w:id="18" w:name="_Toc125780643"/>
    </w:p>
    <w:p w:rsidR="00D84BDF" w:rsidRPr="001A243C" w:rsidRDefault="00D84BDF" w:rsidP="00D84BDF">
      <w:pPr>
        <w:jc w:val="both"/>
        <w:rPr>
          <w:rFonts w:ascii="Comic Sans MS" w:hAnsi="Comic Sans MS" w:cs="Arial"/>
        </w:rPr>
      </w:pPr>
      <w:r w:rsidRPr="001A243C">
        <w:rPr>
          <w:rFonts w:ascii="Comic Sans MS" w:hAnsi="Comic Sans MS" w:cs="Arial"/>
        </w:rPr>
        <w:t>Conformément aux dispositions prévues par l’article 158 du décret du 20 mars 2013 ,Le titulaire choisit librement ses sous-traitants sous réserve qu'il notifie au maître d'ouvrage la nature des prestations qu'il envisage de sous-traiter, ainsi que l'identité, la raison ou la dénomination sociale et l'adresse des sous-traitants et une copie certifiée conforme du contrat précité.</w:t>
      </w:r>
    </w:p>
    <w:p w:rsidR="00D84BDF" w:rsidRPr="001A243C" w:rsidRDefault="00D84BDF" w:rsidP="00D84BDF">
      <w:pPr>
        <w:jc w:val="both"/>
        <w:rPr>
          <w:rFonts w:ascii="Comic Sans MS" w:hAnsi="Comic Sans MS" w:cs="Arial"/>
        </w:rPr>
      </w:pPr>
      <w:r w:rsidRPr="001A243C">
        <w:rPr>
          <w:rFonts w:ascii="Comic Sans MS" w:hAnsi="Comic Sans MS" w:cs="Arial"/>
        </w:rPr>
        <w:t>La sous-traitance ne peut en aucun cas dépasser cinquante pour cent (50%) du montant du marché ni porter sur le corps d’état principale du marché représenté par les prix n° 2-1 à 3-7</w:t>
      </w:r>
    </w:p>
    <w:p w:rsidR="00D84BDF" w:rsidRPr="001A243C" w:rsidRDefault="00D84BDF" w:rsidP="00D84BDF">
      <w:pPr>
        <w:jc w:val="both"/>
        <w:rPr>
          <w:rFonts w:ascii="Comic Sans MS" w:hAnsi="Comic Sans MS" w:cs="Arial"/>
        </w:rPr>
      </w:pPr>
      <w:r w:rsidRPr="001A243C">
        <w:rPr>
          <w:rFonts w:ascii="Comic Sans MS" w:hAnsi="Comic Sans MS" w:cs="Arial"/>
        </w:rPr>
        <w:t>Les sous-traitants doivent satisfaire aux conditions requises des titulaires conformément aux dispositions de l’article 24 du décret du 20 mars 2013.</w:t>
      </w:r>
    </w:p>
    <w:p w:rsidR="00D84BDF" w:rsidRPr="001A243C" w:rsidRDefault="00D84BDF" w:rsidP="00D84BDF">
      <w:pPr>
        <w:jc w:val="both"/>
        <w:rPr>
          <w:rFonts w:ascii="Comic Sans MS" w:hAnsi="Comic Sans MS" w:cs="Arial"/>
        </w:rPr>
      </w:pPr>
      <w:r w:rsidRPr="001A243C">
        <w:rPr>
          <w:rFonts w:ascii="Comic Sans MS" w:hAnsi="Comic Sans MS" w:cs="Arial"/>
        </w:rPr>
        <w:lastRenderedPageBreak/>
        <w:t>Le titulaire ne peut sous-traiter l’exécution d’une ou plusieurs parties du marché s’il n’a pas obtenu l’autorisation préalable par le maitre d’ouvrage.</w:t>
      </w:r>
    </w:p>
    <w:p w:rsidR="00D84BDF" w:rsidRPr="001A243C" w:rsidRDefault="00D84BDF" w:rsidP="00D84BDF">
      <w:pPr>
        <w:jc w:val="both"/>
        <w:rPr>
          <w:rFonts w:ascii="Comic Sans MS" w:hAnsi="Comic Sans MS" w:cs="Arial"/>
        </w:rPr>
      </w:pPr>
      <w:r w:rsidRPr="001A243C">
        <w:rPr>
          <w:rFonts w:ascii="Comic Sans MS" w:hAnsi="Comic Sans MS" w:cs="Arial"/>
        </w:rPr>
        <w:t xml:space="preserve">Les sous-traitants doivent satisfaire aux conditions requises des concurrents conformément aux dispositions de l’article 158 du décret n°2-12-349 du </w:t>
      </w:r>
      <w:proofErr w:type="spellStart"/>
      <w:r w:rsidRPr="001A243C">
        <w:rPr>
          <w:rFonts w:ascii="Comic Sans MS" w:hAnsi="Comic Sans MS" w:cs="Arial"/>
        </w:rPr>
        <w:t>joumâda</w:t>
      </w:r>
      <w:proofErr w:type="spellEnd"/>
      <w:r w:rsidRPr="001A243C">
        <w:rPr>
          <w:rFonts w:ascii="Comic Sans MS" w:hAnsi="Comic Sans MS" w:cs="Arial"/>
        </w:rPr>
        <w:t xml:space="preserve"> I 1434 (20 mars 2013</w:t>
      </w:r>
      <w:bookmarkEnd w:id="18"/>
      <w:proofErr w:type="gramStart"/>
      <w:r w:rsidRPr="001A243C">
        <w:rPr>
          <w:rFonts w:ascii="Comic Sans MS" w:hAnsi="Comic Sans MS" w:cs="Arial"/>
        </w:rPr>
        <w:t>) .</w:t>
      </w:r>
      <w:proofErr w:type="gramEnd"/>
    </w:p>
    <w:p w:rsidR="00D84BDF" w:rsidRPr="001A243C" w:rsidRDefault="00D84BDF" w:rsidP="00D84BDF">
      <w:pPr>
        <w:jc w:val="both"/>
        <w:rPr>
          <w:rFonts w:ascii="Comic Sans MS" w:hAnsi="Comic Sans MS" w:cs="Arial"/>
        </w:rPr>
      </w:pPr>
    </w:p>
    <w:p w:rsidR="00D84BDF" w:rsidRPr="001A243C" w:rsidRDefault="00D84BDF" w:rsidP="00DB43B8">
      <w:pPr>
        <w:rPr>
          <w:rFonts w:ascii="Comic Sans MS" w:hAnsi="Comic Sans MS" w:cs="Arial"/>
          <w:color w:val="000000" w:themeColor="text1"/>
        </w:rPr>
      </w:pPr>
    </w:p>
    <w:p w:rsidR="00D84BDF" w:rsidRPr="001A243C" w:rsidRDefault="00D84BDF" w:rsidP="00DB43B8">
      <w:pPr>
        <w:rPr>
          <w:rFonts w:ascii="Comic Sans MS" w:hAnsi="Comic Sans MS" w:cs="Arial"/>
          <w:color w:val="000000" w:themeColor="text1"/>
        </w:rPr>
      </w:pPr>
    </w:p>
    <w:p w:rsidR="00D84BDF" w:rsidRPr="001A243C"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Default="00D84BDF" w:rsidP="00DB43B8">
      <w:pPr>
        <w:rPr>
          <w:rFonts w:ascii="Comic Sans MS" w:hAnsi="Comic Sans MS" w:cs="Arial"/>
          <w:color w:val="000000" w:themeColor="text1"/>
        </w:rPr>
      </w:pPr>
    </w:p>
    <w:p w:rsidR="00D84BDF" w:rsidRPr="00F66AA1" w:rsidRDefault="00D84BDF" w:rsidP="00DB43B8">
      <w:pPr>
        <w:rPr>
          <w:rFonts w:ascii="Comic Sans MS" w:hAnsi="Comic Sans MS" w:cs="Arial"/>
          <w:color w:val="000000" w:themeColor="text1"/>
        </w:rPr>
        <w:sectPr w:rsidR="00D84BDF" w:rsidRPr="00F66AA1" w:rsidSect="00C9045D">
          <w:footerReference w:type="default" r:id="rId11"/>
          <w:footerReference w:type="first" r:id="rId12"/>
          <w:pgSz w:w="11906" w:h="16838"/>
          <w:pgMar w:top="709" w:right="926" w:bottom="709" w:left="1134" w:header="709" w:footer="709" w:gutter="284"/>
          <w:cols w:space="708"/>
          <w:titlePg/>
          <w:docGrid w:linePitch="360"/>
        </w:sectPr>
      </w:pPr>
    </w:p>
    <w:p w:rsidR="009F7E81" w:rsidRPr="00E85D3C" w:rsidRDefault="008274FE" w:rsidP="003C0FE1">
      <w:pPr>
        <w:jc w:val="both"/>
        <w:rPr>
          <w:rFonts w:ascii="Comic Sans MS" w:hAnsi="Comic Sans MS" w:cs="Arial"/>
          <w:b/>
          <w:bCs/>
          <w:color w:val="000000" w:themeColor="text1"/>
          <w:u w:val="single"/>
        </w:rPr>
      </w:pPr>
      <w:r w:rsidRPr="00E85D3C">
        <w:rPr>
          <w:rFonts w:ascii="Comic Sans MS" w:hAnsi="Comic Sans MS" w:cs="Arial"/>
          <w:b/>
          <w:bCs/>
          <w:color w:val="000000" w:themeColor="text1"/>
          <w:u w:val="single"/>
        </w:rPr>
        <w:lastRenderedPageBreak/>
        <w:t>ARTICLE</w:t>
      </w:r>
      <w:r w:rsidR="00020DFF">
        <w:rPr>
          <w:rFonts w:ascii="Comic Sans MS" w:hAnsi="Comic Sans MS" w:cs="Arial" w:hint="cs"/>
          <w:b/>
          <w:bCs/>
          <w:color w:val="000000" w:themeColor="text1"/>
          <w:u w:val="single"/>
          <w:rtl/>
        </w:rPr>
        <w:t>3</w:t>
      </w:r>
      <w:r w:rsidR="00020DFF">
        <w:rPr>
          <w:rFonts w:ascii="Comic Sans MS" w:hAnsi="Comic Sans MS" w:cs="Arial"/>
          <w:b/>
          <w:bCs/>
          <w:color w:val="000000" w:themeColor="text1"/>
          <w:u w:val="single"/>
          <w:rtl/>
        </w:rPr>
        <w:t>6</w:t>
      </w:r>
      <w:r w:rsidR="00577E79" w:rsidRPr="00E85D3C">
        <w:rPr>
          <w:rFonts w:ascii="Comic Sans MS" w:hAnsi="Comic Sans MS" w:cs="Arial"/>
          <w:b/>
          <w:bCs/>
          <w:color w:val="000000" w:themeColor="text1"/>
          <w:u w:val="single"/>
        </w:rPr>
        <w:t xml:space="preserve">: BORDEREAU </w:t>
      </w:r>
      <w:r w:rsidR="001A243C">
        <w:rPr>
          <w:rFonts w:ascii="Comic Sans MS" w:hAnsi="Comic Sans MS" w:cs="Arial"/>
          <w:b/>
          <w:bCs/>
          <w:color w:val="000000" w:themeColor="text1"/>
          <w:u w:val="single"/>
        </w:rPr>
        <w:t>d</w:t>
      </w:r>
      <w:r w:rsidR="003C0FE1">
        <w:rPr>
          <w:rFonts w:ascii="Comic Sans MS" w:hAnsi="Comic Sans MS" w:cs="Arial"/>
          <w:b/>
          <w:bCs/>
          <w:color w:val="000000" w:themeColor="text1"/>
          <w:u w:val="single"/>
        </w:rPr>
        <w:t>u</w:t>
      </w:r>
      <w:r w:rsidR="001A243C">
        <w:rPr>
          <w:rFonts w:ascii="Comic Sans MS" w:hAnsi="Comic Sans MS" w:cs="Arial"/>
          <w:b/>
          <w:bCs/>
          <w:color w:val="000000" w:themeColor="text1"/>
          <w:u w:val="single"/>
        </w:rPr>
        <w:t xml:space="preserve"> prix global</w:t>
      </w:r>
    </w:p>
    <w:p w:rsidR="006E5E53" w:rsidRPr="00F66AA1" w:rsidRDefault="006E5E53" w:rsidP="00413B10">
      <w:pPr>
        <w:jc w:val="both"/>
        <w:rPr>
          <w:rFonts w:ascii="Comic Sans MS" w:hAnsi="Comic Sans MS" w:cs="Arial"/>
          <w:b/>
          <w:bCs/>
          <w:color w:val="000000" w:themeColor="text1"/>
        </w:rPr>
      </w:pP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4188"/>
        <w:gridCol w:w="2126"/>
        <w:gridCol w:w="1984"/>
      </w:tblGrid>
      <w:tr w:rsidR="003C0FE1" w:rsidRPr="00F66AA1" w:rsidTr="00A722B2">
        <w:trPr>
          <w:cantSplit/>
          <w:trHeight w:val="1440"/>
          <w:jc w:val="center"/>
        </w:trPr>
        <w:tc>
          <w:tcPr>
            <w:tcW w:w="891" w:type="dxa"/>
            <w:shd w:val="clear" w:color="auto" w:fill="8DB3E2" w:themeFill="text2" w:themeFillTint="66"/>
            <w:vAlign w:val="center"/>
          </w:tcPr>
          <w:p w:rsidR="003C0FE1" w:rsidRPr="00F66AA1" w:rsidRDefault="003C0FE1" w:rsidP="00507718">
            <w:pPr>
              <w:jc w:val="center"/>
              <w:rPr>
                <w:rFonts w:ascii="Comic Sans MS" w:hAnsi="Comic Sans MS" w:cs="Arial"/>
                <w:b/>
                <w:bCs/>
                <w:color w:val="000000" w:themeColor="text1"/>
              </w:rPr>
            </w:pPr>
            <w:r w:rsidRPr="00F66AA1">
              <w:rPr>
                <w:rFonts w:ascii="Comic Sans MS" w:hAnsi="Comic Sans MS" w:cs="Arial"/>
                <w:b/>
                <w:bCs/>
                <w:color w:val="000000" w:themeColor="text1"/>
                <w:sz w:val="22"/>
              </w:rPr>
              <w:t>N° du prix</w:t>
            </w:r>
          </w:p>
          <w:p w:rsidR="003C0FE1" w:rsidRPr="00F66AA1" w:rsidRDefault="003C0FE1" w:rsidP="00507718">
            <w:pPr>
              <w:jc w:val="center"/>
              <w:rPr>
                <w:rFonts w:ascii="Comic Sans MS" w:hAnsi="Comic Sans MS" w:cs="Arial"/>
                <w:b/>
                <w:bCs/>
                <w:color w:val="000000" w:themeColor="text1"/>
                <w:szCs w:val="16"/>
                <w:lang w:bidi="ar-SA"/>
              </w:rPr>
            </w:pPr>
          </w:p>
        </w:tc>
        <w:tc>
          <w:tcPr>
            <w:tcW w:w="4188" w:type="dxa"/>
            <w:shd w:val="clear" w:color="auto" w:fill="8DB3E2" w:themeFill="text2" w:themeFillTint="66"/>
            <w:vAlign w:val="center"/>
          </w:tcPr>
          <w:p w:rsidR="003C0FE1" w:rsidRPr="00F66AA1" w:rsidRDefault="003C0FE1" w:rsidP="00507718">
            <w:pPr>
              <w:jc w:val="center"/>
              <w:rPr>
                <w:rFonts w:ascii="Comic Sans MS" w:hAnsi="Comic Sans MS" w:cs="Arial"/>
                <w:b/>
                <w:bCs/>
                <w:color w:val="000000" w:themeColor="text1"/>
              </w:rPr>
            </w:pPr>
            <w:r w:rsidRPr="00F66AA1">
              <w:rPr>
                <w:rFonts w:ascii="Comic Sans MS" w:hAnsi="Comic Sans MS" w:cs="Arial"/>
                <w:b/>
                <w:bCs/>
                <w:color w:val="000000" w:themeColor="text1"/>
                <w:sz w:val="22"/>
              </w:rPr>
              <w:t>Désignation des Prestations</w:t>
            </w:r>
          </w:p>
          <w:p w:rsidR="003C0FE1" w:rsidRPr="00F66AA1" w:rsidRDefault="003C0FE1" w:rsidP="00507718">
            <w:pPr>
              <w:jc w:val="center"/>
              <w:rPr>
                <w:rFonts w:ascii="Comic Sans MS" w:hAnsi="Comic Sans MS" w:cs="Arial"/>
                <w:b/>
                <w:bCs/>
                <w:color w:val="000000" w:themeColor="text1"/>
                <w:szCs w:val="16"/>
                <w:lang w:bidi="ar-SA"/>
              </w:rPr>
            </w:pPr>
          </w:p>
        </w:tc>
        <w:tc>
          <w:tcPr>
            <w:tcW w:w="4110" w:type="dxa"/>
            <w:gridSpan w:val="2"/>
            <w:shd w:val="clear" w:color="auto" w:fill="8DB3E2" w:themeFill="text2" w:themeFillTint="66"/>
            <w:vAlign w:val="center"/>
          </w:tcPr>
          <w:p w:rsidR="003C0FE1" w:rsidRPr="00F66AA1" w:rsidRDefault="003C0FE1" w:rsidP="003C0FE1">
            <w:pPr>
              <w:spacing w:before="40" w:after="40"/>
              <w:jc w:val="center"/>
              <w:rPr>
                <w:rFonts w:ascii="Comic Sans MS" w:hAnsi="Comic Sans MS" w:cs="Arial"/>
                <w:b/>
                <w:bCs/>
                <w:color w:val="000000" w:themeColor="text1"/>
              </w:rPr>
            </w:pPr>
            <w:r w:rsidRPr="00F66AA1">
              <w:rPr>
                <w:rFonts w:ascii="Comic Sans MS" w:hAnsi="Comic Sans MS" w:cs="Arial"/>
                <w:b/>
                <w:bCs/>
                <w:color w:val="000000" w:themeColor="text1"/>
                <w:sz w:val="22"/>
              </w:rPr>
              <w:t xml:space="preserve">Prix </w:t>
            </w:r>
            <w:r>
              <w:rPr>
                <w:rFonts w:ascii="Comic Sans MS" w:hAnsi="Comic Sans MS" w:cs="Arial"/>
                <w:b/>
                <w:bCs/>
                <w:color w:val="000000" w:themeColor="text1"/>
                <w:sz w:val="22"/>
              </w:rPr>
              <w:t xml:space="preserve">forfaitaire </w:t>
            </w:r>
          </w:p>
          <w:p w:rsidR="003C0FE1" w:rsidRPr="00F66AA1" w:rsidRDefault="003C0FE1" w:rsidP="00507718">
            <w:pPr>
              <w:contextualSpacing/>
              <w:jc w:val="center"/>
              <w:rPr>
                <w:rFonts w:ascii="Comic Sans MS" w:hAnsi="Comic Sans MS" w:cs="Arial"/>
                <w:b/>
                <w:bCs/>
                <w:color w:val="000000" w:themeColor="text1"/>
              </w:rPr>
            </w:pPr>
          </w:p>
        </w:tc>
      </w:tr>
      <w:tr w:rsidR="003C0FE1" w:rsidRPr="00F66AA1" w:rsidTr="00A722B2">
        <w:trPr>
          <w:trHeight w:val="1567"/>
          <w:jc w:val="center"/>
        </w:trPr>
        <w:tc>
          <w:tcPr>
            <w:tcW w:w="891" w:type="dxa"/>
            <w:vAlign w:val="center"/>
          </w:tcPr>
          <w:p w:rsidR="003C0FE1" w:rsidRPr="00F66AA1" w:rsidRDefault="003C0FE1" w:rsidP="00D86683">
            <w:pPr>
              <w:jc w:val="center"/>
              <w:rPr>
                <w:rFonts w:ascii="Comic Sans MS" w:hAnsi="Comic Sans MS" w:cs="Arial"/>
                <w:b/>
                <w:bCs/>
                <w:color w:val="000000" w:themeColor="text1"/>
                <w:szCs w:val="16"/>
                <w:lang w:bidi="ar-SA"/>
              </w:rPr>
            </w:pPr>
            <w:r w:rsidRPr="00F66AA1">
              <w:rPr>
                <w:rFonts w:ascii="Comic Sans MS" w:hAnsi="Comic Sans MS" w:cs="Arial"/>
                <w:b/>
                <w:bCs/>
                <w:color w:val="000000" w:themeColor="text1"/>
                <w:lang w:bidi="ar-SA"/>
              </w:rPr>
              <w:t>1</w:t>
            </w:r>
          </w:p>
        </w:tc>
        <w:tc>
          <w:tcPr>
            <w:tcW w:w="4188" w:type="dxa"/>
            <w:vAlign w:val="center"/>
          </w:tcPr>
          <w:p w:rsidR="00CA0E34" w:rsidRPr="00173637" w:rsidRDefault="00CA0E34" w:rsidP="00CA0E34">
            <w:pPr>
              <w:rPr>
                <w:rFonts w:ascii="Comic Sans MS" w:hAnsi="Comic Sans MS" w:cs="Arial"/>
                <w:sz w:val="28"/>
                <w:szCs w:val="28"/>
              </w:rPr>
            </w:pPr>
            <w:r w:rsidRPr="00173637">
              <w:rPr>
                <w:rFonts w:ascii="Comic Sans MS" w:hAnsi="Comic Sans MS" w:cs="Arial"/>
                <w:sz w:val="28"/>
                <w:szCs w:val="28"/>
              </w:rPr>
              <w:t>la réalisation d’une mission d’audit  financier de vingt-deux (22) fédérations</w:t>
            </w:r>
            <w:r>
              <w:rPr>
                <w:rFonts w:ascii="Comic Sans MS" w:hAnsi="Comic Sans MS" w:cs="Arial"/>
                <w:sz w:val="28"/>
                <w:szCs w:val="28"/>
              </w:rPr>
              <w:t xml:space="preserve"> royales M</w:t>
            </w:r>
            <w:r w:rsidRPr="00173637">
              <w:rPr>
                <w:rFonts w:ascii="Comic Sans MS" w:hAnsi="Comic Sans MS" w:cs="Arial"/>
                <w:sz w:val="28"/>
                <w:szCs w:val="28"/>
              </w:rPr>
              <w:t xml:space="preserve">arocaines de sport parmi les 48 fédérations sous la tutelle du </w:t>
            </w:r>
            <w:r>
              <w:rPr>
                <w:rFonts w:ascii="Comic Sans MS" w:hAnsi="Comic Sans MS" w:cs="Arial"/>
                <w:sz w:val="28"/>
                <w:szCs w:val="28"/>
              </w:rPr>
              <w:t>M</w:t>
            </w:r>
            <w:r w:rsidRPr="00173637">
              <w:rPr>
                <w:rFonts w:ascii="Comic Sans MS" w:hAnsi="Comic Sans MS" w:cs="Arial"/>
                <w:sz w:val="28"/>
                <w:szCs w:val="28"/>
              </w:rPr>
              <w:t>inistère</w:t>
            </w:r>
            <w:r>
              <w:rPr>
                <w:rFonts w:ascii="Comic Sans MS" w:hAnsi="Comic Sans MS" w:cs="Arial"/>
                <w:sz w:val="28"/>
                <w:szCs w:val="28"/>
              </w:rPr>
              <w:t xml:space="preserve"> de la Jeunesse et des S</w:t>
            </w:r>
            <w:r w:rsidRPr="00173637">
              <w:rPr>
                <w:rFonts w:ascii="Comic Sans MS" w:hAnsi="Comic Sans MS" w:cs="Arial"/>
                <w:sz w:val="28"/>
                <w:szCs w:val="28"/>
              </w:rPr>
              <w:t>ports.</w:t>
            </w:r>
          </w:p>
          <w:p w:rsidR="003C0FE1" w:rsidRPr="005E7764" w:rsidRDefault="003C0FE1" w:rsidP="005E7764">
            <w:pPr>
              <w:rPr>
                <w:rFonts w:ascii="Comic Sans MS" w:hAnsi="Comic Sans MS" w:cs="Arial"/>
              </w:rPr>
            </w:pPr>
            <w:r w:rsidRPr="005E7764">
              <w:rPr>
                <w:rFonts w:ascii="Comic Sans MS" w:hAnsi="Comic Sans MS" w:cs="Arial"/>
              </w:rPr>
              <w:t>.</w:t>
            </w:r>
          </w:p>
          <w:p w:rsidR="003C0FE1" w:rsidRPr="00E92CF4" w:rsidRDefault="003C0FE1" w:rsidP="005E7764">
            <w:pPr>
              <w:jc w:val="center"/>
              <w:rPr>
                <w:sz w:val="28"/>
                <w:szCs w:val="36"/>
              </w:rPr>
            </w:pPr>
          </w:p>
          <w:p w:rsidR="003C0FE1" w:rsidRPr="00F66AA1" w:rsidRDefault="003C0FE1" w:rsidP="00105B46">
            <w:pPr>
              <w:rPr>
                <w:rFonts w:ascii="Comic Sans MS" w:hAnsi="Comic Sans MS"/>
                <w:color w:val="000000" w:themeColor="text1"/>
                <w:sz w:val="22"/>
                <w:szCs w:val="22"/>
              </w:rPr>
            </w:pPr>
          </w:p>
        </w:tc>
        <w:tc>
          <w:tcPr>
            <w:tcW w:w="4110" w:type="dxa"/>
            <w:gridSpan w:val="2"/>
            <w:vAlign w:val="center"/>
          </w:tcPr>
          <w:p w:rsidR="003C0FE1" w:rsidRPr="00F66AA1" w:rsidRDefault="003C0FE1" w:rsidP="00B91599">
            <w:pPr>
              <w:spacing w:before="120"/>
              <w:jc w:val="center"/>
              <w:rPr>
                <w:rFonts w:ascii="Comic Sans MS" w:hAnsi="Comic Sans MS" w:cs="Arial"/>
                <w:color w:val="000000" w:themeColor="text1"/>
              </w:rPr>
            </w:pPr>
          </w:p>
        </w:tc>
      </w:tr>
      <w:tr w:rsidR="00507718" w:rsidRPr="00F66AA1" w:rsidTr="00507718">
        <w:trPr>
          <w:trHeight w:val="589"/>
          <w:jc w:val="center"/>
        </w:trPr>
        <w:tc>
          <w:tcPr>
            <w:tcW w:w="7205" w:type="dxa"/>
            <w:gridSpan w:val="3"/>
            <w:vAlign w:val="center"/>
          </w:tcPr>
          <w:p w:rsidR="00507718" w:rsidRPr="00F66AA1" w:rsidRDefault="00507718" w:rsidP="00E746B3">
            <w:pPr>
              <w:spacing w:before="120"/>
              <w:jc w:val="center"/>
              <w:rPr>
                <w:rFonts w:ascii="Comic Sans MS" w:hAnsi="Comic Sans MS" w:cs="Arial"/>
                <w:color w:val="000000" w:themeColor="text1"/>
              </w:rPr>
            </w:pPr>
            <w:r>
              <w:rPr>
                <w:rFonts w:ascii="Comic Sans MS" w:hAnsi="Comic Sans MS" w:cs="Arial"/>
                <w:b/>
                <w:bCs/>
                <w:sz w:val="20"/>
              </w:rPr>
              <w:t>Montant total hors taxe</w:t>
            </w:r>
          </w:p>
        </w:tc>
        <w:tc>
          <w:tcPr>
            <w:tcW w:w="1984" w:type="dxa"/>
          </w:tcPr>
          <w:p w:rsidR="00507718" w:rsidRPr="00F66AA1" w:rsidRDefault="00507718" w:rsidP="00B91599">
            <w:pPr>
              <w:spacing w:before="120"/>
              <w:jc w:val="center"/>
              <w:rPr>
                <w:rFonts w:ascii="Comic Sans MS" w:hAnsi="Comic Sans MS" w:cs="Arial"/>
                <w:color w:val="000000" w:themeColor="text1"/>
              </w:rPr>
            </w:pPr>
          </w:p>
        </w:tc>
      </w:tr>
      <w:tr w:rsidR="00507718" w:rsidRPr="00F66AA1" w:rsidTr="00507718">
        <w:trPr>
          <w:trHeight w:val="687"/>
          <w:jc w:val="center"/>
        </w:trPr>
        <w:tc>
          <w:tcPr>
            <w:tcW w:w="7205" w:type="dxa"/>
            <w:gridSpan w:val="3"/>
            <w:vAlign w:val="center"/>
          </w:tcPr>
          <w:p w:rsidR="00507718" w:rsidRPr="00507718" w:rsidRDefault="00507718" w:rsidP="00E746B3">
            <w:pPr>
              <w:spacing w:before="120"/>
              <w:jc w:val="center"/>
              <w:rPr>
                <w:rFonts w:ascii="Comic Sans MS" w:hAnsi="Comic Sans MS" w:cs="Arial"/>
                <w:b/>
                <w:bCs/>
                <w:sz w:val="20"/>
              </w:rPr>
            </w:pPr>
            <w:r w:rsidRPr="00507718">
              <w:rPr>
                <w:rFonts w:ascii="Comic Sans MS" w:hAnsi="Comic Sans MS" w:cs="Arial"/>
                <w:b/>
                <w:bCs/>
                <w:sz w:val="20"/>
              </w:rPr>
              <w:t>TVA 20%</w:t>
            </w:r>
          </w:p>
        </w:tc>
        <w:tc>
          <w:tcPr>
            <w:tcW w:w="1984" w:type="dxa"/>
          </w:tcPr>
          <w:p w:rsidR="00507718" w:rsidRPr="00F66AA1" w:rsidRDefault="00507718" w:rsidP="00B91599">
            <w:pPr>
              <w:spacing w:before="120"/>
              <w:jc w:val="center"/>
              <w:rPr>
                <w:rFonts w:ascii="Comic Sans MS" w:hAnsi="Comic Sans MS" w:cs="Arial"/>
                <w:color w:val="000000" w:themeColor="text1"/>
              </w:rPr>
            </w:pPr>
          </w:p>
        </w:tc>
      </w:tr>
      <w:tr w:rsidR="00507718" w:rsidRPr="00F66AA1" w:rsidTr="00507718">
        <w:trPr>
          <w:trHeight w:val="555"/>
          <w:jc w:val="center"/>
        </w:trPr>
        <w:tc>
          <w:tcPr>
            <w:tcW w:w="7205" w:type="dxa"/>
            <w:gridSpan w:val="3"/>
            <w:vAlign w:val="center"/>
          </w:tcPr>
          <w:p w:rsidR="00507718" w:rsidRPr="00F66AA1" w:rsidRDefault="00507718" w:rsidP="00E746B3">
            <w:pPr>
              <w:spacing w:before="120"/>
              <w:jc w:val="center"/>
              <w:rPr>
                <w:rFonts w:ascii="Comic Sans MS" w:hAnsi="Comic Sans MS" w:cs="Arial"/>
                <w:color w:val="000000" w:themeColor="text1"/>
              </w:rPr>
            </w:pPr>
            <w:r>
              <w:rPr>
                <w:rFonts w:ascii="Comic Sans MS" w:hAnsi="Comic Sans MS" w:cs="Arial"/>
                <w:b/>
                <w:bCs/>
                <w:sz w:val="20"/>
              </w:rPr>
              <w:t>Montant total TTC</w:t>
            </w:r>
          </w:p>
        </w:tc>
        <w:tc>
          <w:tcPr>
            <w:tcW w:w="1984" w:type="dxa"/>
          </w:tcPr>
          <w:p w:rsidR="00507718" w:rsidRPr="00F66AA1" w:rsidRDefault="00507718" w:rsidP="00B91599">
            <w:pPr>
              <w:spacing w:before="120"/>
              <w:jc w:val="center"/>
              <w:rPr>
                <w:rFonts w:ascii="Comic Sans MS" w:hAnsi="Comic Sans MS" w:cs="Arial"/>
                <w:color w:val="000000" w:themeColor="text1"/>
              </w:rPr>
            </w:pPr>
          </w:p>
        </w:tc>
      </w:tr>
    </w:tbl>
    <w:p w:rsidR="00D91D42" w:rsidRDefault="00D91D42"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5E7764" w:rsidP="003C0FE1">
      <w:pPr>
        <w:tabs>
          <w:tab w:val="left" w:pos="5955"/>
          <w:tab w:val="left" w:pos="8115"/>
        </w:tabs>
        <w:ind w:right="-503"/>
        <w:rPr>
          <w:rFonts w:ascii="Comic Sans MS" w:hAnsi="Comic Sans MS" w:cs="Arial"/>
          <w:color w:val="000000" w:themeColor="text1"/>
        </w:rPr>
      </w:pPr>
      <w:r>
        <w:rPr>
          <w:rFonts w:ascii="Comic Sans MS" w:hAnsi="Comic Sans MS" w:cs="Arial"/>
          <w:color w:val="000000" w:themeColor="text1"/>
        </w:rPr>
        <w:tab/>
        <w:t xml:space="preserve">Fait </w:t>
      </w:r>
      <w:r w:rsidR="003C0FE1">
        <w:rPr>
          <w:rFonts w:ascii="Comic Sans MS" w:hAnsi="Comic Sans MS" w:cs="Arial"/>
          <w:color w:val="000000" w:themeColor="text1"/>
        </w:rPr>
        <w:t>à</w:t>
      </w:r>
      <w:r w:rsidR="003C0FE1">
        <w:rPr>
          <w:rFonts w:ascii="Comic Sans MS" w:hAnsi="Comic Sans MS" w:cs="Arial"/>
          <w:color w:val="000000" w:themeColor="text1"/>
        </w:rPr>
        <w:tab/>
        <w:t>le</w:t>
      </w: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E506A6" w:rsidRDefault="00E506A6" w:rsidP="00AC5998">
      <w:pPr>
        <w:ind w:right="-503"/>
        <w:rPr>
          <w:rFonts w:ascii="Comic Sans MS" w:hAnsi="Comic Sans MS" w:cs="Arial"/>
          <w:color w:val="000000" w:themeColor="text1"/>
        </w:rPr>
      </w:pPr>
    </w:p>
    <w:p w:rsidR="00355D0E" w:rsidRDefault="00355D0E">
      <w:pPr>
        <w:rPr>
          <w:rFonts w:ascii="Comic Sans MS" w:hAnsi="Comic Sans MS" w:cs="Arial"/>
          <w:color w:val="000000" w:themeColor="text1"/>
        </w:rPr>
      </w:pPr>
      <w:r>
        <w:rPr>
          <w:rFonts w:ascii="Comic Sans MS" w:hAnsi="Comic Sans MS" w:cs="Arial"/>
          <w:color w:val="000000" w:themeColor="text1"/>
        </w:rPr>
        <w:br w:type="page"/>
      </w:r>
    </w:p>
    <w:p w:rsidR="00355D0E" w:rsidRPr="00B330C9" w:rsidRDefault="00B330C9" w:rsidP="00B330C9">
      <w:pPr>
        <w:rPr>
          <w:rFonts w:ascii="Comic Sans MS" w:hAnsi="Comic Sans MS" w:cs="Arial"/>
          <w:color w:val="000000" w:themeColor="text1"/>
        </w:rPr>
      </w:pPr>
      <w:r>
        <w:rPr>
          <w:rFonts w:ascii="Comic Sans MS" w:hAnsi="Comic Sans MS" w:cs="Arial"/>
          <w:noProof/>
          <w:color w:val="000000" w:themeColor="text1"/>
          <w:lang w:bidi="ar-SA"/>
        </w:rPr>
        <w:lastRenderedPageBreak/>
        <w:drawing>
          <wp:inline distT="0" distB="0" distL="0" distR="0">
            <wp:extent cx="6030595" cy="779957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0595" cy="7799570"/>
                    </a:xfrm>
                    <a:prstGeom prst="rect">
                      <a:avLst/>
                    </a:prstGeom>
                    <a:noFill/>
                    <a:ln>
                      <a:noFill/>
                    </a:ln>
                  </pic:spPr>
                </pic:pic>
              </a:graphicData>
            </a:graphic>
          </wp:inline>
        </w:drawing>
      </w:r>
    </w:p>
    <w:p w:rsidR="00797A6D" w:rsidRDefault="00797A6D" w:rsidP="00355D0E">
      <w:pPr>
        <w:pStyle w:val="Corpsdetexte2"/>
        <w:rPr>
          <w:lang w:val="fr-MA"/>
        </w:rPr>
      </w:pPr>
    </w:p>
    <w:p w:rsidR="00B330C9" w:rsidRDefault="00B330C9" w:rsidP="00355D0E">
      <w:pPr>
        <w:pStyle w:val="Corpsdetexte2"/>
        <w:rPr>
          <w:lang w:val="fr-MA"/>
        </w:rPr>
      </w:pPr>
    </w:p>
    <w:p w:rsidR="00B330C9" w:rsidRDefault="00B330C9" w:rsidP="00355D0E">
      <w:pPr>
        <w:pStyle w:val="Corpsdetexte2"/>
        <w:rPr>
          <w:lang w:val="fr-MA"/>
        </w:rPr>
      </w:pPr>
    </w:p>
    <w:p w:rsidR="00B330C9" w:rsidRDefault="00B330C9" w:rsidP="00355D0E">
      <w:pPr>
        <w:pStyle w:val="Corpsdetexte2"/>
        <w:rPr>
          <w:lang w:val="fr-MA"/>
        </w:rPr>
      </w:pPr>
    </w:p>
    <w:p w:rsidR="00B330C9" w:rsidRDefault="00B330C9" w:rsidP="00355D0E">
      <w:pPr>
        <w:pStyle w:val="Corpsdetexte2"/>
        <w:rPr>
          <w:lang w:val="fr-MA"/>
        </w:rPr>
      </w:pPr>
    </w:p>
    <w:p w:rsidR="00B330C9" w:rsidRDefault="00B330C9" w:rsidP="00355D0E">
      <w:pPr>
        <w:pStyle w:val="Corpsdetexte2"/>
        <w:rPr>
          <w:lang w:val="fr-MA"/>
        </w:rPr>
      </w:pPr>
    </w:p>
    <w:p w:rsidR="00B330C9" w:rsidRDefault="00B330C9"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4B7553" w:rsidRDefault="00990C73" w:rsidP="00797A6D">
      <w:pPr>
        <w:jc w:val="center"/>
        <w:rPr>
          <w:b/>
          <w:bCs/>
          <w:sz w:val="28"/>
          <w:szCs w:val="28"/>
          <w:u w:val="single"/>
        </w:rPr>
      </w:pPr>
      <w:r>
        <w:rPr>
          <w:b/>
          <w:bCs/>
          <w:sz w:val="28"/>
          <w:szCs w:val="28"/>
          <w:u w:val="single"/>
        </w:rPr>
        <w:t>A</w:t>
      </w:r>
      <w:r w:rsidR="004B7553">
        <w:rPr>
          <w:b/>
          <w:bCs/>
          <w:sz w:val="28"/>
          <w:szCs w:val="28"/>
          <w:u w:val="single"/>
        </w:rPr>
        <w:t>n</w:t>
      </w:r>
      <w:r>
        <w:rPr>
          <w:b/>
          <w:bCs/>
          <w:sz w:val="28"/>
          <w:szCs w:val="28"/>
          <w:u w:val="single"/>
        </w:rPr>
        <w:t>nexe 1</w:t>
      </w:r>
    </w:p>
    <w:p w:rsidR="00797A6D" w:rsidRPr="00797A6D" w:rsidRDefault="00797A6D" w:rsidP="00797A6D">
      <w:pPr>
        <w:jc w:val="center"/>
        <w:rPr>
          <w:b/>
          <w:bCs/>
          <w:sz w:val="32"/>
          <w:szCs w:val="32"/>
          <w:rtl/>
        </w:rPr>
      </w:pPr>
      <w:r w:rsidRPr="00797A6D">
        <w:rPr>
          <w:b/>
          <w:bCs/>
          <w:sz w:val="28"/>
          <w:szCs w:val="28"/>
          <w:u w:val="single"/>
        </w:rPr>
        <w:t>Liste des Fédérations Sportives Nationales</w:t>
      </w:r>
      <w:r w:rsidRPr="00797A6D">
        <w:rPr>
          <w:rFonts w:hint="cs"/>
          <w:b/>
          <w:bCs/>
          <w:sz w:val="32"/>
          <w:szCs w:val="32"/>
          <w:u w:val="single"/>
          <w:rtl/>
        </w:rPr>
        <w:t>لائحـة الجـامعــات الريـاضيـة الـوطـنيـة</w:t>
      </w:r>
    </w:p>
    <w:p w:rsidR="00797A6D" w:rsidRDefault="00797A6D" w:rsidP="00355D0E">
      <w:pPr>
        <w:pStyle w:val="Corpsdetexte2"/>
        <w:rPr>
          <w:lang w:val="fr-MA"/>
        </w:rPr>
      </w:pPr>
    </w:p>
    <w:tbl>
      <w:tblPr>
        <w:tblpPr w:leftFromText="141" w:rightFromText="141" w:vertAnchor="text" w:horzAnchor="margin" w:tblpXSpec="center" w:tblpY="123"/>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7230"/>
      </w:tblGrid>
      <w:tr w:rsidR="00B614A4" w:rsidRPr="00251EA3" w:rsidTr="00B72764">
        <w:trPr>
          <w:trHeight w:val="272"/>
        </w:trPr>
        <w:tc>
          <w:tcPr>
            <w:tcW w:w="8472" w:type="dxa"/>
            <w:gridSpan w:val="2"/>
          </w:tcPr>
          <w:p w:rsidR="00B614A4" w:rsidRPr="00B72764" w:rsidRDefault="00B614A4" w:rsidP="00173637">
            <w:pPr>
              <w:bidi/>
              <w:jc w:val="center"/>
              <w:rPr>
                <w:rFonts w:ascii="Calibri" w:hAnsi="Calibri" w:cs="Calibri"/>
                <w:b/>
                <w:bCs/>
                <w:color w:val="000000"/>
                <w:sz w:val="22"/>
                <w:szCs w:val="22"/>
              </w:rPr>
            </w:pPr>
            <w:r w:rsidRPr="00B72764">
              <w:rPr>
                <w:b/>
                <w:bCs/>
                <w:sz w:val="22"/>
                <w:szCs w:val="22"/>
              </w:rPr>
              <w:t>Fédérations</w:t>
            </w:r>
          </w:p>
        </w:tc>
      </w:tr>
      <w:tr w:rsidR="00B614A4" w:rsidRPr="00251EA3" w:rsidTr="00B72764">
        <w:trPr>
          <w:trHeight w:val="272"/>
        </w:trPr>
        <w:tc>
          <w:tcPr>
            <w:tcW w:w="1242" w:type="dxa"/>
          </w:tcPr>
          <w:p w:rsidR="00B614A4" w:rsidRPr="001B06D7" w:rsidRDefault="00B614A4" w:rsidP="00173637">
            <w:pPr>
              <w:rPr>
                <w:sz w:val="18"/>
                <w:szCs w:val="18"/>
              </w:rPr>
            </w:pPr>
            <w:r>
              <w:rPr>
                <w:sz w:val="18"/>
                <w:szCs w:val="18"/>
              </w:rPr>
              <w:t>1</w:t>
            </w:r>
          </w:p>
        </w:tc>
        <w:tc>
          <w:tcPr>
            <w:tcW w:w="7230" w:type="dxa"/>
            <w:vAlign w:val="center"/>
          </w:tcPr>
          <w:p w:rsidR="00B614A4" w:rsidRPr="007D2EA8" w:rsidRDefault="00B614A4" w:rsidP="00173637">
            <w:pPr>
              <w:bidi/>
              <w:jc w:val="center"/>
              <w:rPr>
                <w:rFonts w:ascii="Simplified Arabic" w:hAnsi="Simplified Arabic" w:cs="Simplified Arabic"/>
                <w:b/>
                <w:bCs/>
                <w:sz w:val="18"/>
                <w:szCs w:val="18"/>
                <w:rtl/>
              </w:rPr>
            </w:pPr>
            <w:r w:rsidRPr="001B06D7">
              <w:rPr>
                <w:sz w:val="18"/>
                <w:szCs w:val="18"/>
              </w:rPr>
              <w:t>Fédération Royale</w:t>
            </w:r>
            <w:r>
              <w:rPr>
                <w:sz w:val="18"/>
                <w:szCs w:val="18"/>
              </w:rPr>
              <w:t xml:space="preserve"> Marocaine d’Aïkido, </w:t>
            </w:r>
            <w:proofErr w:type="spellStart"/>
            <w:r>
              <w:rPr>
                <w:sz w:val="18"/>
                <w:szCs w:val="18"/>
              </w:rPr>
              <w:t>Iaido</w:t>
            </w:r>
            <w:proofErr w:type="spellEnd"/>
            <w:r>
              <w:rPr>
                <w:sz w:val="18"/>
                <w:szCs w:val="18"/>
              </w:rPr>
              <w:t xml:space="preserve"> et Arts Martiaux</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2</w:t>
            </w:r>
          </w:p>
        </w:tc>
        <w:tc>
          <w:tcPr>
            <w:tcW w:w="7230" w:type="dxa"/>
            <w:vAlign w:val="center"/>
          </w:tcPr>
          <w:p w:rsidR="00B614A4" w:rsidRPr="00825FD7" w:rsidRDefault="00B614A4" w:rsidP="00173637">
            <w:pPr>
              <w:bidi/>
              <w:jc w:val="center"/>
              <w:rPr>
                <w:rFonts w:ascii="Calibri" w:hAnsi="Calibri" w:cstheme="minorBidi"/>
                <w:color w:val="000000"/>
                <w:sz w:val="22"/>
                <w:szCs w:val="22"/>
                <w:rtl/>
              </w:rPr>
            </w:pPr>
            <w:r w:rsidRPr="001B06D7">
              <w:rPr>
                <w:sz w:val="18"/>
                <w:szCs w:val="18"/>
              </w:rPr>
              <w:t>Fédération Royale Marocaine d’Athlétisme</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3</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d’Aviron</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4</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d’Escrime</w:t>
            </w:r>
          </w:p>
        </w:tc>
      </w:tr>
      <w:tr w:rsidR="00B614A4" w:rsidRPr="001B06D7" w:rsidTr="00B72764">
        <w:trPr>
          <w:trHeight w:val="305"/>
        </w:trPr>
        <w:tc>
          <w:tcPr>
            <w:tcW w:w="1242" w:type="dxa"/>
          </w:tcPr>
          <w:p w:rsidR="00B614A4" w:rsidRPr="001B06D7" w:rsidRDefault="00B614A4" w:rsidP="00173637">
            <w:pPr>
              <w:rPr>
                <w:sz w:val="18"/>
                <w:szCs w:val="18"/>
              </w:rPr>
            </w:pPr>
            <w:r>
              <w:rPr>
                <w:sz w:val="18"/>
                <w:szCs w:val="18"/>
              </w:rPr>
              <w:t>5</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d’Haltérophilie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6</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Badminton</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7</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w:t>
            </w:r>
            <w:r>
              <w:rPr>
                <w:sz w:val="18"/>
                <w:szCs w:val="18"/>
              </w:rPr>
              <w:t>tion Royale Marocaine de Basket</w:t>
            </w:r>
            <w:r w:rsidRPr="001B06D7">
              <w:rPr>
                <w:sz w:val="18"/>
                <w:szCs w:val="18"/>
              </w:rPr>
              <w:t>ball</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8</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Body Building</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9</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Boxe</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10</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Bridge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11</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Canoë Kayak</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12</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Cricket</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13</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Cyclisme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14</w:t>
            </w:r>
          </w:p>
        </w:tc>
        <w:tc>
          <w:tcPr>
            <w:tcW w:w="7230" w:type="dxa"/>
            <w:vAlign w:val="center"/>
          </w:tcPr>
          <w:p w:rsidR="00B614A4" w:rsidRPr="004A2E98" w:rsidRDefault="00B614A4" w:rsidP="00173637">
            <w:pPr>
              <w:bidi/>
              <w:jc w:val="center"/>
              <w:rPr>
                <w:rStyle w:val="Lienhypertexte"/>
                <w:rFonts w:ascii="Simplified Arabic" w:hAnsi="Simplified Arabic" w:cs="Simplified Arabic"/>
                <w:b/>
                <w:bCs/>
                <w:sz w:val="18"/>
                <w:szCs w:val="18"/>
                <w:rtl/>
              </w:rPr>
            </w:pPr>
            <w:r w:rsidRPr="001B06D7">
              <w:rPr>
                <w:sz w:val="18"/>
                <w:szCs w:val="18"/>
              </w:rPr>
              <w:t>Fédération Royale Marocaine de Football</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15</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Golf</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16</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Gymnastique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17</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Hand Ball</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18</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Pr>
            </w:pPr>
            <w:r w:rsidRPr="001B06D7">
              <w:rPr>
                <w:sz w:val="18"/>
                <w:szCs w:val="18"/>
              </w:rPr>
              <w:t>Fédération Royale Marocaine de Hockey</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19</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 xml:space="preserve">Fédération Royale Marocaine de </w:t>
            </w:r>
            <w:proofErr w:type="spellStart"/>
            <w:r w:rsidRPr="001B06D7">
              <w:rPr>
                <w:sz w:val="18"/>
                <w:szCs w:val="18"/>
              </w:rPr>
              <w:t>Hockey</w:t>
            </w:r>
            <w:r>
              <w:rPr>
                <w:sz w:val="18"/>
                <w:szCs w:val="18"/>
              </w:rPr>
              <w:t>su</w:t>
            </w:r>
            <w:proofErr w:type="spellEnd"/>
            <w:r>
              <w:rPr>
                <w:sz w:val="18"/>
                <w:szCs w:val="18"/>
              </w:rPr>
              <w:t xml:space="preserve"> glace</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20</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w:t>
            </w:r>
            <w:r>
              <w:rPr>
                <w:sz w:val="18"/>
                <w:szCs w:val="18"/>
              </w:rPr>
              <w:t xml:space="preserve"> Judo et Arts Martiaux Assimilés</w:t>
            </w:r>
          </w:p>
        </w:tc>
      </w:tr>
      <w:tr w:rsidR="00B614A4" w:rsidRPr="00251EA3" w:rsidTr="00B72764">
        <w:trPr>
          <w:trHeight w:val="253"/>
        </w:trPr>
        <w:tc>
          <w:tcPr>
            <w:tcW w:w="1242" w:type="dxa"/>
          </w:tcPr>
          <w:p w:rsidR="00B614A4" w:rsidRPr="00251EA3" w:rsidRDefault="00B614A4" w:rsidP="00173637">
            <w:pPr>
              <w:rPr>
                <w:sz w:val="18"/>
                <w:szCs w:val="18"/>
              </w:rPr>
            </w:pPr>
            <w:r>
              <w:rPr>
                <w:sz w:val="18"/>
                <w:szCs w:val="18"/>
              </w:rPr>
              <w:t>21</w:t>
            </w:r>
          </w:p>
        </w:tc>
        <w:tc>
          <w:tcPr>
            <w:tcW w:w="7230" w:type="dxa"/>
            <w:vAlign w:val="center"/>
          </w:tcPr>
          <w:p w:rsidR="00B614A4" w:rsidRPr="00251EA3" w:rsidRDefault="00B614A4" w:rsidP="00173637">
            <w:pPr>
              <w:bidi/>
              <w:jc w:val="center"/>
              <w:rPr>
                <w:rFonts w:ascii="Simplified Arabic" w:hAnsi="Simplified Arabic" w:cs="Simplified Arabic"/>
                <w:b/>
                <w:bCs/>
                <w:sz w:val="18"/>
                <w:szCs w:val="18"/>
                <w:rtl/>
              </w:rPr>
            </w:pPr>
            <w:r w:rsidRPr="00251EA3">
              <w:rPr>
                <w:sz w:val="18"/>
                <w:szCs w:val="18"/>
              </w:rPr>
              <w:t>Fédération Royale Marocaine de Karaté et Disciplines Associées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22</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l’Aviation Légère et Sportive</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23</w:t>
            </w:r>
          </w:p>
        </w:tc>
        <w:tc>
          <w:tcPr>
            <w:tcW w:w="7230" w:type="dxa"/>
            <w:vAlign w:val="center"/>
          </w:tcPr>
          <w:p w:rsidR="00B614A4" w:rsidRPr="00B72764" w:rsidRDefault="00B614A4" w:rsidP="00173637">
            <w:pPr>
              <w:bidi/>
              <w:jc w:val="center"/>
              <w:rPr>
                <w:sz w:val="18"/>
                <w:szCs w:val="18"/>
                <w:rtl/>
              </w:rPr>
            </w:pPr>
            <w:r w:rsidRPr="001B06D7">
              <w:rPr>
                <w:sz w:val="18"/>
                <w:szCs w:val="18"/>
              </w:rPr>
              <w:t>Fédération Royale Marocaine de Motocyclisme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24</w:t>
            </w:r>
          </w:p>
        </w:tc>
        <w:tc>
          <w:tcPr>
            <w:tcW w:w="7230" w:type="dxa"/>
            <w:vAlign w:val="center"/>
          </w:tcPr>
          <w:p w:rsidR="00B614A4" w:rsidRPr="00B72764" w:rsidRDefault="00B614A4" w:rsidP="00173637">
            <w:pPr>
              <w:bidi/>
              <w:jc w:val="center"/>
              <w:rPr>
                <w:sz w:val="18"/>
                <w:szCs w:val="18"/>
                <w:rtl/>
              </w:rPr>
            </w:pPr>
            <w:r w:rsidRPr="001B06D7">
              <w:rPr>
                <w:sz w:val="18"/>
                <w:szCs w:val="18"/>
              </w:rPr>
              <w:t xml:space="preserve">Fédération Royale Marocaine de </w:t>
            </w:r>
            <w:r>
              <w:rPr>
                <w:sz w:val="18"/>
                <w:szCs w:val="18"/>
              </w:rPr>
              <w:t>Motonautique</w:t>
            </w:r>
          </w:p>
        </w:tc>
      </w:tr>
      <w:tr w:rsidR="00B614A4" w:rsidRPr="001B06D7" w:rsidTr="00B72764">
        <w:trPr>
          <w:trHeight w:val="324"/>
        </w:trPr>
        <w:tc>
          <w:tcPr>
            <w:tcW w:w="1242" w:type="dxa"/>
          </w:tcPr>
          <w:p w:rsidR="00B614A4" w:rsidRPr="001B06D7" w:rsidRDefault="00B614A4" w:rsidP="00173637">
            <w:pPr>
              <w:rPr>
                <w:sz w:val="18"/>
                <w:szCs w:val="18"/>
              </w:rPr>
            </w:pPr>
            <w:r>
              <w:rPr>
                <w:sz w:val="18"/>
                <w:szCs w:val="18"/>
              </w:rPr>
              <w:t>25</w:t>
            </w:r>
          </w:p>
        </w:tc>
        <w:tc>
          <w:tcPr>
            <w:tcW w:w="7230" w:type="dxa"/>
            <w:vAlign w:val="center"/>
          </w:tcPr>
          <w:p w:rsidR="00B614A4" w:rsidRDefault="00B614A4" w:rsidP="00B72764">
            <w:pPr>
              <w:bidi/>
              <w:jc w:val="center"/>
              <w:rPr>
                <w:sz w:val="18"/>
                <w:szCs w:val="18"/>
              </w:rPr>
            </w:pPr>
            <w:r w:rsidRPr="001B06D7">
              <w:rPr>
                <w:sz w:val="18"/>
                <w:szCs w:val="18"/>
              </w:rPr>
              <w:t>Fédération Royale Marocaine de Natation</w:t>
            </w:r>
          </w:p>
          <w:p w:rsidR="00B614A4" w:rsidRPr="00B72764" w:rsidRDefault="00B614A4" w:rsidP="00B72764">
            <w:pPr>
              <w:bidi/>
              <w:jc w:val="center"/>
              <w:rPr>
                <w:sz w:val="18"/>
                <w:szCs w:val="18"/>
                <w:rtl/>
              </w:rPr>
            </w:pPr>
          </w:p>
        </w:tc>
      </w:tr>
      <w:tr w:rsidR="00B614A4" w:rsidRPr="001B06D7" w:rsidTr="00B72764">
        <w:trPr>
          <w:trHeight w:val="253"/>
        </w:trPr>
        <w:tc>
          <w:tcPr>
            <w:tcW w:w="1242" w:type="dxa"/>
          </w:tcPr>
          <w:p w:rsidR="00B614A4" w:rsidRDefault="00B614A4" w:rsidP="00173637">
            <w:pPr>
              <w:rPr>
                <w:sz w:val="18"/>
                <w:szCs w:val="18"/>
              </w:rPr>
            </w:pPr>
          </w:p>
          <w:p w:rsidR="00B614A4" w:rsidRPr="001B06D7" w:rsidRDefault="00B614A4" w:rsidP="00173637">
            <w:pPr>
              <w:rPr>
                <w:sz w:val="18"/>
                <w:szCs w:val="18"/>
              </w:rPr>
            </w:pPr>
            <w:r>
              <w:rPr>
                <w:sz w:val="18"/>
                <w:szCs w:val="18"/>
              </w:rPr>
              <w:t>26</w:t>
            </w:r>
          </w:p>
        </w:tc>
        <w:tc>
          <w:tcPr>
            <w:tcW w:w="7230" w:type="dxa"/>
            <w:vAlign w:val="center"/>
          </w:tcPr>
          <w:p w:rsidR="00B614A4" w:rsidRDefault="00B614A4" w:rsidP="00B72764">
            <w:pPr>
              <w:bidi/>
              <w:jc w:val="center"/>
              <w:rPr>
                <w:sz w:val="18"/>
                <w:szCs w:val="18"/>
              </w:rPr>
            </w:pPr>
          </w:p>
          <w:p w:rsidR="00B614A4" w:rsidRPr="00B72764" w:rsidRDefault="00B614A4" w:rsidP="00B72764">
            <w:pPr>
              <w:bidi/>
              <w:jc w:val="center"/>
              <w:rPr>
                <w:sz w:val="18"/>
                <w:szCs w:val="18"/>
                <w:rtl/>
              </w:rPr>
            </w:pPr>
            <w:r w:rsidRPr="001B06D7">
              <w:rPr>
                <w:sz w:val="18"/>
                <w:szCs w:val="18"/>
              </w:rPr>
              <w:t>Fédération Royale Marocaine de Pétanque</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27</w:t>
            </w:r>
          </w:p>
        </w:tc>
        <w:tc>
          <w:tcPr>
            <w:tcW w:w="7230" w:type="dxa"/>
            <w:vAlign w:val="center"/>
          </w:tcPr>
          <w:p w:rsidR="00B614A4" w:rsidRPr="00B72764" w:rsidRDefault="00B614A4" w:rsidP="00173637">
            <w:pPr>
              <w:bidi/>
              <w:jc w:val="center"/>
              <w:rPr>
                <w:sz w:val="18"/>
                <w:szCs w:val="18"/>
                <w:rtl/>
              </w:rPr>
            </w:pPr>
            <w:r w:rsidRPr="001B06D7">
              <w:rPr>
                <w:sz w:val="18"/>
                <w:szCs w:val="18"/>
              </w:rPr>
              <w:t>Fédération Royale Marocaine de Rugby</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28</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 xml:space="preserve">Fédération Royale Marocaine de </w:t>
            </w:r>
            <w:proofErr w:type="spellStart"/>
            <w:r w:rsidRPr="001B06D7">
              <w:rPr>
                <w:sz w:val="18"/>
                <w:szCs w:val="18"/>
              </w:rPr>
              <w:t>Sambo</w:t>
            </w:r>
            <w:proofErr w:type="spellEnd"/>
            <w:r w:rsidRPr="001B06D7">
              <w:rPr>
                <w:sz w:val="18"/>
                <w:szCs w:val="18"/>
              </w:rPr>
              <w:t xml:space="preserve"> et Tai-</w:t>
            </w:r>
            <w:proofErr w:type="spellStart"/>
            <w:r w:rsidRPr="001B06D7">
              <w:rPr>
                <w:sz w:val="18"/>
                <w:szCs w:val="18"/>
              </w:rPr>
              <w:t>Jitsu</w:t>
            </w:r>
            <w:proofErr w:type="spellEnd"/>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29</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Ski et Sports de Montagne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30</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Sport Boules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31</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Sport Pour Tous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32</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 xml:space="preserve">Fédération Royale Marocaine de Surf et </w:t>
            </w:r>
            <w:proofErr w:type="spellStart"/>
            <w:r w:rsidRPr="001B06D7">
              <w:rPr>
                <w:sz w:val="18"/>
                <w:szCs w:val="18"/>
              </w:rPr>
              <w:t>Bodyboard</w:t>
            </w:r>
            <w:proofErr w:type="spellEnd"/>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33</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Taekwondo</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34</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Tennis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35</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Tennis de Table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36</w:t>
            </w:r>
          </w:p>
        </w:tc>
        <w:tc>
          <w:tcPr>
            <w:tcW w:w="7230" w:type="dxa"/>
            <w:vAlign w:val="center"/>
          </w:tcPr>
          <w:p w:rsidR="00B614A4" w:rsidRPr="00117780" w:rsidRDefault="00B614A4" w:rsidP="00173637">
            <w:pPr>
              <w:bidi/>
              <w:jc w:val="center"/>
              <w:rPr>
                <w:rFonts w:ascii="Simplified Arabic" w:hAnsi="Simplified Arabic" w:cs="Simplified Arabic"/>
                <w:b/>
                <w:bCs/>
                <w:sz w:val="18"/>
                <w:szCs w:val="18"/>
              </w:rPr>
            </w:pPr>
            <w:r w:rsidRPr="001B06D7">
              <w:rPr>
                <w:sz w:val="18"/>
                <w:szCs w:val="18"/>
              </w:rPr>
              <w:t>Fédération Royale Marocaine de Tir à l’Arc</w:t>
            </w:r>
          </w:p>
        </w:tc>
      </w:tr>
      <w:tr w:rsidR="00B614A4" w:rsidRPr="00F84194" w:rsidTr="00B72764">
        <w:trPr>
          <w:trHeight w:val="272"/>
        </w:trPr>
        <w:tc>
          <w:tcPr>
            <w:tcW w:w="1242" w:type="dxa"/>
          </w:tcPr>
          <w:p w:rsidR="00B614A4" w:rsidRPr="00F84194" w:rsidRDefault="00B614A4" w:rsidP="00173637">
            <w:pPr>
              <w:rPr>
                <w:sz w:val="18"/>
                <w:szCs w:val="18"/>
              </w:rPr>
            </w:pPr>
            <w:r>
              <w:rPr>
                <w:sz w:val="18"/>
                <w:szCs w:val="18"/>
              </w:rPr>
              <w:t>37</w:t>
            </w:r>
          </w:p>
        </w:tc>
        <w:tc>
          <w:tcPr>
            <w:tcW w:w="7230" w:type="dxa"/>
            <w:vAlign w:val="center"/>
          </w:tcPr>
          <w:p w:rsidR="00B614A4" w:rsidRPr="00F84194" w:rsidRDefault="00B614A4" w:rsidP="00173637">
            <w:pPr>
              <w:bidi/>
              <w:jc w:val="center"/>
              <w:rPr>
                <w:rFonts w:ascii="Simplified Arabic" w:hAnsi="Simplified Arabic" w:cs="Simplified Arabic"/>
                <w:b/>
                <w:bCs/>
                <w:sz w:val="18"/>
                <w:szCs w:val="18"/>
                <w:rtl/>
              </w:rPr>
            </w:pPr>
            <w:r w:rsidRPr="00F84194">
              <w:rPr>
                <w:sz w:val="18"/>
                <w:szCs w:val="18"/>
              </w:rPr>
              <w:t>Fédération Royale Marocaine de Tir Sportif</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38</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 Voile</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39</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w:t>
            </w:r>
            <w:r>
              <w:rPr>
                <w:sz w:val="18"/>
                <w:szCs w:val="18"/>
              </w:rPr>
              <w:t>ion Royale Marocaine de Volleyb</w:t>
            </w:r>
            <w:r w:rsidRPr="001B06D7">
              <w:rPr>
                <w:sz w:val="18"/>
                <w:szCs w:val="18"/>
              </w:rPr>
              <w:t>all</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40</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Echecs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41</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Luttes Associées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42</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Sports Aérobics et Fitness</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43</w:t>
            </w:r>
          </w:p>
        </w:tc>
        <w:tc>
          <w:tcPr>
            <w:tcW w:w="7230" w:type="dxa"/>
            <w:vAlign w:val="center"/>
          </w:tcPr>
          <w:p w:rsidR="00B614A4" w:rsidRPr="00131366"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Sports Automobiles</w:t>
            </w:r>
          </w:p>
        </w:tc>
      </w:tr>
      <w:tr w:rsidR="00B614A4" w:rsidRPr="001B06D7" w:rsidTr="00B72764">
        <w:trPr>
          <w:trHeight w:val="272"/>
        </w:trPr>
        <w:tc>
          <w:tcPr>
            <w:tcW w:w="1242" w:type="dxa"/>
          </w:tcPr>
          <w:p w:rsidR="00B614A4" w:rsidRPr="002253F6" w:rsidRDefault="00B614A4" w:rsidP="00173637">
            <w:pPr>
              <w:rPr>
                <w:sz w:val="18"/>
                <w:szCs w:val="18"/>
              </w:rPr>
            </w:pPr>
            <w:r>
              <w:rPr>
                <w:sz w:val="18"/>
                <w:szCs w:val="18"/>
              </w:rPr>
              <w:t>44</w:t>
            </w:r>
          </w:p>
        </w:tc>
        <w:tc>
          <w:tcPr>
            <w:tcW w:w="7230" w:type="dxa"/>
            <w:vAlign w:val="center"/>
          </w:tcPr>
          <w:p w:rsidR="00B614A4" w:rsidRPr="002253F6" w:rsidRDefault="00B614A4" w:rsidP="00173637">
            <w:pPr>
              <w:bidi/>
              <w:jc w:val="center"/>
              <w:rPr>
                <w:rFonts w:ascii="Simplified Arabic" w:hAnsi="Simplified Arabic" w:cs="Simplified Arabic"/>
                <w:b/>
                <w:bCs/>
                <w:sz w:val="18"/>
                <w:szCs w:val="18"/>
                <w:rtl/>
              </w:rPr>
            </w:pPr>
            <w:r w:rsidRPr="002253F6">
              <w:rPr>
                <w:sz w:val="18"/>
                <w:szCs w:val="18"/>
              </w:rPr>
              <w:t xml:space="preserve">Fédération Royale Marocaine des Sports de  kick </w:t>
            </w:r>
            <w:proofErr w:type="spellStart"/>
            <w:r w:rsidRPr="002253F6">
              <w:rPr>
                <w:sz w:val="18"/>
                <w:szCs w:val="18"/>
              </w:rPr>
              <w:t>Boxing</w:t>
            </w:r>
            <w:proofErr w:type="spellEnd"/>
            <w:r w:rsidRPr="002253F6">
              <w:rPr>
                <w:sz w:val="18"/>
                <w:szCs w:val="18"/>
              </w:rPr>
              <w:t xml:space="preserve">, </w:t>
            </w:r>
            <w:proofErr w:type="spellStart"/>
            <w:r w:rsidRPr="002253F6">
              <w:rPr>
                <w:sz w:val="18"/>
                <w:szCs w:val="18"/>
              </w:rPr>
              <w:t>MuayThai</w:t>
            </w:r>
            <w:proofErr w:type="gramStart"/>
            <w:r w:rsidRPr="002253F6">
              <w:rPr>
                <w:sz w:val="18"/>
                <w:szCs w:val="18"/>
              </w:rPr>
              <w:t>,Savate</w:t>
            </w:r>
            <w:proofErr w:type="spellEnd"/>
            <w:proofErr w:type="gramEnd"/>
            <w:r w:rsidRPr="002253F6">
              <w:rPr>
                <w:sz w:val="18"/>
                <w:szCs w:val="18"/>
              </w:rPr>
              <w:t xml:space="preserve"> et Sports Assimilés</w:t>
            </w:r>
          </w:p>
        </w:tc>
      </w:tr>
      <w:tr w:rsidR="00B614A4" w:rsidRPr="001B06D7" w:rsidTr="00B72764">
        <w:trPr>
          <w:trHeight w:val="253"/>
        </w:trPr>
        <w:tc>
          <w:tcPr>
            <w:tcW w:w="1242" w:type="dxa"/>
          </w:tcPr>
          <w:p w:rsidR="00B614A4" w:rsidRPr="001B06D7" w:rsidRDefault="00B614A4" w:rsidP="00173637">
            <w:pPr>
              <w:rPr>
                <w:sz w:val="18"/>
                <w:szCs w:val="18"/>
              </w:rPr>
            </w:pPr>
            <w:r>
              <w:rPr>
                <w:sz w:val="18"/>
                <w:szCs w:val="18"/>
              </w:rPr>
              <w:t>45</w:t>
            </w:r>
          </w:p>
        </w:tc>
        <w:tc>
          <w:tcPr>
            <w:tcW w:w="7230" w:type="dxa"/>
            <w:vAlign w:val="center"/>
          </w:tcPr>
          <w:p w:rsidR="00B614A4" w:rsidRPr="003510EC"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Sports Equestres</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46</w:t>
            </w:r>
          </w:p>
        </w:tc>
        <w:tc>
          <w:tcPr>
            <w:tcW w:w="7230" w:type="dxa"/>
            <w:vAlign w:val="center"/>
          </w:tcPr>
          <w:p w:rsidR="00B614A4" w:rsidRPr="001B06D7" w:rsidRDefault="00B614A4" w:rsidP="00173637">
            <w:pPr>
              <w:bidi/>
              <w:jc w:val="center"/>
              <w:rPr>
                <w:rFonts w:ascii="Simplified Arabic" w:hAnsi="Simplified Arabic" w:cs="Simplified Arabic"/>
                <w:b/>
                <w:bCs/>
                <w:sz w:val="18"/>
                <w:szCs w:val="18"/>
                <w:rtl/>
              </w:rPr>
            </w:pPr>
            <w:r w:rsidRPr="001B06D7">
              <w:rPr>
                <w:sz w:val="18"/>
                <w:szCs w:val="18"/>
              </w:rPr>
              <w:t>Fédération Royale Marocaine des Sports pour Personnes Handicapées</w:t>
            </w:r>
          </w:p>
        </w:tc>
      </w:tr>
      <w:tr w:rsidR="00B614A4" w:rsidRPr="001B06D7" w:rsidTr="00B72764">
        <w:trPr>
          <w:trHeight w:val="272"/>
        </w:trPr>
        <w:tc>
          <w:tcPr>
            <w:tcW w:w="1242" w:type="dxa"/>
          </w:tcPr>
          <w:p w:rsidR="00B614A4" w:rsidRPr="001B06D7" w:rsidRDefault="00B614A4" w:rsidP="00173637">
            <w:pPr>
              <w:rPr>
                <w:sz w:val="18"/>
                <w:szCs w:val="18"/>
              </w:rPr>
            </w:pPr>
            <w:r>
              <w:rPr>
                <w:sz w:val="18"/>
                <w:szCs w:val="18"/>
              </w:rPr>
              <w:t>47</w:t>
            </w:r>
          </w:p>
        </w:tc>
        <w:tc>
          <w:tcPr>
            <w:tcW w:w="7230" w:type="dxa"/>
            <w:vAlign w:val="center"/>
          </w:tcPr>
          <w:p w:rsidR="00B614A4" w:rsidRPr="00DE0BA5" w:rsidRDefault="00B614A4" w:rsidP="00173637">
            <w:pPr>
              <w:bidi/>
              <w:jc w:val="center"/>
              <w:rPr>
                <w:rFonts w:ascii="Simplified Arabic" w:hAnsi="Simplified Arabic" w:cs="Simplified Arabic"/>
                <w:b/>
                <w:bCs/>
                <w:sz w:val="18"/>
                <w:szCs w:val="18"/>
              </w:rPr>
            </w:pPr>
            <w:r w:rsidRPr="001B06D7">
              <w:rPr>
                <w:sz w:val="18"/>
                <w:szCs w:val="18"/>
              </w:rPr>
              <w:t xml:space="preserve">Fédération Royale </w:t>
            </w:r>
            <w:proofErr w:type="spellStart"/>
            <w:r w:rsidRPr="001B06D7">
              <w:rPr>
                <w:sz w:val="18"/>
                <w:szCs w:val="18"/>
              </w:rPr>
              <w:t>Marocaine</w:t>
            </w:r>
            <w:r w:rsidRPr="00972CED">
              <w:rPr>
                <w:sz w:val="18"/>
                <w:szCs w:val="18"/>
              </w:rPr>
              <w:t>de</w:t>
            </w:r>
            <w:proofErr w:type="spellEnd"/>
            <w:r w:rsidRPr="00972CED">
              <w:rPr>
                <w:sz w:val="18"/>
                <w:szCs w:val="18"/>
              </w:rPr>
              <w:t xml:space="preserve"> Plongée et Activités Subaquatiques</w:t>
            </w:r>
          </w:p>
        </w:tc>
      </w:tr>
      <w:tr w:rsidR="00B72764" w:rsidRPr="001B06D7" w:rsidTr="00B72764">
        <w:trPr>
          <w:trHeight w:val="272"/>
        </w:trPr>
        <w:tc>
          <w:tcPr>
            <w:tcW w:w="1242" w:type="dxa"/>
          </w:tcPr>
          <w:p w:rsidR="00B72764" w:rsidRPr="001B06D7" w:rsidRDefault="00B72764" w:rsidP="00173637">
            <w:pPr>
              <w:rPr>
                <w:sz w:val="18"/>
                <w:szCs w:val="18"/>
              </w:rPr>
            </w:pPr>
            <w:r>
              <w:rPr>
                <w:sz w:val="18"/>
                <w:szCs w:val="18"/>
              </w:rPr>
              <w:t>48</w:t>
            </w:r>
          </w:p>
        </w:tc>
        <w:tc>
          <w:tcPr>
            <w:tcW w:w="7230" w:type="dxa"/>
            <w:vAlign w:val="center"/>
          </w:tcPr>
          <w:p w:rsidR="00B72764" w:rsidRPr="00972CED" w:rsidRDefault="00B72764" w:rsidP="00173637">
            <w:pPr>
              <w:bidi/>
              <w:jc w:val="center"/>
              <w:rPr>
                <w:rFonts w:ascii="Simplified Arabic" w:hAnsi="Simplified Arabic" w:cs="Simplified Arabic"/>
                <w:b/>
                <w:bCs/>
                <w:sz w:val="18"/>
                <w:szCs w:val="18"/>
              </w:rPr>
            </w:pPr>
            <w:r w:rsidRPr="001B06D7">
              <w:rPr>
                <w:sz w:val="18"/>
                <w:szCs w:val="18"/>
              </w:rPr>
              <w:t>Fédération Royale Marocaine</w:t>
            </w:r>
            <w:r>
              <w:rPr>
                <w:sz w:val="18"/>
                <w:szCs w:val="18"/>
              </w:rPr>
              <w:t xml:space="preserve"> des aveugles </w:t>
            </w:r>
            <w:r w:rsidRPr="00A64FF0">
              <w:rPr>
                <w:sz w:val="18"/>
                <w:szCs w:val="18"/>
              </w:rPr>
              <w:t>et  malvoyants</w:t>
            </w:r>
          </w:p>
        </w:tc>
      </w:tr>
    </w:tbl>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p w:rsidR="00797A6D" w:rsidRDefault="00797A6D" w:rsidP="00355D0E">
      <w:pPr>
        <w:pStyle w:val="Corpsdetexte2"/>
        <w:rPr>
          <w:lang w:val="fr-MA"/>
        </w:rPr>
      </w:pPr>
    </w:p>
    <w:bookmarkEnd w:id="0"/>
    <w:bookmarkEnd w:id="2"/>
    <w:tbl>
      <w:tblPr>
        <w:tblW w:w="9966" w:type="dxa"/>
        <w:tblInd w:w="-356" w:type="dxa"/>
        <w:tblCellMar>
          <w:left w:w="70" w:type="dxa"/>
          <w:right w:w="70" w:type="dxa"/>
        </w:tblCellMar>
        <w:tblLook w:val="0000" w:firstRow="0" w:lastRow="0" w:firstColumn="0" w:lastColumn="0" w:noHBand="0" w:noVBand="0"/>
      </w:tblPr>
      <w:tblGrid>
        <w:gridCol w:w="356"/>
        <w:gridCol w:w="4210"/>
        <w:gridCol w:w="1260"/>
        <w:gridCol w:w="360"/>
        <w:gridCol w:w="3344"/>
        <w:gridCol w:w="436"/>
      </w:tblGrid>
      <w:tr w:rsidR="00F56A6F" w:rsidRPr="00F66AA1" w:rsidTr="00DD511D">
        <w:trPr>
          <w:gridBefore w:val="1"/>
          <w:wBefore w:w="356" w:type="dxa"/>
        </w:trPr>
        <w:tc>
          <w:tcPr>
            <w:tcW w:w="4210" w:type="dxa"/>
            <w:vAlign w:val="center"/>
          </w:tcPr>
          <w:p w:rsidR="00F56A6F" w:rsidRPr="00F66AA1" w:rsidRDefault="00F56A6F" w:rsidP="00133CD0">
            <w:pPr>
              <w:rPr>
                <w:rFonts w:ascii="Comic Sans MS" w:hAnsi="Comic Sans MS" w:cs="Arial"/>
                <w:color w:val="000000" w:themeColor="text1"/>
              </w:rPr>
            </w:pPr>
          </w:p>
        </w:tc>
        <w:tc>
          <w:tcPr>
            <w:tcW w:w="1260" w:type="dxa"/>
            <w:vAlign w:val="center"/>
          </w:tcPr>
          <w:p w:rsidR="00F56A6F" w:rsidRPr="00F66AA1" w:rsidRDefault="00F56A6F" w:rsidP="00F804E4">
            <w:pPr>
              <w:jc w:val="center"/>
              <w:rPr>
                <w:rFonts w:ascii="Comic Sans MS" w:hAnsi="Comic Sans MS" w:cs="Arial"/>
                <w:color w:val="000000" w:themeColor="text1"/>
              </w:rPr>
            </w:pPr>
          </w:p>
        </w:tc>
        <w:tc>
          <w:tcPr>
            <w:tcW w:w="4140" w:type="dxa"/>
            <w:gridSpan w:val="3"/>
            <w:vAlign w:val="center"/>
          </w:tcPr>
          <w:p w:rsidR="00F56A6F" w:rsidRPr="00F66AA1" w:rsidRDefault="00F56A6F" w:rsidP="00F804E4">
            <w:pPr>
              <w:jc w:val="center"/>
              <w:rPr>
                <w:rFonts w:ascii="Comic Sans MS" w:hAnsi="Comic Sans MS" w:cs="Arial"/>
                <w:b/>
                <w:bCs/>
                <w:color w:val="000000" w:themeColor="text1"/>
              </w:rPr>
            </w:pPr>
          </w:p>
        </w:tc>
      </w:tr>
      <w:tr w:rsidR="004206C1" w:rsidRPr="002C5A06" w:rsidTr="00DD511D">
        <w:trPr>
          <w:gridBefore w:val="1"/>
          <w:wBefore w:w="356" w:type="dxa"/>
        </w:trPr>
        <w:tc>
          <w:tcPr>
            <w:tcW w:w="4210" w:type="dxa"/>
            <w:vAlign w:val="center"/>
          </w:tcPr>
          <w:p w:rsidR="004206C1" w:rsidRPr="002C5A06" w:rsidRDefault="004206C1" w:rsidP="00613979">
            <w:pPr>
              <w:jc w:val="center"/>
              <w:rPr>
                <w:rFonts w:ascii="Comic Sans MS" w:hAnsi="Comic Sans MS" w:cs="Arial"/>
              </w:rPr>
            </w:pPr>
            <w:r>
              <w:rPr>
                <w:noProof/>
                <w:lang w:bidi="ar-SA"/>
              </w:rPr>
              <w:drawing>
                <wp:anchor distT="0" distB="0" distL="114300" distR="114300" simplePos="0" relativeHeight="251661312" behindDoc="0" locked="0" layoutInCell="1" allowOverlap="1">
                  <wp:simplePos x="0" y="0"/>
                  <wp:positionH relativeFrom="column">
                    <wp:posOffset>104775</wp:posOffset>
                  </wp:positionH>
                  <wp:positionV relativeFrom="paragraph">
                    <wp:posOffset>92710</wp:posOffset>
                  </wp:positionV>
                  <wp:extent cx="909320" cy="808990"/>
                  <wp:effectExtent l="19050" t="0" r="5080" b="0"/>
                  <wp:wrapNone/>
                  <wp:docPr id="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
                          <a:srcRect/>
                          <a:stretch>
                            <a:fillRect/>
                          </a:stretch>
                        </pic:blipFill>
                        <pic:spPr bwMode="auto">
                          <a:xfrm>
                            <a:off x="0" y="0"/>
                            <a:ext cx="909320" cy="808990"/>
                          </a:xfrm>
                          <a:prstGeom prst="rect">
                            <a:avLst/>
                          </a:prstGeom>
                          <a:noFill/>
                          <a:ln w="9525">
                            <a:noFill/>
                            <a:miter lim="800000"/>
                            <a:headEnd/>
                            <a:tailEnd/>
                          </a:ln>
                        </pic:spPr>
                      </pic:pic>
                    </a:graphicData>
                  </a:graphic>
                </wp:anchor>
              </w:drawing>
            </w:r>
          </w:p>
        </w:tc>
        <w:tc>
          <w:tcPr>
            <w:tcW w:w="1260" w:type="dxa"/>
            <w:vAlign w:val="center"/>
          </w:tcPr>
          <w:p w:rsidR="004206C1" w:rsidRPr="002C5A06" w:rsidRDefault="004206C1" w:rsidP="00613979">
            <w:pPr>
              <w:jc w:val="center"/>
              <w:rPr>
                <w:rFonts w:ascii="Comic Sans MS" w:hAnsi="Comic Sans MS" w:cs="Arial"/>
              </w:rPr>
            </w:pPr>
          </w:p>
        </w:tc>
        <w:tc>
          <w:tcPr>
            <w:tcW w:w="4140" w:type="dxa"/>
            <w:gridSpan w:val="3"/>
            <w:vAlign w:val="center"/>
          </w:tcPr>
          <w:p w:rsidR="004206C1" w:rsidRPr="002C5A06" w:rsidRDefault="004206C1" w:rsidP="00613979">
            <w:pPr>
              <w:jc w:val="center"/>
              <w:rPr>
                <w:rFonts w:ascii="Comic Sans MS" w:hAnsi="Comic Sans MS" w:cs="Arial"/>
                <w:b/>
                <w:bCs/>
              </w:rPr>
            </w:pPr>
            <w:r>
              <w:rPr>
                <w:noProof/>
                <w:lang w:bidi="ar-SA"/>
              </w:rPr>
              <w:drawing>
                <wp:anchor distT="0" distB="0" distL="114300" distR="114300" simplePos="0" relativeHeight="251662336" behindDoc="0" locked="0" layoutInCell="1" allowOverlap="1">
                  <wp:simplePos x="0" y="0"/>
                  <wp:positionH relativeFrom="column">
                    <wp:posOffset>27940</wp:posOffset>
                  </wp:positionH>
                  <wp:positionV relativeFrom="paragraph">
                    <wp:posOffset>182880</wp:posOffset>
                  </wp:positionV>
                  <wp:extent cx="835660" cy="713105"/>
                  <wp:effectExtent l="19050" t="0" r="2540" b="0"/>
                  <wp:wrapNone/>
                  <wp:docPr id="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
                          <a:srcRect/>
                          <a:stretch>
                            <a:fillRect/>
                          </a:stretch>
                        </pic:blipFill>
                        <pic:spPr bwMode="auto">
                          <a:xfrm>
                            <a:off x="0" y="0"/>
                            <a:ext cx="835660" cy="713105"/>
                          </a:xfrm>
                          <a:prstGeom prst="rect">
                            <a:avLst/>
                          </a:prstGeom>
                          <a:noFill/>
                          <a:ln w="9525">
                            <a:noFill/>
                            <a:miter lim="800000"/>
                            <a:headEnd/>
                            <a:tailEnd/>
                          </a:ln>
                        </pic:spPr>
                      </pic:pic>
                    </a:graphicData>
                  </a:graphic>
                </wp:anchor>
              </w:drawing>
            </w:r>
          </w:p>
        </w:tc>
      </w:tr>
      <w:tr w:rsidR="004206C1" w:rsidRPr="002C5A06" w:rsidTr="00DD511D">
        <w:tblPrEx>
          <w:tblCellMar>
            <w:left w:w="108" w:type="dxa"/>
            <w:right w:w="108" w:type="dxa"/>
          </w:tblCellMar>
          <w:tblLook w:val="00A0" w:firstRow="1" w:lastRow="0" w:firstColumn="1" w:lastColumn="0" w:noHBand="0" w:noVBand="0"/>
        </w:tblPrEx>
        <w:trPr>
          <w:gridAfter w:val="1"/>
          <w:wAfter w:w="436" w:type="dxa"/>
        </w:trPr>
        <w:tc>
          <w:tcPr>
            <w:tcW w:w="6186" w:type="dxa"/>
            <w:gridSpan w:val="4"/>
          </w:tcPr>
          <w:p w:rsidR="004206C1" w:rsidRPr="002C5A06" w:rsidRDefault="004206C1" w:rsidP="00613979">
            <w:pPr>
              <w:ind w:left="2019"/>
              <w:jc w:val="center"/>
              <w:rPr>
                <w:rFonts w:ascii="Comic Sans MS" w:hAnsi="Comic Sans MS"/>
                <w:b/>
                <w:bCs/>
              </w:rPr>
            </w:pPr>
            <w:r w:rsidRPr="002C5A06">
              <w:rPr>
                <w:rFonts w:ascii="Comic Sans MS" w:hAnsi="Comic Sans MS"/>
                <w:b/>
                <w:bCs/>
              </w:rPr>
              <w:t>ROYAUME DU MAROC</w:t>
            </w:r>
          </w:p>
          <w:p w:rsidR="004206C1" w:rsidRPr="002C5A06" w:rsidRDefault="004206C1" w:rsidP="00613979">
            <w:pPr>
              <w:ind w:left="2019"/>
              <w:rPr>
                <w:rFonts w:ascii="Comic Sans MS" w:hAnsi="Comic Sans MS"/>
                <w:b/>
                <w:bCs/>
                <w:sz w:val="18"/>
                <w:szCs w:val="18"/>
              </w:rPr>
            </w:pPr>
            <w:r w:rsidRPr="002C5A06">
              <w:rPr>
                <w:rFonts w:ascii="Comic Sans MS" w:hAnsi="Comic Sans MS"/>
                <w:b/>
                <w:bCs/>
                <w:sz w:val="18"/>
                <w:szCs w:val="18"/>
              </w:rPr>
              <w:t xml:space="preserve">       MINISTERE DE LA JEUNESSE</w:t>
            </w:r>
          </w:p>
          <w:p w:rsidR="004206C1" w:rsidRPr="002C5A06" w:rsidRDefault="004206C1" w:rsidP="00613979">
            <w:pPr>
              <w:spacing w:line="360" w:lineRule="auto"/>
              <w:ind w:left="2019"/>
              <w:rPr>
                <w:rFonts w:ascii="Comic Sans MS" w:hAnsi="Comic Sans MS"/>
                <w:b/>
                <w:bCs/>
                <w:sz w:val="18"/>
                <w:szCs w:val="18"/>
              </w:rPr>
            </w:pPr>
            <w:r w:rsidRPr="002C5A06">
              <w:rPr>
                <w:rFonts w:ascii="Comic Sans MS" w:hAnsi="Comic Sans MS"/>
                <w:b/>
                <w:bCs/>
                <w:sz w:val="18"/>
                <w:szCs w:val="18"/>
              </w:rPr>
              <w:t>ET DES SPORTS</w:t>
            </w:r>
          </w:p>
          <w:p w:rsidR="004206C1" w:rsidRPr="002C5A06" w:rsidRDefault="004206C1" w:rsidP="00613979">
            <w:pPr>
              <w:rPr>
                <w:rFonts w:ascii="Comic Sans MS" w:hAnsi="Comic Sans MS"/>
                <w:sz w:val="20"/>
                <w:szCs w:val="20"/>
              </w:rPr>
            </w:pPr>
          </w:p>
          <w:p w:rsidR="004206C1" w:rsidRPr="002C5A06" w:rsidRDefault="004206C1" w:rsidP="00613979">
            <w:pPr>
              <w:rPr>
                <w:rFonts w:ascii="Comic Sans MS" w:hAnsi="Comic Sans MS"/>
              </w:rPr>
            </w:pPr>
          </w:p>
          <w:p w:rsidR="004206C1" w:rsidRPr="002C5A06" w:rsidRDefault="004206C1" w:rsidP="00613979">
            <w:pPr>
              <w:rPr>
                <w:rFonts w:ascii="Comic Sans MS" w:hAnsi="Comic Sans MS"/>
              </w:rPr>
            </w:pPr>
          </w:p>
        </w:tc>
        <w:tc>
          <w:tcPr>
            <w:tcW w:w="3344" w:type="dxa"/>
          </w:tcPr>
          <w:p w:rsidR="004206C1" w:rsidRPr="002C5A06" w:rsidRDefault="004206C1" w:rsidP="00613979">
            <w:pPr>
              <w:bidi/>
              <w:rPr>
                <w:rFonts w:ascii="Comic Sans MS" w:hAnsi="Comic Sans MS"/>
                <w:b/>
                <w:bCs/>
                <w:sz w:val="26"/>
                <w:szCs w:val="26"/>
                <w:rtl/>
              </w:rPr>
            </w:pPr>
            <w:proofErr w:type="spellStart"/>
            <w:r w:rsidRPr="002C5A06">
              <w:rPr>
                <w:rFonts w:ascii="Comic Sans MS" w:hAnsi="Comic Sans MS" w:hint="eastAsia"/>
                <w:b/>
                <w:bCs/>
                <w:sz w:val="26"/>
                <w:szCs w:val="26"/>
                <w:rtl/>
              </w:rPr>
              <w:t>المملكةالمغربية</w:t>
            </w:r>
            <w:proofErr w:type="spellEnd"/>
          </w:p>
          <w:p w:rsidR="004206C1" w:rsidRPr="002C5A06" w:rsidRDefault="004206C1" w:rsidP="00613979">
            <w:pPr>
              <w:jc w:val="right"/>
              <w:rPr>
                <w:rFonts w:ascii="Comic Sans MS" w:hAnsi="Comic Sans MS"/>
                <w:b/>
                <w:bCs/>
                <w:sz w:val="26"/>
                <w:szCs w:val="26"/>
              </w:rPr>
            </w:pPr>
            <w:proofErr w:type="spellStart"/>
            <w:r w:rsidRPr="002C5A06">
              <w:rPr>
                <w:rFonts w:ascii="Comic Sans MS" w:hAnsi="Comic Sans MS" w:hint="eastAsia"/>
                <w:b/>
                <w:bCs/>
                <w:sz w:val="26"/>
                <w:szCs w:val="26"/>
                <w:rtl/>
              </w:rPr>
              <w:t>وزارةالشبابوالرياضة</w:t>
            </w:r>
            <w:proofErr w:type="spellEnd"/>
          </w:p>
        </w:tc>
      </w:tr>
    </w:tbl>
    <w:p w:rsidR="004206C1" w:rsidRDefault="004206C1" w:rsidP="004206C1">
      <w:pPr>
        <w:rPr>
          <w:rFonts w:ascii="Comic Sans MS" w:hAnsi="Comic Sans MS" w:cs="Arial"/>
          <w:sz w:val="22"/>
        </w:rPr>
      </w:pPr>
    </w:p>
    <w:p w:rsidR="00EC1ED4" w:rsidRDefault="00EC1ED4" w:rsidP="004206C1">
      <w:pPr>
        <w:rPr>
          <w:rFonts w:ascii="Comic Sans MS" w:hAnsi="Comic Sans MS" w:cs="Arial"/>
          <w:sz w:val="22"/>
        </w:rPr>
      </w:pPr>
    </w:p>
    <w:p w:rsidR="00EC1ED4" w:rsidRPr="002C5A06" w:rsidRDefault="00EC1ED4" w:rsidP="004206C1">
      <w:pPr>
        <w:rPr>
          <w:rFonts w:ascii="Comic Sans MS" w:hAnsi="Comic Sans MS" w:cs="Arial"/>
          <w:sz w:val="22"/>
        </w:rPr>
      </w:pPr>
    </w:p>
    <w:p w:rsidR="004206C1" w:rsidRDefault="004206C1" w:rsidP="004206C1">
      <w:pPr>
        <w:rPr>
          <w:rFonts w:ascii="Comic Sans MS" w:hAnsi="Comic Sans MS" w:cs="Arial"/>
          <w:sz w:val="22"/>
        </w:rPr>
      </w:pPr>
    </w:p>
    <w:p w:rsidR="004206C1"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C25BFF" w:rsidP="004206C1">
      <w:pPr>
        <w:jc w:val="center"/>
        <w:rPr>
          <w:rFonts w:ascii="Comic Sans MS" w:hAnsi="Comic Sans MS" w:cs="Arial"/>
          <w:sz w:val="22"/>
        </w:rPr>
      </w:pPr>
      <w:r>
        <w:rPr>
          <w:noProof/>
          <w:lang w:bidi="ar-SA"/>
        </w:rPr>
        <w:pict>
          <v:roundrect id="AutoShape 3" o:spid="_x0000_s1027" style="position:absolute;left:0;text-align:left;margin-left:43.25pt;margin-top:2.25pt;width:421.55pt;height:13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">
            <v:fill r:id="rId14" o:title="" recolor="t" type="tile"/>
            <v:textbox>
              <w:txbxContent>
                <w:p w:rsidR="00C25BFF" w:rsidRPr="00283EC1" w:rsidRDefault="00C25BFF" w:rsidP="004206C1">
                  <w:pPr>
                    <w:jc w:val="center"/>
                    <w:rPr>
                      <w:rFonts w:ascii="Comic Sans MS" w:hAnsi="Comic Sans MS"/>
                      <w:b/>
                      <w:bCs/>
                      <w:sz w:val="48"/>
                      <w:szCs w:val="48"/>
                    </w:rPr>
                  </w:pPr>
                  <w:r w:rsidRPr="00283EC1">
                    <w:rPr>
                      <w:rFonts w:ascii="Comic Sans MS" w:hAnsi="Comic Sans MS"/>
                      <w:b/>
                      <w:bCs/>
                      <w:sz w:val="48"/>
                      <w:szCs w:val="48"/>
                    </w:rPr>
                    <w:t xml:space="preserve">REGLEMENTDE LA </w:t>
                  </w:r>
                </w:p>
                <w:p w:rsidR="00C25BFF" w:rsidRPr="00283EC1" w:rsidRDefault="00C25BFF" w:rsidP="004206C1">
                  <w:pPr>
                    <w:jc w:val="center"/>
                    <w:rPr>
                      <w:rFonts w:ascii="Comic Sans MS" w:hAnsi="Comic Sans MS"/>
                      <w:b/>
                      <w:bCs/>
                      <w:sz w:val="48"/>
                      <w:szCs w:val="48"/>
                    </w:rPr>
                  </w:pPr>
                  <w:r w:rsidRPr="00283EC1">
                    <w:rPr>
                      <w:rFonts w:ascii="Comic Sans MS" w:hAnsi="Comic Sans MS"/>
                      <w:b/>
                      <w:bCs/>
                      <w:sz w:val="48"/>
                      <w:szCs w:val="48"/>
                    </w:rPr>
                    <w:t xml:space="preserve">CONSULTATION </w:t>
                  </w:r>
                </w:p>
                <w:p w:rsidR="00C25BFF" w:rsidRPr="00283EC1" w:rsidRDefault="00C25BFF" w:rsidP="004206C1">
                  <w:pPr>
                    <w:jc w:val="center"/>
                    <w:rPr>
                      <w:rFonts w:ascii="Comic Sans MS" w:hAnsi="Comic Sans MS"/>
                      <w:b/>
                      <w:bCs/>
                      <w:sz w:val="48"/>
                      <w:szCs w:val="48"/>
                    </w:rPr>
                  </w:pPr>
                  <w:r w:rsidRPr="00283EC1">
                    <w:rPr>
                      <w:rFonts w:ascii="Comic Sans MS" w:hAnsi="Comic Sans MS"/>
                      <w:b/>
                      <w:bCs/>
                      <w:sz w:val="48"/>
                      <w:szCs w:val="48"/>
                    </w:rPr>
                    <w:t>AO</w:t>
                  </w:r>
                  <w:r>
                    <w:rPr>
                      <w:rFonts w:ascii="Comic Sans MS" w:hAnsi="Comic Sans MS"/>
                      <w:b/>
                      <w:bCs/>
                      <w:sz w:val="48"/>
                      <w:szCs w:val="48"/>
                    </w:rPr>
                    <w:t xml:space="preserve"> N° 36/ 2017</w:t>
                  </w:r>
                  <w:r>
                    <w:rPr>
                      <w:rFonts w:ascii="Comic Sans MS" w:hAnsi="Comic Sans MS"/>
                      <w:b/>
                      <w:bCs/>
                      <w:sz w:val="48"/>
                      <w:szCs w:val="48"/>
                    </w:rPr>
                    <w:tab/>
                  </w:r>
                </w:p>
                <w:p w:rsidR="00C25BFF" w:rsidRDefault="00C25BFF" w:rsidP="004206C1">
                  <w:pPr>
                    <w:jc w:val="center"/>
                  </w:pPr>
                </w:p>
              </w:txbxContent>
            </v:textbox>
          </v:roundrect>
        </w:pict>
      </w:r>
    </w:p>
    <w:p w:rsidR="004206C1" w:rsidRPr="002C5A06" w:rsidRDefault="004206C1" w:rsidP="004206C1">
      <w:pPr>
        <w:rPr>
          <w:rFonts w:ascii="Comic Sans MS" w:hAnsi="Comic Sans MS" w:cs="Arial"/>
          <w:sz w:val="22"/>
        </w:rPr>
      </w:pPr>
    </w:p>
    <w:p w:rsidR="004206C1" w:rsidRPr="002C5A06" w:rsidRDefault="004206C1" w:rsidP="004206C1">
      <w:pPr>
        <w:jc w:val="right"/>
        <w:rPr>
          <w:rFonts w:ascii="Comic Sans MS" w:hAnsi="Comic Sans MS" w:cs="Arial"/>
          <w:sz w:val="22"/>
        </w:rPr>
      </w:pPr>
    </w:p>
    <w:p w:rsidR="004206C1" w:rsidRPr="002C5A06" w:rsidRDefault="004206C1" w:rsidP="004206C1">
      <w:pPr>
        <w:jc w:val="cente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4206C1" w:rsidRDefault="004206C1" w:rsidP="004206C1">
      <w:pPr>
        <w:rPr>
          <w:rFonts w:ascii="Comic Sans MS" w:hAnsi="Comic Sans MS" w:cs="Arial"/>
          <w:sz w:val="22"/>
        </w:rPr>
      </w:pPr>
    </w:p>
    <w:p w:rsidR="004206C1" w:rsidRDefault="004206C1" w:rsidP="004206C1">
      <w:pPr>
        <w:rPr>
          <w:rFonts w:ascii="Comic Sans MS" w:hAnsi="Comic Sans MS" w:cs="Arial"/>
          <w:sz w:val="22"/>
        </w:rPr>
      </w:pPr>
    </w:p>
    <w:p w:rsidR="004206C1" w:rsidRDefault="004206C1" w:rsidP="004206C1">
      <w:pPr>
        <w:rPr>
          <w:rFonts w:ascii="Comic Sans MS" w:hAnsi="Comic Sans MS" w:cs="Arial"/>
          <w:sz w:val="22"/>
        </w:rPr>
      </w:pPr>
    </w:p>
    <w:p w:rsidR="004206C1" w:rsidRPr="002C5A06" w:rsidRDefault="004206C1" w:rsidP="004206C1">
      <w:pPr>
        <w:rPr>
          <w:rFonts w:ascii="Comic Sans MS" w:hAnsi="Comic Sans MS" w:cs="Arial"/>
          <w:sz w:val="22"/>
        </w:rPr>
      </w:pPr>
    </w:p>
    <w:p w:rsidR="00CA0E34" w:rsidRPr="00CA0E34" w:rsidRDefault="00CA0E34" w:rsidP="00CA0E34">
      <w:pPr>
        <w:jc w:val="center"/>
        <w:rPr>
          <w:rFonts w:ascii="Comic Sans MS" w:hAnsi="Comic Sans MS" w:cs="Arial"/>
          <w:b/>
          <w:bCs/>
          <w:sz w:val="28"/>
          <w:szCs w:val="28"/>
        </w:rPr>
      </w:pPr>
      <w:r w:rsidRPr="00CA0E34">
        <w:rPr>
          <w:rFonts w:ascii="Comic Sans MS" w:hAnsi="Comic Sans MS" w:cs="Arial"/>
          <w:b/>
          <w:bCs/>
          <w:sz w:val="28"/>
          <w:szCs w:val="28"/>
        </w:rPr>
        <w:t>La réalisation d’une mission d’audit  financier de vingt-deux (22) fédérations royales Marocaines de sport parmi les 48 fédérations sous la tutelle du Ministère de la Jeunesse et des Sports.</w:t>
      </w:r>
    </w:p>
    <w:p w:rsidR="004206C1" w:rsidRPr="00CA0E34" w:rsidRDefault="004206C1" w:rsidP="004206C1">
      <w:pPr>
        <w:jc w:val="center"/>
        <w:rPr>
          <w:rFonts w:ascii="Comic Sans MS" w:hAnsi="Comic Sans MS"/>
          <w:b/>
          <w:bCs/>
          <w:sz w:val="28"/>
          <w:szCs w:val="28"/>
        </w:rPr>
      </w:pPr>
    </w:p>
    <w:p w:rsidR="00273F62" w:rsidRPr="00CA0E34" w:rsidRDefault="00273F62" w:rsidP="004206C1">
      <w:pPr>
        <w:jc w:val="center"/>
        <w:rPr>
          <w:rFonts w:ascii="Comic Sans MS" w:hAnsi="Comic Sans MS"/>
          <w:b/>
          <w:bCs/>
          <w:sz w:val="28"/>
          <w:szCs w:val="28"/>
        </w:rPr>
      </w:pPr>
    </w:p>
    <w:p w:rsidR="004206C1" w:rsidRPr="00CA0E34" w:rsidRDefault="004206C1" w:rsidP="004206C1">
      <w:pPr>
        <w:jc w:val="center"/>
        <w:rPr>
          <w:rFonts w:ascii="Comic Sans MS" w:hAnsi="Comic Sans MS"/>
          <w:b/>
          <w:bCs/>
          <w:sz w:val="28"/>
          <w:szCs w:val="28"/>
        </w:rPr>
      </w:pPr>
    </w:p>
    <w:p w:rsidR="004206C1" w:rsidRDefault="004206C1" w:rsidP="004206C1">
      <w:pPr>
        <w:rPr>
          <w:rFonts w:ascii="Comic Sans MS" w:hAnsi="Comic Sans MS"/>
          <w:b/>
          <w:bCs/>
          <w:sz w:val="28"/>
          <w:szCs w:val="28"/>
        </w:rPr>
      </w:pPr>
    </w:p>
    <w:p w:rsidR="004206C1" w:rsidRPr="00273F62" w:rsidRDefault="004206C1" w:rsidP="004206C1">
      <w:pPr>
        <w:jc w:val="both"/>
        <w:rPr>
          <w:rFonts w:ascii="Comic Sans MS" w:hAnsi="Comic Sans MS"/>
          <w:sz w:val="22"/>
          <w:szCs w:val="22"/>
        </w:rPr>
      </w:pPr>
      <w:r w:rsidRPr="00273F62">
        <w:rPr>
          <w:rFonts w:ascii="Comic Sans MS" w:hAnsi="Comic Sans MS"/>
          <w:sz w:val="22"/>
          <w:szCs w:val="22"/>
        </w:rPr>
        <w:t xml:space="preserve">Marché passé en application de l'alinéa 2, paragraphe 1 de l'article 16 et paragraphe 1 de l’article 17 et l'alinéa 3, paragraphe 3 de l'article 17 du décret n° 2.12.349 du 8 </w:t>
      </w:r>
      <w:proofErr w:type="spellStart"/>
      <w:r w:rsidRPr="00273F62">
        <w:rPr>
          <w:rFonts w:ascii="Comic Sans MS" w:hAnsi="Comic Sans MS" w:cs="Arial"/>
        </w:rPr>
        <w:t>joumada</w:t>
      </w:r>
      <w:proofErr w:type="spellEnd"/>
      <w:r w:rsidRPr="00273F62">
        <w:rPr>
          <w:rFonts w:ascii="Comic Sans MS" w:hAnsi="Comic Sans MS" w:cs="Arial"/>
        </w:rPr>
        <w:t xml:space="preserve"> Ier</w:t>
      </w:r>
      <w:r w:rsidRPr="00273F62">
        <w:rPr>
          <w:rFonts w:ascii="Comic Sans MS" w:hAnsi="Comic Sans MS"/>
          <w:sz w:val="22"/>
          <w:szCs w:val="22"/>
        </w:rPr>
        <w:t xml:space="preserve"> 1434 (20 mars 2013) relatif aux marchés publics.</w:t>
      </w:r>
    </w:p>
    <w:p w:rsidR="004206C1" w:rsidRDefault="004206C1" w:rsidP="004206C1">
      <w:pPr>
        <w:pStyle w:val="Retraitnormal"/>
        <w:tabs>
          <w:tab w:val="clear" w:pos="-1440"/>
          <w:tab w:val="clear" w:pos="-720"/>
          <w:tab w:val="clear" w:pos="567"/>
          <w:tab w:val="clear" w:pos="720"/>
          <w:tab w:val="clear" w:pos="1080"/>
          <w:tab w:val="clear" w:pos="1440"/>
          <w:tab w:val="clear" w:pos="1800"/>
          <w:tab w:val="clear" w:pos="2520"/>
          <w:tab w:val="clear" w:pos="2880"/>
          <w:tab w:val="clear" w:pos="3240"/>
          <w:tab w:val="clear" w:pos="3600"/>
          <w:tab w:val="clear" w:pos="4320"/>
          <w:tab w:val="clear" w:pos="5040"/>
          <w:tab w:val="clear" w:pos="5760"/>
          <w:tab w:val="clear" w:pos="6480"/>
          <w:tab w:val="clear" w:pos="7200"/>
          <w:tab w:val="clear" w:pos="7920"/>
        </w:tabs>
        <w:spacing w:before="0"/>
        <w:rPr>
          <w:rFonts w:ascii="Comic Sans MS" w:hAnsi="Comic Sans MS"/>
          <w:szCs w:val="24"/>
          <w:lang w:val="fr-FR" w:bidi="ar-MA"/>
        </w:rPr>
      </w:pPr>
    </w:p>
    <w:p w:rsidR="004206C1" w:rsidRDefault="004206C1" w:rsidP="004206C1">
      <w:pPr>
        <w:pStyle w:val="Retraitnormal"/>
        <w:tabs>
          <w:tab w:val="clear" w:pos="-1440"/>
          <w:tab w:val="clear" w:pos="-720"/>
          <w:tab w:val="clear" w:pos="567"/>
          <w:tab w:val="clear" w:pos="720"/>
          <w:tab w:val="clear" w:pos="1080"/>
          <w:tab w:val="clear" w:pos="1440"/>
          <w:tab w:val="clear" w:pos="1800"/>
          <w:tab w:val="clear" w:pos="2520"/>
          <w:tab w:val="clear" w:pos="2880"/>
          <w:tab w:val="clear" w:pos="3240"/>
          <w:tab w:val="clear" w:pos="3600"/>
          <w:tab w:val="clear" w:pos="4320"/>
          <w:tab w:val="clear" w:pos="5040"/>
          <w:tab w:val="clear" w:pos="5760"/>
          <w:tab w:val="clear" w:pos="6480"/>
          <w:tab w:val="clear" w:pos="7200"/>
          <w:tab w:val="clear" w:pos="7920"/>
        </w:tabs>
        <w:spacing w:before="0"/>
        <w:rPr>
          <w:rFonts w:ascii="Comic Sans MS" w:hAnsi="Comic Sans MS"/>
          <w:szCs w:val="24"/>
          <w:lang w:val="fr-FR" w:bidi="ar-MA"/>
        </w:rPr>
      </w:pPr>
    </w:p>
    <w:p w:rsidR="004206C1" w:rsidRPr="002C5A06" w:rsidRDefault="004206C1" w:rsidP="004206C1">
      <w:pPr>
        <w:pStyle w:val="Retraitnormal"/>
        <w:tabs>
          <w:tab w:val="clear" w:pos="-1440"/>
          <w:tab w:val="clear" w:pos="-720"/>
          <w:tab w:val="clear" w:pos="567"/>
          <w:tab w:val="clear" w:pos="720"/>
          <w:tab w:val="clear" w:pos="1080"/>
          <w:tab w:val="clear" w:pos="1440"/>
          <w:tab w:val="clear" w:pos="1800"/>
          <w:tab w:val="clear" w:pos="2520"/>
          <w:tab w:val="clear" w:pos="2880"/>
          <w:tab w:val="clear" w:pos="3240"/>
          <w:tab w:val="clear" w:pos="3600"/>
          <w:tab w:val="clear" w:pos="4320"/>
          <w:tab w:val="clear" w:pos="5040"/>
          <w:tab w:val="clear" w:pos="5760"/>
          <w:tab w:val="clear" w:pos="6480"/>
          <w:tab w:val="clear" w:pos="7200"/>
          <w:tab w:val="clear" w:pos="7920"/>
        </w:tabs>
        <w:spacing w:before="0"/>
        <w:rPr>
          <w:rFonts w:ascii="Comic Sans MS" w:hAnsi="Comic Sans MS"/>
          <w:szCs w:val="24"/>
          <w:lang w:val="fr-FR" w:bidi="ar-MA"/>
        </w:rPr>
      </w:pPr>
    </w:p>
    <w:p w:rsidR="00DD511D" w:rsidRDefault="00DD511D" w:rsidP="004206C1">
      <w:pPr>
        <w:ind w:left="-360" w:right="-694"/>
        <w:jc w:val="center"/>
        <w:rPr>
          <w:rFonts w:ascii="Comic Sans MS" w:hAnsi="Comic Sans MS" w:cs="Arial"/>
          <w:b/>
          <w:bCs/>
          <w:sz w:val="28"/>
          <w:szCs w:val="32"/>
          <w:u w:val="single"/>
        </w:rPr>
      </w:pPr>
    </w:p>
    <w:p w:rsidR="00DD511D" w:rsidRDefault="00DD511D" w:rsidP="004206C1">
      <w:pPr>
        <w:ind w:left="-360" w:right="-694"/>
        <w:jc w:val="center"/>
        <w:rPr>
          <w:rFonts w:ascii="Comic Sans MS" w:hAnsi="Comic Sans MS" w:cs="Arial"/>
          <w:b/>
          <w:bCs/>
          <w:sz w:val="28"/>
          <w:szCs w:val="32"/>
          <w:u w:val="single"/>
        </w:rPr>
      </w:pPr>
    </w:p>
    <w:p w:rsidR="00666743" w:rsidRPr="007752E1" w:rsidRDefault="00666743" w:rsidP="004206C1">
      <w:pPr>
        <w:ind w:left="-360" w:right="-694"/>
        <w:jc w:val="center"/>
        <w:rPr>
          <w:rFonts w:ascii="Comic Sans MS" w:hAnsi="Comic Sans MS" w:cs="Arial"/>
          <w:b/>
          <w:bCs/>
          <w:sz w:val="28"/>
          <w:szCs w:val="32"/>
          <w:u w:val="single"/>
        </w:rPr>
      </w:pPr>
    </w:p>
    <w:p w:rsidR="004206C1" w:rsidRPr="007752E1" w:rsidRDefault="004206C1" w:rsidP="004206C1">
      <w:pPr>
        <w:ind w:left="-360" w:right="-694"/>
        <w:jc w:val="center"/>
        <w:rPr>
          <w:rFonts w:ascii="Comic Sans MS" w:hAnsi="Comic Sans MS" w:cs="Arial"/>
          <w:b/>
          <w:bCs/>
          <w:sz w:val="28"/>
          <w:szCs w:val="32"/>
          <w:u w:val="single"/>
        </w:rPr>
      </w:pPr>
      <w:r w:rsidRPr="007752E1">
        <w:rPr>
          <w:rFonts w:ascii="Comic Sans MS" w:hAnsi="Comic Sans MS" w:cs="Arial"/>
          <w:b/>
          <w:bCs/>
          <w:sz w:val="28"/>
          <w:szCs w:val="32"/>
          <w:u w:val="single"/>
        </w:rPr>
        <w:t>REGLEMENT DE LA CONSULTATION</w:t>
      </w:r>
    </w:p>
    <w:p w:rsidR="004206C1" w:rsidRPr="007752E1" w:rsidRDefault="004206C1" w:rsidP="004206C1">
      <w:pPr>
        <w:jc w:val="both"/>
        <w:rPr>
          <w:rFonts w:ascii="Comic Sans MS" w:hAnsi="Comic Sans MS" w:cs="Arial"/>
          <w:sz w:val="22"/>
        </w:rPr>
      </w:pPr>
    </w:p>
    <w:p w:rsidR="004206C1" w:rsidRPr="007752E1" w:rsidRDefault="004206C1" w:rsidP="004206C1">
      <w:pPr>
        <w:jc w:val="both"/>
        <w:rPr>
          <w:rFonts w:ascii="Comic Sans MS" w:hAnsi="Comic Sans MS" w:cs="Arial"/>
          <w:sz w:val="22"/>
        </w:rPr>
      </w:pPr>
    </w:p>
    <w:p w:rsidR="004206C1" w:rsidRPr="007752E1" w:rsidRDefault="00E92CF4" w:rsidP="004206C1">
      <w:pPr>
        <w:jc w:val="both"/>
        <w:rPr>
          <w:rFonts w:ascii="Comic Sans MS" w:hAnsi="Comic Sans MS" w:cs="Arial"/>
          <w:b/>
          <w:bCs/>
        </w:rPr>
      </w:pPr>
      <w:r w:rsidRPr="007752E1">
        <w:rPr>
          <w:rFonts w:ascii="Comic Sans MS" w:hAnsi="Comic Sans MS" w:cs="Arial"/>
          <w:b/>
          <w:bCs/>
          <w:color w:val="000000"/>
          <w:u w:val="single"/>
        </w:rPr>
        <w:t>ARTICLE 1 : OBJET DE REG</w:t>
      </w:r>
      <w:r w:rsidR="004206C1" w:rsidRPr="007752E1">
        <w:rPr>
          <w:rFonts w:ascii="Comic Sans MS" w:hAnsi="Comic Sans MS" w:cs="Arial"/>
          <w:b/>
          <w:bCs/>
          <w:color w:val="000000"/>
          <w:u w:val="single"/>
        </w:rPr>
        <w:t>LEM</w:t>
      </w:r>
      <w:r w:rsidRPr="007752E1">
        <w:rPr>
          <w:rFonts w:ascii="Comic Sans MS" w:hAnsi="Comic Sans MS" w:cs="Arial"/>
          <w:b/>
          <w:bCs/>
          <w:color w:val="000000"/>
          <w:u w:val="single"/>
        </w:rPr>
        <w:t>E</w:t>
      </w:r>
      <w:r w:rsidR="004206C1" w:rsidRPr="007752E1">
        <w:rPr>
          <w:rFonts w:ascii="Comic Sans MS" w:hAnsi="Comic Sans MS" w:cs="Arial"/>
          <w:b/>
          <w:bCs/>
          <w:color w:val="000000"/>
          <w:u w:val="single"/>
        </w:rPr>
        <w:t>NT DE CONSULTATION</w:t>
      </w:r>
      <w:r w:rsidR="004206C1" w:rsidRPr="007752E1">
        <w:rPr>
          <w:rFonts w:ascii="Comic Sans MS" w:hAnsi="Comic Sans MS" w:cs="Arial"/>
          <w:b/>
          <w:bCs/>
        </w:rPr>
        <w:t>.</w:t>
      </w:r>
    </w:p>
    <w:p w:rsidR="00CA0E34" w:rsidRPr="00173637" w:rsidRDefault="004206C1" w:rsidP="00CA0E34">
      <w:pPr>
        <w:rPr>
          <w:rFonts w:ascii="Comic Sans MS" w:hAnsi="Comic Sans MS" w:cs="Arial"/>
          <w:sz w:val="28"/>
          <w:szCs w:val="28"/>
        </w:rPr>
      </w:pPr>
      <w:r w:rsidRPr="007752E1">
        <w:rPr>
          <w:rFonts w:ascii="Comic Sans MS" w:hAnsi="Comic Sans MS" w:cs="Arial"/>
        </w:rPr>
        <w:t>Le présent règlement de consultation a pour objet</w:t>
      </w:r>
      <w:r w:rsidR="00273F62" w:rsidRPr="007752E1">
        <w:rPr>
          <w:rFonts w:ascii="Comic Sans MS" w:hAnsi="Comic Sans MS" w:cs="Arial"/>
        </w:rPr>
        <w:t> </w:t>
      </w:r>
      <w:proofErr w:type="gramStart"/>
      <w:r w:rsidR="00273F62" w:rsidRPr="007752E1">
        <w:rPr>
          <w:rFonts w:ascii="Comic Sans MS" w:hAnsi="Comic Sans MS" w:cs="Arial"/>
        </w:rPr>
        <w:t>:</w:t>
      </w:r>
      <w:r w:rsidR="00CA0E34" w:rsidRPr="00173637">
        <w:rPr>
          <w:rFonts w:ascii="Comic Sans MS" w:hAnsi="Comic Sans MS" w:cs="Arial"/>
          <w:sz w:val="28"/>
          <w:szCs w:val="28"/>
        </w:rPr>
        <w:t>la</w:t>
      </w:r>
      <w:proofErr w:type="gramEnd"/>
      <w:r w:rsidR="00CA0E34" w:rsidRPr="00173637">
        <w:rPr>
          <w:rFonts w:ascii="Comic Sans MS" w:hAnsi="Comic Sans MS" w:cs="Arial"/>
          <w:sz w:val="28"/>
          <w:szCs w:val="28"/>
        </w:rPr>
        <w:t xml:space="preserve"> réalisation d’une mission d’audit  financier de vingt-deux (22) fédérations</w:t>
      </w:r>
      <w:r w:rsidR="00CA0E34">
        <w:rPr>
          <w:rFonts w:ascii="Comic Sans MS" w:hAnsi="Comic Sans MS" w:cs="Arial"/>
          <w:sz w:val="28"/>
          <w:szCs w:val="28"/>
        </w:rPr>
        <w:t xml:space="preserve"> royales M</w:t>
      </w:r>
      <w:r w:rsidR="00CA0E34" w:rsidRPr="00173637">
        <w:rPr>
          <w:rFonts w:ascii="Comic Sans MS" w:hAnsi="Comic Sans MS" w:cs="Arial"/>
          <w:sz w:val="28"/>
          <w:szCs w:val="28"/>
        </w:rPr>
        <w:t xml:space="preserve">arocaines de sport parmi les 48 fédérations sous la tutelle du </w:t>
      </w:r>
      <w:r w:rsidR="00CA0E34">
        <w:rPr>
          <w:rFonts w:ascii="Comic Sans MS" w:hAnsi="Comic Sans MS" w:cs="Arial"/>
          <w:sz w:val="28"/>
          <w:szCs w:val="28"/>
        </w:rPr>
        <w:t>M</w:t>
      </w:r>
      <w:r w:rsidR="00CA0E34" w:rsidRPr="00173637">
        <w:rPr>
          <w:rFonts w:ascii="Comic Sans MS" w:hAnsi="Comic Sans MS" w:cs="Arial"/>
          <w:sz w:val="28"/>
          <w:szCs w:val="28"/>
        </w:rPr>
        <w:t>inistère</w:t>
      </w:r>
      <w:r w:rsidR="00CA0E34">
        <w:rPr>
          <w:rFonts w:ascii="Comic Sans MS" w:hAnsi="Comic Sans MS" w:cs="Arial"/>
          <w:sz w:val="28"/>
          <w:szCs w:val="28"/>
        </w:rPr>
        <w:t xml:space="preserve"> de la Jeunesse et des S</w:t>
      </w:r>
      <w:r w:rsidR="00CA0E34" w:rsidRPr="00173637">
        <w:rPr>
          <w:rFonts w:ascii="Comic Sans MS" w:hAnsi="Comic Sans MS" w:cs="Arial"/>
          <w:sz w:val="28"/>
          <w:szCs w:val="28"/>
        </w:rPr>
        <w:t>ports.</w:t>
      </w:r>
    </w:p>
    <w:p w:rsidR="004206C1" w:rsidRPr="007752E1" w:rsidRDefault="004206C1" w:rsidP="00CA0E34">
      <w:pPr>
        <w:rPr>
          <w:rFonts w:ascii="Comic Sans MS" w:hAnsi="Comic Sans MS" w:cs="Arial"/>
        </w:rPr>
      </w:pPr>
      <w:r w:rsidRPr="007752E1">
        <w:rPr>
          <w:rFonts w:ascii="Comic Sans MS" w:hAnsi="Comic Sans MS" w:cs="Arial"/>
          <w:b/>
          <w:bCs/>
          <w:color w:val="000000"/>
          <w:u w:val="single"/>
        </w:rPr>
        <w:t xml:space="preserve">ARTICLE </w:t>
      </w:r>
      <w:r w:rsidR="003759F0">
        <w:rPr>
          <w:rFonts w:ascii="Comic Sans MS" w:hAnsi="Comic Sans MS" w:cs="Arial"/>
          <w:b/>
          <w:bCs/>
          <w:color w:val="000000"/>
          <w:u w:val="single"/>
        </w:rPr>
        <w:t>2</w:t>
      </w:r>
      <w:r w:rsidRPr="007752E1">
        <w:rPr>
          <w:rFonts w:ascii="Comic Sans MS" w:hAnsi="Comic Sans MS" w:cs="Arial"/>
          <w:b/>
          <w:bCs/>
          <w:color w:val="000000"/>
          <w:u w:val="single"/>
        </w:rPr>
        <w:t xml:space="preserve"> : REPARTITION EN LOTS</w:t>
      </w:r>
    </w:p>
    <w:p w:rsidR="004206C1" w:rsidRPr="007752E1" w:rsidRDefault="004206C1" w:rsidP="004206C1">
      <w:pPr>
        <w:jc w:val="both"/>
        <w:rPr>
          <w:rFonts w:ascii="Comic Sans MS" w:hAnsi="Comic Sans MS" w:cs="Arial"/>
        </w:rPr>
      </w:pPr>
      <w:r w:rsidRPr="007752E1">
        <w:rPr>
          <w:rFonts w:ascii="Comic Sans MS" w:hAnsi="Comic Sans MS" w:cs="Arial"/>
        </w:rPr>
        <w:t>Le présent appel d’offres concerne un marché lancé en lot unique.</w:t>
      </w:r>
    </w:p>
    <w:p w:rsidR="004206C1" w:rsidRPr="007752E1" w:rsidRDefault="004206C1" w:rsidP="004206C1">
      <w:pPr>
        <w:jc w:val="both"/>
        <w:rPr>
          <w:rFonts w:ascii="Comic Sans MS" w:hAnsi="Comic Sans MS" w:cs="Arial"/>
          <w:b/>
          <w:bCs/>
          <w:color w:val="000000"/>
          <w:u w:val="single"/>
        </w:rPr>
      </w:pPr>
    </w:p>
    <w:p w:rsidR="001804CA" w:rsidRPr="007752E1" w:rsidRDefault="001804CA" w:rsidP="003759F0">
      <w:pPr>
        <w:jc w:val="both"/>
        <w:rPr>
          <w:rFonts w:ascii="Comic Sans MS" w:hAnsi="Comic Sans MS" w:cs="Arial"/>
          <w:b/>
          <w:bCs/>
          <w:color w:val="000000"/>
          <w:u w:val="single"/>
        </w:rPr>
      </w:pPr>
      <w:bookmarkStart w:id="19" w:name="OLE_LINK1"/>
      <w:bookmarkStart w:id="20" w:name="OLE_LINK2"/>
      <w:bookmarkStart w:id="21" w:name="_Toc63754533"/>
      <w:r w:rsidRPr="007752E1">
        <w:rPr>
          <w:rFonts w:ascii="Comic Sans MS" w:hAnsi="Comic Sans MS" w:cs="Arial"/>
          <w:b/>
          <w:bCs/>
          <w:color w:val="000000"/>
          <w:u w:val="single"/>
        </w:rPr>
        <w:t xml:space="preserve">ARTICLE </w:t>
      </w:r>
      <w:r w:rsidR="003759F0">
        <w:rPr>
          <w:rFonts w:ascii="Comic Sans MS" w:hAnsi="Comic Sans MS" w:cs="Arial"/>
          <w:b/>
          <w:bCs/>
          <w:color w:val="000000"/>
          <w:u w:val="single"/>
        </w:rPr>
        <w:t>3</w:t>
      </w:r>
      <w:r w:rsidRPr="007752E1">
        <w:rPr>
          <w:rFonts w:ascii="Comic Sans MS" w:hAnsi="Comic Sans MS" w:cs="Arial"/>
          <w:b/>
          <w:bCs/>
          <w:color w:val="000000"/>
          <w:u w:val="single"/>
        </w:rPr>
        <w:t> : CONDITIONS REQUISES DES CONCURRENTS</w:t>
      </w:r>
    </w:p>
    <w:p w:rsidR="001804CA" w:rsidRPr="007752E1" w:rsidRDefault="001804CA" w:rsidP="001804CA">
      <w:pPr>
        <w:jc w:val="both"/>
        <w:rPr>
          <w:rFonts w:ascii="Comic Sans MS" w:hAnsi="Comic Sans MS" w:cs="Arial"/>
          <w:sz w:val="16"/>
          <w:szCs w:val="16"/>
        </w:rPr>
      </w:pPr>
    </w:p>
    <w:p w:rsidR="001804CA" w:rsidRPr="007752E1" w:rsidRDefault="001804CA" w:rsidP="001804CA">
      <w:pPr>
        <w:jc w:val="both"/>
        <w:rPr>
          <w:rFonts w:ascii="Comic Sans MS" w:hAnsi="Comic Sans MS" w:cs="Arial"/>
        </w:rPr>
      </w:pPr>
      <w:r w:rsidRPr="007752E1">
        <w:rPr>
          <w:rFonts w:ascii="Comic Sans MS" w:hAnsi="Comic Sans MS" w:cs="Arial"/>
        </w:rPr>
        <w:t>Conformément aux dispositions de l’article 24 du décret 2-12-349 précité :</w:t>
      </w:r>
    </w:p>
    <w:p w:rsidR="001804CA" w:rsidRPr="007752E1" w:rsidRDefault="001804CA" w:rsidP="001804CA">
      <w:pPr>
        <w:numPr>
          <w:ilvl w:val="0"/>
          <w:numId w:val="32"/>
        </w:numPr>
        <w:jc w:val="both"/>
        <w:rPr>
          <w:rFonts w:ascii="Comic Sans MS" w:hAnsi="Comic Sans MS" w:cs="Arial"/>
        </w:rPr>
      </w:pPr>
      <w:r w:rsidRPr="007752E1">
        <w:rPr>
          <w:rFonts w:ascii="Comic Sans MS" w:hAnsi="Comic Sans MS" w:cs="Arial"/>
        </w:rPr>
        <w:t>Seules peuvent participer au présent appel d’offres les personnes physiques ou morales qui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Justifient des capacités juridiques, techniques et financières requises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Sont en situation fiscale régulière, pour avoir souscrit leurs déclarations et réglé les sommes exigibles dûment définitives ou, à défaut de règlement, constitué des garanties jugées suffisantes par le comptable chargé du recouvrement et ce conformément à la législation en vigueur en matière de recouvrement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 xml:space="preserve">Sont affiliées à la Caisse nationale de sécurité sociale ou à un régime particulier de prévoyance sociale, et souscrivent de manière régulière leurs déclarations de salaires et sont en situation régulière auprès de ces organismes. </w:t>
      </w:r>
    </w:p>
    <w:p w:rsidR="001804CA" w:rsidRPr="007752E1" w:rsidRDefault="001804CA" w:rsidP="001804CA">
      <w:pPr>
        <w:numPr>
          <w:ilvl w:val="0"/>
          <w:numId w:val="32"/>
        </w:numPr>
        <w:jc w:val="both"/>
        <w:rPr>
          <w:rFonts w:ascii="Comic Sans MS" w:hAnsi="Comic Sans MS" w:cs="Arial"/>
        </w:rPr>
      </w:pPr>
      <w:r w:rsidRPr="007752E1">
        <w:rPr>
          <w:rFonts w:ascii="Comic Sans MS" w:hAnsi="Comic Sans MS" w:cs="Arial"/>
        </w:rPr>
        <w:t>Ne sont pas admis à participer au présent Appel d’Offres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Les personnes en liquidation judiciaire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Les personnes en redressement judiciaire, sauf autorisation spéciale délivrée par l’autorité judiciaire compétente.</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Les personnes ayant fait l’objet d’une exclusion temporaire ou définitive prononcée dans les conditions fixées par l’article 159 du décret n°2-12-349 précité. </w:t>
      </w:r>
    </w:p>
    <w:p w:rsidR="001804CA" w:rsidRPr="007752E1" w:rsidRDefault="001804CA" w:rsidP="001804CA">
      <w:pPr>
        <w:jc w:val="both"/>
        <w:rPr>
          <w:rFonts w:ascii="Comic Sans MS" w:hAnsi="Comic Sans MS" w:cs="Arial"/>
          <w:b/>
          <w:bCs/>
          <w:color w:val="000000"/>
          <w:u w:val="single"/>
        </w:rPr>
      </w:pPr>
      <w:r w:rsidRPr="007752E1">
        <w:rPr>
          <w:rFonts w:ascii="Comic Sans MS" w:hAnsi="Comic Sans MS" w:cs="Arial"/>
        </w:rPr>
        <w:t>Les personnes qui représentent plus d’un concurrent dans une même procédure de passation de marchés</w:t>
      </w:r>
    </w:p>
    <w:p w:rsidR="001804CA" w:rsidRPr="007752E1" w:rsidRDefault="001804CA" w:rsidP="003759F0">
      <w:pPr>
        <w:jc w:val="both"/>
        <w:rPr>
          <w:rFonts w:ascii="Comic Sans MS" w:hAnsi="Comic Sans MS" w:cs="Arial"/>
          <w:b/>
          <w:bCs/>
          <w:color w:val="000000"/>
        </w:rPr>
      </w:pPr>
      <w:r w:rsidRPr="007752E1">
        <w:rPr>
          <w:rFonts w:ascii="Comic Sans MS" w:hAnsi="Comic Sans MS" w:cs="Arial"/>
          <w:b/>
          <w:bCs/>
          <w:color w:val="000000"/>
          <w:u w:val="single"/>
        </w:rPr>
        <w:t xml:space="preserve">ARTICLE </w:t>
      </w:r>
      <w:r w:rsidR="003759F0">
        <w:rPr>
          <w:rFonts w:ascii="Comic Sans MS" w:hAnsi="Comic Sans MS" w:cs="Arial"/>
          <w:b/>
          <w:bCs/>
          <w:color w:val="000000"/>
          <w:u w:val="single"/>
        </w:rPr>
        <w:t>4</w:t>
      </w:r>
      <w:r w:rsidRPr="007752E1">
        <w:rPr>
          <w:rFonts w:ascii="Comic Sans MS" w:hAnsi="Comic Sans MS" w:cs="Arial"/>
          <w:b/>
          <w:bCs/>
          <w:color w:val="000000"/>
          <w:u w:val="single"/>
        </w:rPr>
        <w:t>: LISTE DES PIECES JUSTIFIANT LES CAPACITES ET LES QUALITES DES CONCURRENTS ET PIECES COMPLEMENTAIRES</w:t>
      </w:r>
      <w:r w:rsidRPr="007752E1">
        <w:rPr>
          <w:rFonts w:ascii="Comic Sans MS" w:hAnsi="Comic Sans MS" w:cs="Arial"/>
          <w:b/>
          <w:bCs/>
          <w:color w:val="000000"/>
        </w:rPr>
        <w:t> :</w:t>
      </w:r>
    </w:p>
    <w:p w:rsidR="001804CA" w:rsidRPr="007752E1" w:rsidRDefault="001804CA" w:rsidP="001804CA">
      <w:pPr>
        <w:jc w:val="both"/>
        <w:rPr>
          <w:rFonts w:ascii="Comic Sans MS" w:hAnsi="Comic Sans MS" w:cs="Arial"/>
          <w:color w:val="000000"/>
          <w:sz w:val="16"/>
          <w:szCs w:val="16"/>
        </w:rPr>
      </w:pPr>
    </w:p>
    <w:p w:rsidR="001804CA" w:rsidRPr="007752E1" w:rsidRDefault="001804CA" w:rsidP="001804CA">
      <w:pPr>
        <w:jc w:val="both"/>
        <w:rPr>
          <w:rFonts w:ascii="Comic Sans MS" w:hAnsi="Comic Sans MS" w:cs="Arial"/>
        </w:rPr>
      </w:pPr>
      <w:r w:rsidRPr="007752E1">
        <w:rPr>
          <w:rFonts w:ascii="Comic Sans MS" w:hAnsi="Comic Sans MS" w:cs="Arial"/>
        </w:rPr>
        <w:t>Conformément aux dispositions aux articles 25 du décret n°2-12-349 précité, les pièces à fournir par les concurrents sont :</w:t>
      </w:r>
    </w:p>
    <w:p w:rsidR="001804CA" w:rsidRPr="007752E1" w:rsidRDefault="001804CA" w:rsidP="001804CA">
      <w:pPr>
        <w:jc w:val="both"/>
        <w:rPr>
          <w:rFonts w:ascii="Comic Sans MS" w:hAnsi="Comic Sans MS" w:cs="Arial"/>
        </w:rPr>
      </w:pPr>
    </w:p>
    <w:p w:rsidR="001804CA" w:rsidRPr="007752E1" w:rsidRDefault="001804CA" w:rsidP="001804CA">
      <w:pPr>
        <w:pStyle w:val="Paragraphedeliste"/>
        <w:tabs>
          <w:tab w:val="left" w:pos="432"/>
          <w:tab w:val="left" w:pos="10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spacing w:line="360" w:lineRule="auto"/>
        <w:ind w:left="567"/>
        <w:contextualSpacing/>
        <w:jc w:val="both"/>
        <w:rPr>
          <w:rFonts w:ascii="Comic Sans MS" w:hAnsi="Comic Sans MS" w:cs="Arial"/>
          <w:b/>
          <w:u w:val="single"/>
        </w:rPr>
      </w:pPr>
      <w:r w:rsidRPr="007752E1">
        <w:rPr>
          <w:rFonts w:ascii="Comic Sans MS" w:hAnsi="Comic Sans MS" w:cs="Arial"/>
          <w:b/>
          <w:u w:val="single"/>
        </w:rPr>
        <w:t>1-Un dossier administratif comprenant :</w:t>
      </w:r>
    </w:p>
    <w:p w:rsidR="001804CA" w:rsidRPr="007752E1" w:rsidRDefault="001804CA" w:rsidP="001804CA">
      <w:pPr>
        <w:numPr>
          <w:ilvl w:val="0"/>
          <w:numId w:val="35"/>
        </w:numPr>
        <w:jc w:val="both"/>
        <w:rPr>
          <w:rFonts w:ascii="Comic Sans MS" w:hAnsi="Comic Sans MS" w:cs="Arial"/>
          <w:b/>
          <w:bCs/>
          <w:u w:val="single"/>
        </w:rPr>
      </w:pPr>
      <w:r w:rsidRPr="007752E1">
        <w:rPr>
          <w:rFonts w:ascii="Comic Sans MS" w:hAnsi="Comic Sans MS" w:cs="Arial"/>
          <w:b/>
          <w:bCs/>
          <w:u w:val="single"/>
        </w:rPr>
        <w:t>Pour chaque concurrent au moment de la présentation des offres :</w:t>
      </w:r>
    </w:p>
    <w:p w:rsidR="001804CA" w:rsidRPr="007752E1" w:rsidRDefault="001804CA" w:rsidP="001804CA">
      <w:pPr>
        <w:numPr>
          <w:ilvl w:val="0"/>
          <w:numId w:val="33"/>
        </w:numPr>
        <w:jc w:val="both"/>
        <w:rPr>
          <w:rFonts w:ascii="Comic Sans MS" w:hAnsi="Comic Sans MS" w:cs="Arial"/>
        </w:rPr>
      </w:pPr>
      <w:r w:rsidRPr="007752E1">
        <w:rPr>
          <w:rFonts w:ascii="Comic Sans MS" w:hAnsi="Comic Sans MS" w:cs="Arial"/>
        </w:rPr>
        <w:lastRenderedPageBreak/>
        <w:t>La déclaration sur l’honneur, en un exemplaire unique, comportant les mentions prévues à l’article 26 du décret n°2-12-349 précité;</w:t>
      </w:r>
    </w:p>
    <w:p w:rsidR="001804CA" w:rsidRPr="007752E1" w:rsidRDefault="001804CA" w:rsidP="001804CA">
      <w:pPr>
        <w:ind w:left="720"/>
        <w:jc w:val="both"/>
        <w:rPr>
          <w:rFonts w:ascii="Comic Sans MS" w:hAnsi="Comic Sans MS" w:cs="Arial"/>
          <w:sz w:val="16"/>
          <w:szCs w:val="16"/>
        </w:rPr>
      </w:pPr>
    </w:p>
    <w:p w:rsidR="001804CA" w:rsidRPr="007752E1" w:rsidRDefault="001804CA" w:rsidP="001804CA">
      <w:pPr>
        <w:numPr>
          <w:ilvl w:val="0"/>
          <w:numId w:val="33"/>
        </w:numPr>
        <w:jc w:val="both"/>
        <w:rPr>
          <w:rFonts w:ascii="Comic Sans MS" w:hAnsi="Comic Sans MS" w:cs="Arial"/>
        </w:rPr>
      </w:pPr>
      <w:r w:rsidRPr="007752E1">
        <w:rPr>
          <w:rFonts w:ascii="Comic Sans MS" w:hAnsi="Comic Sans MS" w:cs="Arial"/>
        </w:rPr>
        <w:t>L’original du récépissé du cautionnement provisoire ou l’attestation de la caution personnelle et solidaire en tenant lieu, le cas échéant ;</w:t>
      </w:r>
    </w:p>
    <w:p w:rsidR="001804CA" w:rsidRPr="007752E1" w:rsidRDefault="001804CA" w:rsidP="001804CA">
      <w:pPr>
        <w:ind w:left="720"/>
        <w:jc w:val="both"/>
        <w:rPr>
          <w:rFonts w:ascii="Comic Sans MS" w:hAnsi="Comic Sans MS" w:cs="Arial"/>
          <w:sz w:val="16"/>
          <w:szCs w:val="16"/>
        </w:rPr>
      </w:pPr>
    </w:p>
    <w:p w:rsidR="001804CA" w:rsidRPr="007752E1" w:rsidRDefault="001804CA" w:rsidP="001804CA">
      <w:pPr>
        <w:numPr>
          <w:ilvl w:val="0"/>
          <w:numId w:val="33"/>
        </w:numPr>
        <w:jc w:val="both"/>
        <w:rPr>
          <w:rFonts w:ascii="Comic Sans MS" w:hAnsi="Comic Sans MS" w:cs="Arial"/>
        </w:rPr>
      </w:pPr>
      <w:r w:rsidRPr="007752E1">
        <w:rPr>
          <w:rFonts w:ascii="Comic Sans MS" w:hAnsi="Comic Sans MS" w:cs="Arial"/>
        </w:rPr>
        <w:t>Pour les groupements, une copie légalisée de la convention constitutive du groupement prévue à l’article 157 du décret n°2-12-349 précité.</w:t>
      </w:r>
    </w:p>
    <w:p w:rsidR="001804CA" w:rsidRPr="007752E1" w:rsidRDefault="001804CA" w:rsidP="001804CA">
      <w:pPr>
        <w:numPr>
          <w:ilvl w:val="0"/>
          <w:numId w:val="35"/>
        </w:numPr>
        <w:jc w:val="both"/>
        <w:rPr>
          <w:rFonts w:ascii="Comic Sans MS" w:hAnsi="Comic Sans MS" w:cs="Arial"/>
          <w:b/>
          <w:bCs/>
          <w:u w:val="single"/>
        </w:rPr>
      </w:pPr>
      <w:r w:rsidRPr="007752E1">
        <w:rPr>
          <w:rFonts w:ascii="Comic Sans MS" w:hAnsi="Comic Sans MS" w:cs="Arial"/>
          <w:b/>
          <w:bCs/>
          <w:u w:val="single"/>
        </w:rPr>
        <w:t>Pour le concurrent auquel est envisagé d’attribuer le marché, dans les conditions fixées à l’article 40 du décret n°2-12-349 précité ;</w:t>
      </w:r>
    </w:p>
    <w:p w:rsidR="001804CA" w:rsidRPr="007752E1" w:rsidRDefault="001804CA" w:rsidP="001804CA">
      <w:pPr>
        <w:numPr>
          <w:ilvl w:val="0"/>
          <w:numId w:val="34"/>
        </w:numPr>
        <w:jc w:val="both"/>
        <w:rPr>
          <w:rFonts w:ascii="Comic Sans MS" w:hAnsi="Comic Sans MS" w:cs="Arial"/>
        </w:rPr>
      </w:pPr>
      <w:r w:rsidRPr="007752E1">
        <w:rPr>
          <w:rFonts w:ascii="Comic Sans MS" w:hAnsi="Comic Sans MS" w:cs="Arial"/>
        </w:rPr>
        <w:t>La ou les pièces justifiant les pouvoirs conférés à la personne agissant au nom du concurrent ; ces pièces varient selon la forme juridique du concurrent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s’il s’agit d’une personne physique agissant pour son propre compte, aucune pièce n’est exigée ;</w:t>
      </w:r>
    </w:p>
    <w:p w:rsidR="001804CA" w:rsidRPr="007752E1" w:rsidRDefault="001804CA" w:rsidP="001804CA">
      <w:pPr>
        <w:numPr>
          <w:ilvl w:val="0"/>
          <w:numId w:val="31"/>
        </w:numPr>
        <w:jc w:val="both"/>
        <w:rPr>
          <w:rFonts w:ascii="Comic Sans MS" w:hAnsi="Comic Sans MS" w:cs="Arial"/>
        </w:rPr>
      </w:pPr>
      <w:r w:rsidRPr="007752E1">
        <w:rPr>
          <w:rFonts w:ascii="Comic Sans MS" w:hAnsi="Comic Sans MS" w:cs="Arial"/>
        </w:rPr>
        <w:t>s’il s’agit d’un représentant, celui-ci doit présenter selon le cas :</w:t>
      </w:r>
    </w:p>
    <w:p w:rsidR="001804CA" w:rsidRPr="007752E1" w:rsidRDefault="001804CA" w:rsidP="001804CA">
      <w:pPr>
        <w:ind w:left="1416" w:firstLine="180"/>
        <w:jc w:val="both"/>
        <w:rPr>
          <w:rFonts w:ascii="Comic Sans MS" w:hAnsi="Comic Sans MS" w:cs="Arial"/>
        </w:rPr>
      </w:pPr>
      <w:r w:rsidRPr="007752E1">
        <w:rPr>
          <w:rFonts w:ascii="Comic Sans MS" w:hAnsi="Comic Sans MS" w:cs="Arial"/>
        </w:rPr>
        <w:t>* Une copie conforme de la procuration légalisée lorsqu’il agit au nom d’une personne physique ;</w:t>
      </w:r>
    </w:p>
    <w:p w:rsidR="001804CA" w:rsidRPr="007752E1" w:rsidRDefault="001804CA" w:rsidP="001804CA">
      <w:pPr>
        <w:ind w:left="1416" w:firstLine="180"/>
        <w:jc w:val="both"/>
        <w:rPr>
          <w:rFonts w:ascii="Comic Sans MS" w:hAnsi="Comic Sans MS" w:cs="Arial"/>
        </w:rPr>
      </w:pPr>
      <w:r w:rsidRPr="007752E1">
        <w:rPr>
          <w:rFonts w:ascii="Comic Sans MS" w:hAnsi="Comic Sans MS" w:cs="Arial"/>
        </w:rPr>
        <w:t>* Un extrait des statuts de la société et/ou le procès-verbal de l’organe compétent lui donnant pouvoir selon la forme juridique de la société, lorsqu’il agit au nom d’une personne morale ;</w:t>
      </w:r>
    </w:p>
    <w:p w:rsidR="001804CA" w:rsidRPr="007752E1" w:rsidRDefault="001804CA" w:rsidP="001804CA">
      <w:pPr>
        <w:ind w:left="1416" w:firstLine="180"/>
        <w:jc w:val="both"/>
        <w:rPr>
          <w:rFonts w:ascii="Comic Sans MS" w:hAnsi="Comic Sans MS" w:cs="Arial"/>
        </w:rPr>
      </w:pPr>
      <w:r w:rsidRPr="007752E1">
        <w:rPr>
          <w:rFonts w:ascii="Comic Sans MS" w:hAnsi="Comic Sans MS" w:cs="Arial"/>
        </w:rPr>
        <w:t>* L’acte par lequel la personne habilitée délègue son pouvoir à une tierce personne, le cas échéant.</w:t>
      </w:r>
    </w:p>
    <w:p w:rsidR="001804CA" w:rsidRPr="007752E1" w:rsidRDefault="001804CA" w:rsidP="001804CA">
      <w:pPr>
        <w:ind w:left="900" w:firstLine="180"/>
        <w:jc w:val="both"/>
        <w:rPr>
          <w:rFonts w:ascii="Comic Sans MS" w:hAnsi="Comic Sans MS" w:cs="Arial"/>
          <w:sz w:val="12"/>
          <w:szCs w:val="12"/>
        </w:rPr>
      </w:pPr>
    </w:p>
    <w:p w:rsidR="001804CA" w:rsidRPr="007752E1" w:rsidRDefault="001804CA" w:rsidP="001804CA">
      <w:pPr>
        <w:numPr>
          <w:ilvl w:val="0"/>
          <w:numId w:val="34"/>
        </w:numPr>
        <w:jc w:val="both"/>
        <w:rPr>
          <w:rFonts w:ascii="Comic Sans MS" w:hAnsi="Comic Sans MS" w:cs="Arial"/>
        </w:rPr>
      </w:pPr>
      <w:r w:rsidRPr="007752E1">
        <w:rPr>
          <w:rFonts w:ascii="Comic Sans MS" w:hAnsi="Comic Sans MS" w:cs="Arial"/>
        </w:rPr>
        <w:t>L’attestation ou sa copie certifiée conforme à l’original délivrée depuis moins d’un an par l’administration compétente du lieu d’imposition certifiant que le concurrent est en situation fiscale régulière ou à défaut de paiement, qu’il a constitué les garanties prévues à l’article 24 du décret n°2-12-349 précité. Cette attestation doit mentionner l’activité au titre de laquelle le concurrent est imposé ;</w:t>
      </w:r>
    </w:p>
    <w:p w:rsidR="001804CA" w:rsidRPr="007752E1" w:rsidRDefault="001804CA" w:rsidP="001804CA">
      <w:pPr>
        <w:ind w:left="720"/>
        <w:jc w:val="both"/>
        <w:rPr>
          <w:rFonts w:ascii="Comic Sans MS" w:hAnsi="Comic Sans MS" w:cs="Arial"/>
          <w:sz w:val="12"/>
          <w:szCs w:val="12"/>
        </w:rPr>
      </w:pPr>
    </w:p>
    <w:p w:rsidR="001804CA" w:rsidRPr="007752E1" w:rsidRDefault="001804CA" w:rsidP="001804CA">
      <w:pPr>
        <w:numPr>
          <w:ilvl w:val="0"/>
          <w:numId w:val="34"/>
        </w:numPr>
        <w:jc w:val="both"/>
        <w:rPr>
          <w:rFonts w:ascii="Comic Sans MS" w:hAnsi="Comic Sans MS" w:cs="Arial"/>
        </w:rPr>
      </w:pPr>
      <w:r w:rsidRPr="007752E1">
        <w:rPr>
          <w:rFonts w:ascii="Comic Sans MS" w:hAnsi="Comic Sans MS" w:cs="Arial"/>
        </w:rPr>
        <w:t xml:space="preserve">L’attestation ou sa copie certifiée conforme à l’original délivrée depuis moins d’un an  par la Caisse Nationale de Sécurité Sociale certifiant que le concurrent est en situation régulière envers cet organisme conformément aux dispositions prévues à cet effet à l’article 24 du décret n°2-12-349 précité ou la décision du ministre chargé de l’emploi ou sa copie certifiée conforme à l’originale, prévue par le dahir portant loi n° 1-72-184 du 15 </w:t>
      </w:r>
      <w:proofErr w:type="spellStart"/>
      <w:r w:rsidRPr="007752E1">
        <w:rPr>
          <w:rFonts w:ascii="Comic Sans MS" w:hAnsi="Comic Sans MS" w:cs="Arial"/>
        </w:rPr>
        <w:t>Joumada</w:t>
      </w:r>
      <w:proofErr w:type="spellEnd"/>
      <w:r w:rsidRPr="007752E1">
        <w:rPr>
          <w:rFonts w:ascii="Comic Sans MS" w:hAnsi="Comic Sans MS" w:cs="Arial"/>
        </w:rPr>
        <w:t xml:space="preserve"> II 13292 (27 juillet 1972) relatif au régime de sécurité sociale assortie de l’attestation de l’organisme de prévoyance sociale auquel le concurrent est affilié et certifiant qu’il est en situation régulière vis-à-vis dudit organisme</w:t>
      </w:r>
    </w:p>
    <w:p w:rsidR="001804CA" w:rsidRPr="007752E1" w:rsidRDefault="001804CA" w:rsidP="001804CA">
      <w:pPr>
        <w:numPr>
          <w:ilvl w:val="0"/>
          <w:numId w:val="34"/>
        </w:numPr>
        <w:spacing w:line="360" w:lineRule="auto"/>
        <w:jc w:val="both"/>
        <w:rPr>
          <w:rFonts w:ascii="Comic Sans MS" w:hAnsi="Comic Sans MS" w:cs="Arial"/>
        </w:rPr>
      </w:pPr>
      <w:r w:rsidRPr="007752E1">
        <w:rPr>
          <w:rFonts w:ascii="Comic Sans MS" w:hAnsi="Comic Sans MS" w:cs="Arial"/>
        </w:rPr>
        <w:t>Le certificat d’immatriculation au registre de commerce.</w:t>
      </w:r>
    </w:p>
    <w:p w:rsidR="001804CA" w:rsidRPr="007752E1" w:rsidRDefault="001804CA" w:rsidP="001804CA">
      <w:pPr>
        <w:jc w:val="both"/>
        <w:rPr>
          <w:rFonts w:ascii="Comic Sans MS" w:hAnsi="Comic Sans MS" w:cs="Arial"/>
        </w:rPr>
      </w:pPr>
      <w:r w:rsidRPr="007752E1">
        <w:rPr>
          <w:rFonts w:ascii="Comic Sans MS" w:hAnsi="Comic Sans MS" w:cs="Arial"/>
        </w:rPr>
        <w:t xml:space="preserve">Les concurrents non installés au Maroc sont tenus de fournir l’équivalent des attestations b, c et d délivrés par les administrations ou les organismes compétents de leurs pays d’origine ou de provenance. </w:t>
      </w:r>
    </w:p>
    <w:p w:rsidR="001804CA" w:rsidRPr="007752E1" w:rsidRDefault="001804CA" w:rsidP="001804CA">
      <w:pPr>
        <w:jc w:val="both"/>
        <w:rPr>
          <w:rFonts w:ascii="Comic Sans MS" w:hAnsi="Comic Sans MS" w:cs="Arial"/>
        </w:rPr>
      </w:pPr>
      <w:r w:rsidRPr="007752E1">
        <w:rPr>
          <w:rFonts w:ascii="Comic Sans MS" w:hAnsi="Comic Sans MS" w:cs="Arial"/>
        </w:rPr>
        <w:lastRenderedPageBreak/>
        <w:t>A défaut de la délivrance de tels documents par les administrations ou les organismes compétents de leur pays d’origine ou de provenance, lesdites attestations peuvent être remplacées par une attestation délivrée par une autorité judiciaire ou administrative du pays d’origine ou de provenance certifiant que ces documents ne sont pas produits.</w:t>
      </w:r>
    </w:p>
    <w:p w:rsidR="001804CA" w:rsidRPr="007752E1" w:rsidRDefault="001804CA" w:rsidP="001804CA">
      <w:pPr>
        <w:tabs>
          <w:tab w:val="left" w:pos="432"/>
          <w:tab w:val="left" w:pos="10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ind w:left="1008" w:hanging="576"/>
        <w:jc w:val="both"/>
        <w:rPr>
          <w:rFonts w:ascii="Comic Sans MS" w:hAnsi="Comic Sans MS" w:cs="Arial"/>
          <w:b/>
          <w:u w:val="single"/>
        </w:rPr>
      </w:pPr>
    </w:p>
    <w:p w:rsidR="001804CA" w:rsidRPr="007752E1" w:rsidRDefault="001804CA" w:rsidP="001804CA">
      <w:pPr>
        <w:pStyle w:val="Paragraphedeliste"/>
        <w:numPr>
          <w:ilvl w:val="0"/>
          <w:numId w:val="36"/>
        </w:numPr>
        <w:tabs>
          <w:tab w:val="left" w:pos="432"/>
          <w:tab w:val="left" w:pos="10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spacing w:after="0" w:line="240" w:lineRule="auto"/>
        <w:jc w:val="both"/>
        <w:rPr>
          <w:rFonts w:ascii="Comic Sans MS" w:hAnsi="Comic Sans MS" w:cs="Arial"/>
          <w:b/>
          <w:u w:val="single"/>
        </w:rPr>
      </w:pPr>
      <w:r w:rsidRPr="007752E1">
        <w:rPr>
          <w:rFonts w:ascii="Comic Sans MS" w:hAnsi="Comic Sans MS" w:cs="Arial"/>
          <w:b/>
          <w:u w:val="single"/>
        </w:rPr>
        <w:t>Un dossier technique comprenant :</w:t>
      </w:r>
    </w:p>
    <w:p w:rsidR="001804CA" w:rsidRPr="007752E1" w:rsidRDefault="00E15D87" w:rsidP="001804CA">
      <w:pPr>
        <w:pStyle w:val="Retraitcorpsdetexte2"/>
        <w:tabs>
          <w:tab w:val="left" w:pos="43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spacing w:after="0" w:line="240" w:lineRule="auto"/>
        <w:ind w:left="0"/>
        <w:jc w:val="both"/>
        <w:rPr>
          <w:rFonts w:ascii="Comic Sans MS" w:hAnsi="Comic Sans MS" w:cs="Arial"/>
        </w:rPr>
      </w:pPr>
      <w:r>
        <w:rPr>
          <w:rFonts w:ascii="Comic Sans MS" w:hAnsi="Comic Sans MS" w:cs="Arial"/>
        </w:rPr>
        <w:t xml:space="preserve">- </w:t>
      </w:r>
      <w:r w:rsidR="001804CA" w:rsidRPr="007752E1">
        <w:rPr>
          <w:rFonts w:ascii="Comic Sans MS" w:hAnsi="Comic Sans MS" w:cs="Arial"/>
        </w:rPr>
        <w:t>Une note indiquant les moyens humains et techniques du concurrent, le lieu, la date, la nature et l'importance des prestations qu'il a exécutées ou à l'exécution desquelles il a participé.</w:t>
      </w:r>
    </w:p>
    <w:p w:rsidR="004206C1" w:rsidRPr="007752E1" w:rsidRDefault="004206C1" w:rsidP="004206C1">
      <w:pPr>
        <w:jc w:val="both"/>
        <w:rPr>
          <w:rFonts w:ascii="Comic Sans MS" w:hAnsi="Comic Sans MS" w:cs="Arial"/>
        </w:rPr>
      </w:pPr>
      <w:r w:rsidRPr="007752E1">
        <w:rPr>
          <w:rFonts w:ascii="Comic Sans MS" w:hAnsi="Comic Sans MS" w:cs="Arial"/>
        </w:rPr>
        <w:t>- Les attestations de références techniques certifiées conformes aux originales délivrées par les administrations ou organismes de même taille que le Ministère de la Jeunesse et des Sports pour les prestations similaires à l’objet de cet appel d’offres. Chaque attestation précise notamment la nature des prestations, le montant, le nom et la qualité du signataire.</w:t>
      </w:r>
    </w:p>
    <w:p w:rsidR="00887043" w:rsidRPr="007752E1" w:rsidRDefault="00887043" w:rsidP="002475D1">
      <w:pPr>
        <w:overflowPunct w:val="0"/>
        <w:autoSpaceDE w:val="0"/>
        <w:autoSpaceDN w:val="0"/>
        <w:adjustRightInd w:val="0"/>
        <w:spacing w:before="120"/>
        <w:jc w:val="both"/>
        <w:textAlignment w:val="baseline"/>
        <w:rPr>
          <w:rFonts w:ascii="Comic Sans MS" w:hAnsi="Comic Sans MS" w:cs="Arial"/>
          <w:b/>
          <w:bCs/>
          <w:u w:val="single"/>
        </w:rPr>
      </w:pPr>
    </w:p>
    <w:p w:rsidR="002475D1" w:rsidRPr="007752E1" w:rsidRDefault="002475D1" w:rsidP="002475D1">
      <w:pPr>
        <w:overflowPunct w:val="0"/>
        <w:autoSpaceDE w:val="0"/>
        <w:autoSpaceDN w:val="0"/>
        <w:adjustRightInd w:val="0"/>
        <w:spacing w:before="120"/>
        <w:jc w:val="both"/>
        <w:textAlignment w:val="baseline"/>
        <w:rPr>
          <w:rFonts w:ascii="Comic Sans MS" w:hAnsi="Comic Sans MS" w:cs="Arial"/>
          <w:b/>
          <w:bCs/>
          <w:u w:val="single"/>
        </w:rPr>
      </w:pPr>
      <w:r w:rsidRPr="007752E1">
        <w:rPr>
          <w:rFonts w:ascii="Comic Sans MS" w:hAnsi="Comic Sans MS" w:cs="Arial"/>
          <w:b/>
          <w:bCs/>
          <w:u w:val="single"/>
        </w:rPr>
        <w:t>C – L’OFFRE TECHNIQUE:</w:t>
      </w:r>
    </w:p>
    <w:p w:rsidR="002475D1" w:rsidRPr="007752E1" w:rsidRDefault="002475D1" w:rsidP="002475D1">
      <w:pPr>
        <w:overflowPunct w:val="0"/>
        <w:autoSpaceDE w:val="0"/>
        <w:autoSpaceDN w:val="0"/>
        <w:adjustRightInd w:val="0"/>
        <w:ind w:left="993"/>
        <w:jc w:val="both"/>
        <w:textAlignment w:val="baseline"/>
        <w:rPr>
          <w:rFonts w:ascii="Comic Sans MS" w:hAnsi="Comic Sans MS" w:cs="Arial"/>
        </w:rPr>
      </w:pPr>
      <w:r w:rsidRPr="007752E1">
        <w:rPr>
          <w:rFonts w:ascii="Comic Sans MS" w:hAnsi="Comic Sans MS" w:cs="Arial"/>
        </w:rPr>
        <w:t xml:space="preserve">L’offre technique doit comporter les pièces suivantes : </w:t>
      </w:r>
    </w:p>
    <w:p w:rsidR="002475D1" w:rsidRDefault="002475D1" w:rsidP="002A4B15">
      <w:pPr>
        <w:numPr>
          <w:ilvl w:val="0"/>
          <w:numId w:val="13"/>
        </w:numPr>
        <w:overflowPunct w:val="0"/>
        <w:autoSpaceDE w:val="0"/>
        <w:autoSpaceDN w:val="0"/>
        <w:adjustRightInd w:val="0"/>
        <w:spacing w:before="240"/>
        <w:ind w:left="993" w:hanging="357"/>
        <w:jc w:val="both"/>
        <w:textAlignment w:val="baseline"/>
        <w:rPr>
          <w:rFonts w:ascii="Comic Sans MS" w:hAnsi="Comic Sans MS" w:cs="Arial"/>
        </w:rPr>
      </w:pPr>
      <w:r w:rsidRPr="007752E1">
        <w:rPr>
          <w:rFonts w:ascii="Comic Sans MS" w:hAnsi="Comic Sans MS" w:cs="Arial"/>
        </w:rPr>
        <w:t>La composition de l’équipe de projet avec les CV (Annexe 3) des intervenants proposés par le concurrent pour réaliser le projet objet de l’appel d’offres. C</w:t>
      </w:r>
      <w:r w:rsidR="002A4B15" w:rsidRPr="007752E1">
        <w:rPr>
          <w:rFonts w:ascii="Comic Sans MS" w:hAnsi="Comic Sans MS" w:cs="Arial"/>
        </w:rPr>
        <w:t>ette équipe doit être composée</w:t>
      </w:r>
      <w:r w:rsidRPr="007752E1">
        <w:rPr>
          <w:rFonts w:ascii="Comic Sans MS" w:hAnsi="Comic Sans MS" w:cs="Arial"/>
        </w:rPr>
        <w:t xml:space="preserve">, d’au moins : </w:t>
      </w:r>
    </w:p>
    <w:p w:rsidR="00020DFF" w:rsidRPr="007752E1" w:rsidRDefault="00020DFF" w:rsidP="00020DFF">
      <w:pPr>
        <w:overflowPunct w:val="0"/>
        <w:autoSpaceDE w:val="0"/>
        <w:autoSpaceDN w:val="0"/>
        <w:adjustRightInd w:val="0"/>
        <w:spacing w:before="240"/>
        <w:ind w:left="993"/>
        <w:jc w:val="both"/>
        <w:textAlignment w:val="baseline"/>
        <w:rPr>
          <w:rFonts w:ascii="Comic Sans MS" w:hAnsi="Comic Sans MS" w:cs="Arial"/>
        </w:rPr>
      </w:pPr>
      <w:r>
        <w:rPr>
          <w:rFonts w:ascii="Comic Sans MS" w:hAnsi="Comic Sans MS" w:cs="Arial"/>
        </w:rPr>
        <w:t xml:space="preserve">     </w:t>
      </w:r>
      <w:r w:rsidRPr="00020DFF">
        <w:rPr>
          <w:rFonts w:ascii="Comic Sans MS" w:hAnsi="Comic Sans MS" w:cs="Arial"/>
          <w:b/>
        </w:rPr>
        <w:t xml:space="preserve"> a</w:t>
      </w:r>
      <w:r>
        <w:rPr>
          <w:rFonts w:ascii="Comic Sans MS" w:hAnsi="Comic Sans MS" w:cs="Arial"/>
        </w:rPr>
        <w:t>. Chef de mission</w:t>
      </w:r>
    </w:p>
    <w:p w:rsidR="002475D1" w:rsidRPr="007752E1" w:rsidRDefault="00020DFF" w:rsidP="00020DFF">
      <w:pPr>
        <w:overflowPunct w:val="0"/>
        <w:autoSpaceDE w:val="0"/>
        <w:autoSpaceDN w:val="0"/>
        <w:adjustRightInd w:val="0"/>
        <w:spacing w:before="120"/>
        <w:ind w:left="1418"/>
        <w:jc w:val="both"/>
        <w:textAlignment w:val="baseline"/>
        <w:rPr>
          <w:rFonts w:ascii="Comic Sans MS" w:hAnsi="Comic Sans MS" w:cs="Arial"/>
        </w:rPr>
      </w:pPr>
      <w:r w:rsidRPr="00020DFF">
        <w:rPr>
          <w:rFonts w:ascii="Comic Sans MS" w:hAnsi="Comic Sans MS" w:cs="Arial"/>
          <w:b/>
        </w:rPr>
        <w:t>b</w:t>
      </w:r>
      <w:r>
        <w:rPr>
          <w:rFonts w:ascii="Comic Sans MS" w:hAnsi="Comic Sans MS" w:cs="Arial"/>
        </w:rPr>
        <w:t xml:space="preserve">. </w:t>
      </w:r>
      <w:r w:rsidR="002475D1" w:rsidRPr="007752E1">
        <w:rPr>
          <w:rFonts w:ascii="Comic Sans MS" w:hAnsi="Comic Sans MS" w:cs="Arial"/>
        </w:rPr>
        <w:t xml:space="preserve">Expert comptable; </w:t>
      </w:r>
    </w:p>
    <w:p w:rsidR="002475D1" w:rsidRPr="007752E1" w:rsidRDefault="00020DFF" w:rsidP="00020DFF">
      <w:pPr>
        <w:overflowPunct w:val="0"/>
        <w:autoSpaceDE w:val="0"/>
        <w:autoSpaceDN w:val="0"/>
        <w:adjustRightInd w:val="0"/>
        <w:ind w:left="1418"/>
        <w:jc w:val="both"/>
        <w:textAlignment w:val="baseline"/>
        <w:rPr>
          <w:rFonts w:ascii="Comic Sans MS" w:hAnsi="Comic Sans MS" w:cs="Arial"/>
        </w:rPr>
      </w:pPr>
      <w:r w:rsidRPr="00020DFF">
        <w:rPr>
          <w:rFonts w:ascii="Comic Sans MS" w:hAnsi="Comic Sans MS" w:cs="Arial"/>
          <w:b/>
        </w:rPr>
        <w:t>c</w:t>
      </w:r>
      <w:r>
        <w:rPr>
          <w:rFonts w:ascii="Comic Sans MS" w:hAnsi="Comic Sans MS" w:cs="Arial"/>
        </w:rPr>
        <w:t xml:space="preserve">. </w:t>
      </w:r>
      <w:r w:rsidR="007A7721" w:rsidRPr="007752E1">
        <w:rPr>
          <w:rFonts w:ascii="Comic Sans MS" w:hAnsi="Comic Sans MS" w:cs="Arial"/>
        </w:rPr>
        <w:t>1</w:t>
      </w:r>
      <w:r w:rsidR="00A36B87" w:rsidRPr="007752E1">
        <w:rPr>
          <w:rFonts w:ascii="Comic Sans MS" w:hAnsi="Comic Sans MS" w:cs="Arial"/>
        </w:rPr>
        <w:t>0</w:t>
      </w:r>
      <w:r w:rsidR="002475D1" w:rsidRPr="007752E1">
        <w:rPr>
          <w:rFonts w:ascii="Comic Sans MS" w:hAnsi="Comic Sans MS" w:cs="Arial"/>
        </w:rPr>
        <w:t>Auditeurs ;</w:t>
      </w:r>
    </w:p>
    <w:p w:rsidR="002475D1" w:rsidRPr="007752E1" w:rsidRDefault="002475D1" w:rsidP="002475D1">
      <w:pPr>
        <w:overflowPunct w:val="0"/>
        <w:autoSpaceDE w:val="0"/>
        <w:autoSpaceDN w:val="0"/>
        <w:adjustRightInd w:val="0"/>
        <w:spacing w:before="120"/>
        <w:ind w:left="993"/>
        <w:jc w:val="both"/>
        <w:textAlignment w:val="baseline"/>
        <w:rPr>
          <w:rFonts w:ascii="Comic Sans MS" w:hAnsi="Comic Sans MS" w:cs="Arial"/>
        </w:rPr>
      </w:pPr>
      <w:r w:rsidRPr="007752E1">
        <w:rPr>
          <w:rFonts w:ascii="Comic Sans MS" w:hAnsi="Comic Sans MS" w:cs="Arial"/>
        </w:rPr>
        <w:t xml:space="preserve">Chaque </w:t>
      </w:r>
      <w:r w:rsidRPr="007752E1">
        <w:rPr>
          <w:rFonts w:ascii="Comic Sans MS" w:hAnsi="Comic Sans MS" w:cs="Arial"/>
          <w:b/>
          <w:bCs/>
        </w:rPr>
        <w:t>CV</w:t>
      </w:r>
      <w:r w:rsidRPr="007752E1">
        <w:rPr>
          <w:rFonts w:ascii="Comic Sans MS" w:hAnsi="Comic Sans MS" w:cs="Arial"/>
        </w:rPr>
        <w:t xml:space="preserve"> présenté doit préciser </w:t>
      </w:r>
      <w:r w:rsidRPr="007752E1">
        <w:rPr>
          <w:rFonts w:ascii="Comic Sans MS" w:hAnsi="Comic Sans MS" w:cs="Arial"/>
          <w:b/>
          <w:bCs/>
        </w:rPr>
        <w:t>le poste occupé</w:t>
      </w:r>
      <w:r w:rsidRPr="007752E1">
        <w:rPr>
          <w:rFonts w:ascii="Comic Sans MS" w:hAnsi="Comic Sans MS" w:cs="Arial"/>
        </w:rPr>
        <w:t xml:space="preserve"> dans l’équipe, </w:t>
      </w:r>
      <w:r w:rsidRPr="007752E1">
        <w:rPr>
          <w:rFonts w:ascii="Comic Sans MS" w:hAnsi="Comic Sans MS" w:cs="Arial"/>
          <w:b/>
          <w:bCs/>
        </w:rPr>
        <w:t>le diplôme,</w:t>
      </w:r>
      <w:r w:rsidRPr="007752E1">
        <w:rPr>
          <w:rFonts w:ascii="Comic Sans MS" w:hAnsi="Comic Sans MS" w:cs="Arial"/>
        </w:rPr>
        <w:t xml:space="preserve"> la </w:t>
      </w:r>
      <w:r w:rsidRPr="007752E1">
        <w:rPr>
          <w:rFonts w:ascii="Comic Sans MS" w:hAnsi="Comic Sans MS" w:cs="Arial"/>
          <w:b/>
          <w:bCs/>
        </w:rPr>
        <w:t>spécialisation et l’expérience notamment dans le domaine objet du marché</w:t>
      </w:r>
      <w:r w:rsidRPr="007752E1">
        <w:rPr>
          <w:rFonts w:ascii="Comic Sans MS" w:hAnsi="Comic Sans MS" w:cs="Arial"/>
        </w:rPr>
        <w:t>.</w:t>
      </w:r>
    </w:p>
    <w:p w:rsidR="002475D1" w:rsidRPr="007752E1" w:rsidRDefault="002475D1" w:rsidP="002475D1">
      <w:pPr>
        <w:overflowPunct w:val="0"/>
        <w:autoSpaceDE w:val="0"/>
        <w:autoSpaceDN w:val="0"/>
        <w:adjustRightInd w:val="0"/>
        <w:ind w:left="993"/>
        <w:jc w:val="both"/>
        <w:textAlignment w:val="baseline"/>
        <w:rPr>
          <w:rFonts w:ascii="Comic Sans MS" w:hAnsi="Comic Sans MS" w:cs="Arial"/>
        </w:rPr>
      </w:pPr>
      <w:r w:rsidRPr="007752E1">
        <w:rPr>
          <w:rFonts w:ascii="Comic Sans MS" w:hAnsi="Comic Sans MS" w:cs="Arial"/>
        </w:rPr>
        <w:t xml:space="preserve">Tout </w:t>
      </w:r>
      <w:r w:rsidRPr="007752E1">
        <w:rPr>
          <w:rFonts w:ascii="Comic Sans MS" w:hAnsi="Comic Sans MS" w:cs="Arial"/>
          <w:b/>
          <w:bCs/>
        </w:rPr>
        <w:t>CV</w:t>
      </w:r>
      <w:r w:rsidRPr="007752E1">
        <w:rPr>
          <w:rFonts w:ascii="Comic Sans MS" w:hAnsi="Comic Sans MS" w:cs="Arial"/>
        </w:rPr>
        <w:t xml:space="preserve"> doit être </w:t>
      </w:r>
      <w:r w:rsidRPr="007752E1">
        <w:rPr>
          <w:rFonts w:ascii="Comic Sans MS" w:hAnsi="Comic Sans MS" w:cs="Arial"/>
          <w:b/>
          <w:bCs/>
        </w:rPr>
        <w:t>signé conjointement par l’intervenant et le soumissionnaire</w:t>
      </w:r>
      <w:r w:rsidR="00125495">
        <w:rPr>
          <w:rFonts w:ascii="Comic Sans MS" w:hAnsi="Comic Sans MS" w:cs="Arial"/>
          <w:b/>
          <w:bCs/>
        </w:rPr>
        <w:t xml:space="preserve"> </w:t>
      </w:r>
      <w:r w:rsidRPr="007752E1">
        <w:rPr>
          <w:rFonts w:ascii="Comic Sans MS" w:hAnsi="Comic Sans MS" w:cs="Arial"/>
          <w:b/>
          <w:bCs/>
        </w:rPr>
        <w:t>et doit être accompagné des copies légalisées des diplômes</w:t>
      </w:r>
      <w:r w:rsidRPr="007752E1">
        <w:rPr>
          <w:rFonts w:ascii="Comic Sans MS" w:hAnsi="Comic Sans MS" w:cs="Arial"/>
        </w:rPr>
        <w:t>.</w:t>
      </w:r>
    </w:p>
    <w:p w:rsidR="00B102D6" w:rsidRPr="007752E1" w:rsidRDefault="00C6673E" w:rsidP="00B102D6">
      <w:pPr>
        <w:numPr>
          <w:ilvl w:val="0"/>
          <w:numId w:val="13"/>
        </w:numPr>
        <w:overflowPunct w:val="0"/>
        <w:autoSpaceDE w:val="0"/>
        <w:autoSpaceDN w:val="0"/>
        <w:adjustRightInd w:val="0"/>
        <w:ind w:left="993"/>
        <w:jc w:val="both"/>
        <w:textAlignment w:val="baseline"/>
        <w:rPr>
          <w:rFonts w:ascii="Comic Sans MS" w:hAnsi="Comic Sans MS" w:cs="Arial"/>
        </w:rPr>
      </w:pPr>
      <w:r w:rsidRPr="007752E1">
        <w:rPr>
          <w:rFonts w:ascii="Comic Sans MS" w:hAnsi="Comic Sans MS" w:cs="Arial"/>
          <w:b/>
          <w:bCs/>
        </w:rPr>
        <w:t>Une note détaillée sur la méthodologie</w:t>
      </w:r>
      <w:r w:rsidRPr="007752E1">
        <w:rPr>
          <w:rFonts w:ascii="Comic Sans MS" w:hAnsi="Comic Sans MS" w:cs="Arial"/>
        </w:rPr>
        <w:t xml:space="preserve"> que le concurrent compte adopter pour réaliser les prestations  </w:t>
      </w:r>
    </w:p>
    <w:p w:rsidR="002475D1" w:rsidRPr="007752E1" w:rsidRDefault="00B102D6" w:rsidP="00B102D6">
      <w:pPr>
        <w:numPr>
          <w:ilvl w:val="0"/>
          <w:numId w:val="13"/>
        </w:numPr>
        <w:overflowPunct w:val="0"/>
        <w:autoSpaceDE w:val="0"/>
        <w:autoSpaceDN w:val="0"/>
        <w:adjustRightInd w:val="0"/>
        <w:ind w:left="993"/>
        <w:jc w:val="both"/>
        <w:textAlignment w:val="baseline"/>
        <w:rPr>
          <w:rFonts w:ascii="Comic Sans MS" w:hAnsi="Comic Sans MS" w:cs="Arial"/>
        </w:rPr>
      </w:pPr>
      <w:r w:rsidRPr="007752E1">
        <w:rPr>
          <w:rFonts w:ascii="Comic Sans MS" w:hAnsi="Comic Sans MS" w:cs="Arial"/>
          <w:b/>
          <w:bCs/>
        </w:rPr>
        <w:t>le</w:t>
      </w:r>
      <w:r w:rsidR="002475D1" w:rsidRPr="007752E1">
        <w:rPr>
          <w:rFonts w:ascii="Comic Sans MS" w:hAnsi="Comic Sans MS" w:cs="Arial"/>
          <w:b/>
          <w:bCs/>
        </w:rPr>
        <w:t xml:space="preserve"> planning détaillé</w:t>
      </w:r>
      <w:r w:rsidR="002475D1" w:rsidRPr="007752E1">
        <w:rPr>
          <w:rFonts w:ascii="Comic Sans MS" w:hAnsi="Comic Sans MS" w:cs="Arial"/>
        </w:rPr>
        <w:t xml:space="preserve"> de la réalisation des prestations : </w:t>
      </w:r>
    </w:p>
    <w:p w:rsidR="002475D1" w:rsidRPr="007752E1" w:rsidRDefault="002475D1" w:rsidP="002475D1">
      <w:pPr>
        <w:overflowPunct w:val="0"/>
        <w:autoSpaceDE w:val="0"/>
        <w:autoSpaceDN w:val="0"/>
        <w:adjustRightInd w:val="0"/>
        <w:ind w:left="993"/>
        <w:jc w:val="both"/>
        <w:textAlignment w:val="baseline"/>
        <w:rPr>
          <w:rFonts w:ascii="Comic Sans MS" w:hAnsi="Comic Sans MS" w:cs="Arial"/>
        </w:rPr>
      </w:pPr>
      <w:r w:rsidRPr="007752E1">
        <w:rPr>
          <w:rFonts w:ascii="Comic Sans MS" w:hAnsi="Comic Sans MS" w:cs="Arial"/>
        </w:rPr>
        <w:t>Le planning de la réalisation des prestations doit être suffisamment détaillé pour informer le maître d’ouvrage des dispositions que compte prendre le prestataire pour réaliser lesdites prestations dans les délais prescrits.</w:t>
      </w:r>
    </w:p>
    <w:p w:rsidR="001804CA" w:rsidRPr="007752E1" w:rsidRDefault="001804CA" w:rsidP="001804CA">
      <w:pPr>
        <w:pStyle w:val="Titre1"/>
        <w:ind w:left="567"/>
        <w:rPr>
          <w:rFonts w:ascii="Comic Sans MS" w:hAnsi="Comic Sans MS" w:cs="Arial"/>
          <w:color w:val="000000"/>
          <w:sz w:val="24"/>
          <w:szCs w:val="24"/>
          <w:u w:val="single"/>
        </w:rPr>
      </w:pPr>
    </w:p>
    <w:p w:rsidR="001804CA" w:rsidRPr="007752E1" w:rsidRDefault="001804CA" w:rsidP="001804CA">
      <w:pPr>
        <w:pStyle w:val="Titre1"/>
        <w:ind w:left="567"/>
        <w:rPr>
          <w:rFonts w:ascii="Comic Sans MS" w:hAnsi="Comic Sans MS" w:cs="Arial"/>
          <w:color w:val="000000"/>
          <w:sz w:val="24"/>
          <w:szCs w:val="24"/>
          <w:u w:val="single"/>
        </w:rPr>
      </w:pPr>
      <w:r w:rsidRPr="007752E1">
        <w:rPr>
          <w:rFonts w:ascii="Comic Sans MS" w:hAnsi="Comic Sans MS" w:cs="Arial"/>
          <w:color w:val="000000"/>
          <w:sz w:val="24"/>
          <w:szCs w:val="24"/>
          <w:u w:val="single"/>
        </w:rPr>
        <w:t xml:space="preserve">ARTICLE 5 : </w:t>
      </w:r>
      <w:bookmarkStart w:id="22" w:name="_Toc391389821"/>
      <w:bookmarkStart w:id="23" w:name="_Toc441048013"/>
      <w:bookmarkStart w:id="24" w:name="_Toc388334709"/>
      <w:r w:rsidRPr="007752E1">
        <w:rPr>
          <w:rFonts w:ascii="Comic Sans MS" w:hAnsi="Comic Sans MS" w:cs="Arial"/>
          <w:color w:val="000000"/>
          <w:sz w:val="24"/>
          <w:szCs w:val="24"/>
          <w:u w:val="single"/>
        </w:rPr>
        <w:t>OFFRE FINANCIERE</w:t>
      </w:r>
      <w:bookmarkEnd w:id="22"/>
      <w:bookmarkEnd w:id="23"/>
      <w:r w:rsidRPr="007752E1">
        <w:rPr>
          <w:rFonts w:ascii="Comic Sans MS" w:hAnsi="Comic Sans MS" w:cs="Arial"/>
          <w:color w:val="000000"/>
          <w:sz w:val="24"/>
          <w:szCs w:val="24"/>
          <w:u w:val="single"/>
        </w:rPr>
        <w:t> </w:t>
      </w:r>
      <w:bookmarkEnd w:id="24"/>
    </w:p>
    <w:p w:rsidR="001804CA" w:rsidRPr="007752E1" w:rsidRDefault="001804CA" w:rsidP="001804CA">
      <w:pPr>
        <w:widowControl w:val="0"/>
        <w:tabs>
          <w:tab w:val="left" w:pos="720"/>
          <w:tab w:val="left" w:pos="2124"/>
          <w:tab w:val="left" w:pos="2832"/>
          <w:tab w:val="left" w:pos="3540"/>
          <w:tab w:val="left" w:pos="4248"/>
          <w:tab w:val="left" w:pos="4956"/>
        </w:tabs>
        <w:jc w:val="both"/>
        <w:rPr>
          <w:rFonts w:ascii="Comic Sans MS" w:hAnsi="Comic Sans MS" w:cstheme="minorHAnsi"/>
        </w:rPr>
      </w:pPr>
      <w:r w:rsidRPr="007752E1">
        <w:rPr>
          <w:rStyle w:val="CharAttribute1"/>
          <w:rFonts w:ascii="Comic Sans MS" w:eastAsia="Batang" w:hAnsi="Comic Sans MS" w:cs="Arial"/>
          <w:lang w:bidi="ar-SA"/>
        </w:rPr>
        <w:t>Conformément aux dispositions de l’article 27 du décret n° 2.12-349, chaque concurrent doit présenter une offre</w:t>
      </w:r>
      <w:r w:rsidRPr="007752E1">
        <w:rPr>
          <w:rFonts w:ascii="Comic Sans MS" w:hAnsi="Comic Sans MS" w:cstheme="minorHAnsi"/>
        </w:rPr>
        <w:t xml:space="preserve"> financière comprenant :</w:t>
      </w:r>
    </w:p>
    <w:p w:rsidR="001804CA" w:rsidRPr="007752E1" w:rsidRDefault="001804CA" w:rsidP="001804CA">
      <w:pPr>
        <w:pStyle w:val="Paragraphedeliste"/>
        <w:numPr>
          <w:ilvl w:val="0"/>
          <w:numId w:val="37"/>
        </w:numPr>
        <w:spacing w:after="120" w:line="240" w:lineRule="auto"/>
        <w:ind w:left="567" w:hanging="283"/>
        <w:contextualSpacing/>
        <w:jc w:val="both"/>
        <w:rPr>
          <w:rFonts w:ascii="Comic Sans MS" w:hAnsi="Comic Sans MS" w:cstheme="minorHAnsi"/>
        </w:rPr>
      </w:pPr>
      <w:r w:rsidRPr="007752E1">
        <w:rPr>
          <w:rFonts w:ascii="Comic Sans MS" w:hAnsi="Comic Sans MS" w:cstheme="minorHAnsi"/>
        </w:rPr>
        <w:lastRenderedPageBreak/>
        <w:t xml:space="preserve">L’acte d’engagement est établi en un seul exemplaire, dûment rempli et comportant le relevé d’identité bancaire et signé par le concurrent ou son représentant habilité (conformément au modèle ci-joint en annexe n° 2). </w:t>
      </w:r>
    </w:p>
    <w:p w:rsidR="001804CA" w:rsidRPr="007752E1" w:rsidRDefault="001804CA" w:rsidP="003C0FE1">
      <w:pPr>
        <w:pStyle w:val="Paragraphedeliste"/>
        <w:numPr>
          <w:ilvl w:val="0"/>
          <w:numId w:val="37"/>
        </w:numPr>
        <w:spacing w:after="120" w:line="240" w:lineRule="auto"/>
        <w:ind w:left="567" w:hanging="283"/>
        <w:contextualSpacing/>
        <w:jc w:val="both"/>
        <w:rPr>
          <w:rFonts w:ascii="Comic Sans MS" w:hAnsi="Comic Sans MS" w:cstheme="minorHAnsi"/>
        </w:rPr>
      </w:pPr>
      <w:r w:rsidRPr="007752E1">
        <w:rPr>
          <w:rFonts w:ascii="Comic Sans MS" w:hAnsi="Comic Sans MS" w:cstheme="minorHAnsi"/>
        </w:rPr>
        <w:t xml:space="preserve">Le bordereau du prix </w:t>
      </w:r>
      <w:r w:rsidR="003C0FE1" w:rsidRPr="007752E1">
        <w:rPr>
          <w:rFonts w:ascii="Comic Sans MS" w:hAnsi="Comic Sans MS" w:cstheme="minorHAnsi"/>
        </w:rPr>
        <w:t>global</w:t>
      </w:r>
      <w:r w:rsidRPr="007752E1">
        <w:rPr>
          <w:rFonts w:ascii="Comic Sans MS" w:hAnsi="Comic Sans MS" w:cstheme="minorHAnsi"/>
        </w:rPr>
        <w:t xml:space="preserve">   .</w:t>
      </w:r>
    </w:p>
    <w:p w:rsidR="001804CA" w:rsidRPr="007752E1" w:rsidRDefault="001804CA" w:rsidP="001804CA">
      <w:pPr>
        <w:autoSpaceDE w:val="0"/>
        <w:autoSpaceDN w:val="0"/>
        <w:adjustRightInd w:val="0"/>
        <w:jc w:val="both"/>
        <w:rPr>
          <w:rFonts w:ascii="Comic Sans MS" w:hAnsi="Comic Sans MS" w:cstheme="minorHAnsi"/>
        </w:rPr>
      </w:pPr>
      <w:r w:rsidRPr="007752E1">
        <w:rPr>
          <w:rFonts w:ascii="Comic Sans MS" w:hAnsi="Comic Sans MS" w:cstheme="minorHAnsi"/>
        </w:rPr>
        <w:t xml:space="preserve">Le montant total de l'acte d'engagement doit être libellé en chiffres et en toutes lettres. </w:t>
      </w:r>
    </w:p>
    <w:p w:rsidR="001804CA" w:rsidRPr="007752E1" w:rsidRDefault="001804CA" w:rsidP="001804CA">
      <w:pPr>
        <w:autoSpaceDE w:val="0"/>
        <w:autoSpaceDN w:val="0"/>
        <w:adjustRightInd w:val="0"/>
        <w:jc w:val="both"/>
        <w:rPr>
          <w:rFonts w:ascii="Comic Sans MS" w:hAnsi="Comic Sans MS" w:cstheme="minorHAnsi"/>
        </w:rPr>
      </w:pPr>
      <w:r w:rsidRPr="007752E1">
        <w:rPr>
          <w:rFonts w:ascii="Comic Sans MS" w:hAnsi="Comic Sans MS" w:cstheme="minorHAnsi"/>
        </w:rPr>
        <w:t xml:space="preserve">Les montants totaux du  </w:t>
      </w:r>
      <w:r w:rsidR="00946D76" w:rsidRPr="007752E1">
        <w:rPr>
          <w:rFonts w:ascii="Comic Sans MS" w:hAnsi="Comic Sans MS" w:cstheme="minorHAnsi"/>
        </w:rPr>
        <w:t xml:space="preserve"> bordereau du prix global   </w:t>
      </w:r>
      <w:r w:rsidRPr="007752E1">
        <w:rPr>
          <w:rFonts w:ascii="Comic Sans MS" w:hAnsi="Comic Sans MS" w:cstheme="minorHAnsi"/>
        </w:rPr>
        <w:t xml:space="preserve">doivent être libellés en chiffres. </w:t>
      </w:r>
    </w:p>
    <w:p w:rsidR="001804CA" w:rsidRPr="007752E1" w:rsidRDefault="001804CA" w:rsidP="00E02C1E">
      <w:pPr>
        <w:spacing w:before="240"/>
        <w:jc w:val="both"/>
        <w:rPr>
          <w:rFonts w:ascii="Comic Sans MS" w:hAnsi="Comic Sans MS" w:cstheme="minorHAnsi"/>
        </w:rPr>
      </w:pPr>
      <w:r w:rsidRPr="007752E1">
        <w:rPr>
          <w:rFonts w:ascii="Comic Sans MS" w:hAnsi="Comic Sans MS" w:cstheme="minorHAnsi"/>
        </w:rPr>
        <w:t>En cas de discordance entre le montant total de l’acte d’engagement et de celui du bordereau du prix</w:t>
      </w:r>
      <w:r w:rsidR="00E02C1E">
        <w:rPr>
          <w:rFonts w:ascii="Comic Sans MS" w:hAnsi="Comic Sans MS" w:cstheme="minorHAnsi"/>
        </w:rPr>
        <w:t xml:space="preserve"> global</w:t>
      </w:r>
      <w:r w:rsidRPr="007752E1">
        <w:rPr>
          <w:rFonts w:ascii="Comic Sans MS" w:hAnsi="Comic Sans MS" w:cstheme="minorHAnsi"/>
        </w:rPr>
        <w:t>, le montant de ce dernier document est tenu pour bon pour établir le montant réel de l’acte d’engagement.</w:t>
      </w:r>
    </w:p>
    <w:p w:rsidR="001804CA" w:rsidRPr="007752E1" w:rsidRDefault="001804CA" w:rsidP="002475D1">
      <w:pPr>
        <w:overflowPunct w:val="0"/>
        <w:autoSpaceDE w:val="0"/>
        <w:autoSpaceDN w:val="0"/>
        <w:adjustRightInd w:val="0"/>
        <w:ind w:left="993"/>
        <w:jc w:val="both"/>
        <w:textAlignment w:val="baseline"/>
        <w:rPr>
          <w:rFonts w:ascii="Comic Sans MS" w:hAnsi="Comic Sans MS" w:cs="Arial"/>
        </w:rPr>
      </w:pPr>
    </w:p>
    <w:p w:rsidR="00887043" w:rsidRPr="007752E1" w:rsidRDefault="00887043" w:rsidP="004206C1">
      <w:pPr>
        <w:ind w:left="-567" w:right="-2"/>
        <w:rPr>
          <w:rFonts w:ascii="Comic Sans MS" w:hAnsi="Comic Sans MS" w:cs="Arial"/>
          <w:sz w:val="16"/>
          <w:szCs w:val="16"/>
        </w:rPr>
      </w:pPr>
    </w:p>
    <w:p w:rsidR="001804CA" w:rsidRPr="007752E1" w:rsidRDefault="001804CA" w:rsidP="001804CA">
      <w:pPr>
        <w:jc w:val="both"/>
        <w:rPr>
          <w:rFonts w:ascii="Comic Sans MS" w:hAnsi="Comic Sans MS" w:cs="Arial"/>
          <w:b/>
          <w:bCs/>
          <w:color w:val="000000"/>
          <w:u w:val="single"/>
        </w:rPr>
      </w:pPr>
      <w:bookmarkStart w:id="25" w:name="_Toc171164907"/>
      <w:bookmarkEnd w:id="19"/>
      <w:bookmarkEnd w:id="20"/>
      <w:r w:rsidRPr="007752E1">
        <w:rPr>
          <w:rFonts w:ascii="Comic Sans MS" w:hAnsi="Comic Sans MS" w:cs="Arial"/>
          <w:b/>
          <w:bCs/>
          <w:color w:val="000000"/>
          <w:u w:val="single"/>
        </w:rPr>
        <w:t>ARTICLE 6 : MODIFICATION DANS LE DOSSIER DE CONSULTATION</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Conformément aux dispositions de l’article 19 § 7 du décret n°2-12-349 précité, des modifications peuvent être introduites dans le dossier d’appel d’offres. Ces modifications ne peuvent en aucun cas changer l’objet du marché.</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Si des modifications sont introduites dans le dossier d’appel d’offres, elles seront communiquées à tous les concurrents ayant retiré ledit dossier, suffisamment à l’avance et en tout cas avant la date d’ouverture prévue pour la réunion de la commission d’appel d’offres.</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Lorsque ces modifications nécessitent le report de la date d’ouverture prévue pour la réunion de la commission d’appel d’offres, ce report sera publié conformément aux dispositions du §2-I de l’article 20 du décret n°2-12-349 précité.</w:t>
      </w:r>
    </w:p>
    <w:p w:rsidR="001804CA" w:rsidRPr="007752E1" w:rsidRDefault="001804CA" w:rsidP="001804CA">
      <w:pPr>
        <w:jc w:val="both"/>
        <w:rPr>
          <w:rFonts w:ascii="Comic Sans MS" w:hAnsi="Comic Sans MS" w:cs="Arial"/>
          <w:b/>
          <w:bCs/>
          <w:color w:val="000000"/>
          <w:u w:val="single"/>
        </w:rPr>
      </w:pPr>
    </w:p>
    <w:p w:rsidR="001804CA" w:rsidRPr="007752E1" w:rsidRDefault="001804CA" w:rsidP="001804CA">
      <w:pPr>
        <w:jc w:val="both"/>
        <w:rPr>
          <w:rFonts w:ascii="Comic Sans MS" w:hAnsi="Comic Sans MS" w:cs="Arial"/>
          <w:b/>
          <w:bCs/>
          <w:color w:val="000000"/>
          <w:u w:val="single"/>
        </w:rPr>
      </w:pPr>
    </w:p>
    <w:p w:rsidR="001804CA" w:rsidRPr="007752E1" w:rsidRDefault="001804CA" w:rsidP="001804CA">
      <w:pPr>
        <w:jc w:val="both"/>
        <w:rPr>
          <w:rFonts w:ascii="Comic Sans MS" w:hAnsi="Comic Sans MS" w:cs="Arial"/>
          <w:b/>
          <w:bCs/>
          <w:color w:val="000000"/>
          <w:u w:val="single"/>
        </w:rPr>
      </w:pPr>
      <w:r w:rsidRPr="007752E1">
        <w:rPr>
          <w:rFonts w:ascii="Comic Sans MS" w:hAnsi="Comic Sans MS" w:cs="Arial"/>
          <w:b/>
          <w:bCs/>
          <w:color w:val="000000"/>
          <w:u w:val="single"/>
        </w:rPr>
        <w:t>ARTICLE 7 : COMPOSITION DU DOSSIER D'APPEL D'OFFRES</w:t>
      </w:r>
    </w:p>
    <w:p w:rsidR="001804CA" w:rsidRPr="007752E1" w:rsidRDefault="001804CA" w:rsidP="001804CA">
      <w:pPr>
        <w:autoSpaceDE w:val="0"/>
        <w:autoSpaceDN w:val="0"/>
        <w:jc w:val="both"/>
        <w:rPr>
          <w:rFonts w:ascii="Comic Sans MS" w:hAnsi="Comic Sans MS" w:cs="Arial"/>
          <w:sz w:val="16"/>
          <w:szCs w:val="16"/>
        </w:rPr>
      </w:pP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Conformément aux dispositions de l’article 19 du décret n°2-12-349 précité, le dossier de la consultation comprend :</w:t>
      </w:r>
    </w:p>
    <w:p w:rsidR="001804CA" w:rsidRPr="007752E1" w:rsidRDefault="001804CA" w:rsidP="001804CA">
      <w:pPr>
        <w:autoSpaceDE w:val="0"/>
        <w:autoSpaceDN w:val="0"/>
        <w:jc w:val="both"/>
        <w:rPr>
          <w:rFonts w:ascii="Comic Sans MS" w:hAnsi="Comic Sans MS" w:cs="Arial"/>
        </w:rPr>
      </w:pPr>
    </w:p>
    <w:p w:rsidR="001804CA" w:rsidRPr="007752E1" w:rsidRDefault="001804CA" w:rsidP="001804CA">
      <w:pPr>
        <w:numPr>
          <w:ilvl w:val="0"/>
          <w:numId w:val="38"/>
        </w:numPr>
        <w:autoSpaceDE w:val="0"/>
        <w:autoSpaceDN w:val="0"/>
        <w:jc w:val="both"/>
        <w:rPr>
          <w:rFonts w:ascii="Comic Sans MS" w:hAnsi="Comic Sans MS" w:cs="Arial"/>
        </w:rPr>
      </w:pPr>
      <w:r w:rsidRPr="007752E1">
        <w:rPr>
          <w:rFonts w:ascii="Comic Sans MS" w:hAnsi="Comic Sans MS" w:cs="Arial"/>
        </w:rPr>
        <w:t>Copie de l’avis de l’appel d’offres,</w:t>
      </w:r>
    </w:p>
    <w:p w:rsidR="001804CA" w:rsidRPr="007752E1" w:rsidRDefault="001804CA" w:rsidP="001804CA">
      <w:pPr>
        <w:numPr>
          <w:ilvl w:val="0"/>
          <w:numId w:val="38"/>
        </w:numPr>
        <w:autoSpaceDE w:val="0"/>
        <w:autoSpaceDN w:val="0"/>
        <w:jc w:val="both"/>
        <w:rPr>
          <w:rFonts w:ascii="Comic Sans MS" w:hAnsi="Comic Sans MS" w:cs="Arial"/>
        </w:rPr>
      </w:pPr>
      <w:r w:rsidRPr="007752E1">
        <w:rPr>
          <w:rFonts w:ascii="Comic Sans MS" w:hAnsi="Comic Sans MS" w:cs="Arial"/>
        </w:rPr>
        <w:t>Un exemplaire du cahier des prescriptions spéciales ;</w:t>
      </w:r>
    </w:p>
    <w:p w:rsidR="001804CA" w:rsidRPr="007752E1" w:rsidRDefault="001804CA" w:rsidP="001804CA">
      <w:pPr>
        <w:numPr>
          <w:ilvl w:val="0"/>
          <w:numId w:val="38"/>
        </w:numPr>
        <w:autoSpaceDE w:val="0"/>
        <w:autoSpaceDN w:val="0"/>
        <w:jc w:val="both"/>
        <w:rPr>
          <w:rFonts w:ascii="Comic Sans MS" w:hAnsi="Comic Sans MS" w:cs="Arial"/>
        </w:rPr>
      </w:pPr>
      <w:r w:rsidRPr="007752E1">
        <w:rPr>
          <w:rFonts w:ascii="Comic Sans MS" w:hAnsi="Comic Sans MS" w:cs="Arial"/>
        </w:rPr>
        <w:t>Le modèle de l’acte d’engagement ;</w:t>
      </w:r>
    </w:p>
    <w:p w:rsidR="001804CA" w:rsidRPr="007752E1" w:rsidRDefault="001804CA" w:rsidP="00E15D87">
      <w:pPr>
        <w:numPr>
          <w:ilvl w:val="0"/>
          <w:numId w:val="38"/>
        </w:numPr>
        <w:autoSpaceDE w:val="0"/>
        <w:autoSpaceDN w:val="0"/>
        <w:jc w:val="both"/>
        <w:rPr>
          <w:rFonts w:ascii="Comic Sans MS" w:hAnsi="Comic Sans MS" w:cs="Arial"/>
        </w:rPr>
      </w:pPr>
      <w:r w:rsidRPr="007752E1">
        <w:rPr>
          <w:rFonts w:ascii="Comic Sans MS" w:hAnsi="Comic Sans MS" w:cs="Arial"/>
        </w:rPr>
        <w:t xml:space="preserve">Le bordereau des prix </w:t>
      </w:r>
      <w:r w:rsidR="00E15D87">
        <w:rPr>
          <w:rFonts w:ascii="Comic Sans MS" w:hAnsi="Comic Sans MS" w:cs="Arial"/>
        </w:rPr>
        <w:t>global</w:t>
      </w:r>
      <w:r w:rsidRPr="007752E1">
        <w:rPr>
          <w:rFonts w:ascii="Comic Sans MS" w:hAnsi="Comic Sans MS" w:cs="Arial"/>
        </w:rPr>
        <w:t> ;</w:t>
      </w:r>
    </w:p>
    <w:p w:rsidR="001804CA" w:rsidRPr="007752E1" w:rsidRDefault="001804CA" w:rsidP="001804CA">
      <w:pPr>
        <w:numPr>
          <w:ilvl w:val="0"/>
          <w:numId w:val="38"/>
        </w:numPr>
        <w:autoSpaceDE w:val="0"/>
        <w:autoSpaceDN w:val="0"/>
        <w:jc w:val="both"/>
        <w:rPr>
          <w:rFonts w:ascii="Comic Sans MS" w:hAnsi="Comic Sans MS" w:cs="Arial"/>
        </w:rPr>
      </w:pPr>
      <w:r w:rsidRPr="007752E1">
        <w:rPr>
          <w:rFonts w:ascii="Comic Sans MS" w:hAnsi="Comic Sans MS" w:cs="Arial"/>
        </w:rPr>
        <w:t>Le modèle de la déclaration sur l’honneur ;</w:t>
      </w:r>
    </w:p>
    <w:p w:rsidR="001804CA" w:rsidRPr="007752E1" w:rsidRDefault="001804CA" w:rsidP="001804CA">
      <w:pPr>
        <w:numPr>
          <w:ilvl w:val="0"/>
          <w:numId w:val="38"/>
        </w:numPr>
        <w:autoSpaceDE w:val="0"/>
        <w:autoSpaceDN w:val="0"/>
        <w:jc w:val="both"/>
        <w:rPr>
          <w:rFonts w:ascii="Comic Sans MS" w:hAnsi="Comic Sans MS" w:cs="Arial"/>
        </w:rPr>
      </w:pPr>
      <w:r w:rsidRPr="007752E1">
        <w:rPr>
          <w:rFonts w:ascii="Comic Sans MS" w:hAnsi="Comic Sans MS" w:cs="Arial"/>
        </w:rPr>
        <w:t>Le présent règlement de consultation.</w:t>
      </w:r>
    </w:p>
    <w:p w:rsidR="001804CA" w:rsidRPr="007752E1" w:rsidRDefault="001804CA" w:rsidP="001804CA">
      <w:pPr>
        <w:autoSpaceDE w:val="0"/>
        <w:autoSpaceDN w:val="0"/>
        <w:jc w:val="both"/>
        <w:rPr>
          <w:rFonts w:ascii="Comic Sans MS" w:hAnsi="Comic Sans MS" w:cs="Arial"/>
        </w:rPr>
      </w:pPr>
    </w:p>
    <w:p w:rsidR="001804CA" w:rsidRPr="007752E1" w:rsidRDefault="001804CA" w:rsidP="003759F0">
      <w:pPr>
        <w:jc w:val="both"/>
        <w:rPr>
          <w:rFonts w:ascii="Comic Sans MS" w:hAnsi="Comic Sans MS" w:cs="Arial"/>
          <w:b/>
          <w:bCs/>
          <w:color w:val="000000"/>
          <w:u w:val="single"/>
        </w:rPr>
      </w:pPr>
      <w:r w:rsidRPr="007752E1">
        <w:rPr>
          <w:rFonts w:ascii="Comic Sans MS" w:hAnsi="Comic Sans MS" w:cs="Arial"/>
          <w:b/>
          <w:bCs/>
          <w:color w:val="000000"/>
          <w:u w:val="single"/>
        </w:rPr>
        <w:t xml:space="preserve">ARTICLE </w:t>
      </w:r>
      <w:r w:rsidR="003759F0">
        <w:rPr>
          <w:rFonts w:ascii="Comic Sans MS" w:hAnsi="Comic Sans MS" w:cs="Arial"/>
          <w:b/>
          <w:bCs/>
          <w:color w:val="000000"/>
          <w:u w:val="single"/>
        </w:rPr>
        <w:t>8</w:t>
      </w:r>
      <w:r w:rsidRPr="007752E1">
        <w:rPr>
          <w:rFonts w:ascii="Comic Sans MS" w:hAnsi="Comic Sans MS" w:cs="Arial"/>
          <w:b/>
          <w:bCs/>
          <w:color w:val="000000"/>
          <w:u w:val="single"/>
        </w:rPr>
        <w:t> : MODIFICATION DANS LE DOSSIER DE CONSULTATION</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Conformément aux dispositions de l’article 19 § 7 du décret n°2-12-349 précité, des modifications peuvent être introduites dans le dossier d’appel d’offres. Ces modifications ne peuvent en aucun cas changer l’objet du marché.</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t>Si des modifications sont introduites dans le dossier d’appel d’offres, elles seront communiquées à tous les concurrents ayant retiré ledit dossier, suffisamment à l’avance et en tout cas avant la date d’ouverture prévue pour la réunion de la commission d’appel d’offres.</w:t>
      </w:r>
    </w:p>
    <w:p w:rsidR="001804CA" w:rsidRPr="007752E1" w:rsidRDefault="001804CA" w:rsidP="001804CA">
      <w:pPr>
        <w:autoSpaceDE w:val="0"/>
        <w:autoSpaceDN w:val="0"/>
        <w:jc w:val="both"/>
        <w:rPr>
          <w:rFonts w:ascii="Comic Sans MS" w:hAnsi="Comic Sans MS" w:cs="Arial"/>
        </w:rPr>
      </w:pPr>
      <w:r w:rsidRPr="007752E1">
        <w:rPr>
          <w:rFonts w:ascii="Comic Sans MS" w:hAnsi="Comic Sans MS" w:cs="Arial"/>
        </w:rPr>
        <w:lastRenderedPageBreak/>
        <w:t>Lorsque ces modifications nécessitent le report de la date d’ouverture prévue pour la réunion de la commission d’appel d’offres, ce report sera publié conformément aux dispositions du §2-I de l’article 20 du décret n°2-12-349 précité.</w:t>
      </w:r>
    </w:p>
    <w:p w:rsidR="001804CA" w:rsidRPr="007752E1" w:rsidRDefault="001804CA" w:rsidP="003759F0">
      <w:pPr>
        <w:pStyle w:val="Titre1"/>
        <w:numPr>
          <w:ilvl w:val="1"/>
          <w:numId w:val="0"/>
        </w:numPr>
        <w:tabs>
          <w:tab w:val="left" w:pos="567"/>
          <w:tab w:val="left" w:pos="993"/>
          <w:tab w:val="left" w:pos="1276"/>
        </w:tabs>
        <w:spacing w:after="120"/>
        <w:ind w:left="567" w:hanging="576"/>
        <w:jc w:val="left"/>
        <w:rPr>
          <w:rFonts w:ascii="Comic Sans MS" w:hAnsi="Comic Sans MS" w:cstheme="minorHAnsi"/>
          <w:u w:val="single"/>
        </w:rPr>
      </w:pPr>
      <w:bookmarkStart w:id="26" w:name="_Toc474743918"/>
      <w:bookmarkStart w:id="27" w:name="_Toc478178089"/>
      <w:bookmarkStart w:id="28" w:name="_Toc524586194"/>
      <w:bookmarkStart w:id="29" w:name="_Toc177457470"/>
      <w:bookmarkStart w:id="30" w:name="_Toc178311170"/>
      <w:bookmarkStart w:id="31" w:name="_Toc178754313"/>
      <w:bookmarkStart w:id="32" w:name="_Toc178755131"/>
      <w:bookmarkStart w:id="33" w:name="_Toc179001338"/>
      <w:bookmarkStart w:id="34" w:name="_Toc179624401"/>
      <w:bookmarkStart w:id="35" w:name="_Toc391389816"/>
      <w:bookmarkStart w:id="36" w:name="_Toc441048008"/>
      <w:r w:rsidRPr="007752E1">
        <w:rPr>
          <w:rFonts w:ascii="Comic Sans MS" w:hAnsi="Comic Sans MS" w:cs="Arial"/>
          <w:color w:val="000000"/>
          <w:sz w:val="24"/>
          <w:szCs w:val="24"/>
          <w:u w:val="single"/>
        </w:rPr>
        <w:t xml:space="preserve">ARTICLE </w:t>
      </w:r>
      <w:r w:rsidR="003759F0">
        <w:rPr>
          <w:rFonts w:ascii="Comic Sans MS" w:hAnsi="Comic Sans MS" w:cs="Arial"/>
          <w:color w:val="000000"/>
          <w:sz w:val="24"/>
          <w:szCs w:val="24"/>
          <w:u w:val="single"/>
        </w:rPr>
        <w:t>9</w:t>
      </w:r>
      <w:r w:rsidRPr="007752E1">
        <w:rPr>
          <w:rFonts w:ascii="Comic Sans MS" w:hAnsi="Comic Sans MS" w:cs="Arial"/>
          <w:b w:val="0"/>
          <w:bCs w:val="0"/>
          <w:color w:val="000000"/>
          <w:sz w:val="24"/>
          <w:szCs w:val="24"/>
          <w:u w:val="single"/>
        </w:rPr>
        <w:t> :</w:t>
      </w:r>
      <w:r w:rsidRPr="007752E1">
        <w:rPr>
          <w:rFonts w:ascii="Comic Sans MS" w:hAnsi="Comic Sans MS" w:cstheme="minorHAnsi"/>
          <w:sz w:val="24"/>
          <w:szCs w:val="24"/>
          <w:u w:val="single"/>
        </w:rPr>
        <w:t xml:space="preserve"> INFORMATION DES CONCURRENTS</w:t>
      </w:r>
      <w:bookmarkEnd w:id="26"/>
      <w:bookmarkEnd w:id="27"/>
      <w:bookmarkEnd w:id="28"/>
      <w:bookmarkEnd w:id="29"/>
      <w:bookmarkEnd w:id="30"/>
      <w:bookmarkEnd w:id="31"/>
      <w:bookmarkEnd w:id="32"/>
      <w:bookmarkEnd w:id="33"/>
      <w:bookmarkEnd w:id="34"/>
      <w:bookmarkEnd w:id="35"/>
      <w:bookmarkEnd w:id="36"/>
      <w:r w:rsidRPr="007752E1">
        <w:rPr>
          <w:rFonts w:ascii="Comic Sans MS" w:hAnsi="Comic Sans MS" w:cstheme="minorHAnsi"/>
          <w:sz w:val="24"/>
          <w:szCs w:val="24"/>
          <w:u w:val="single"/>
        </w:rPr>
        <w:t> :</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 xml:space="preserve">Conformément aux dispositions de l’article 22 du décret n° 2.12.349 du 8 </w:t>
      </w:r>
      <w:proofErr w:type="spellStart"/>
      <w:r w:rsidRPr="007752E1">
        <w:rPr>
          <w:rFonts w:ascii="Comic Sans MS" w:hAnsi="Comic Sans MS" w:cstheme="minorHAnsi"/>
        </w:rPr>
        <w:t>Joumada</w:t>
      </w:r>
      <w:proofErr w:type="spellEnd"/>
      <w:r w:rsidRPr="007752E1">
        <w:rPr>
          <w:rFonts w:ascii="Comic Sans MS" w:hAnsi="Comic Sans MS" w:cstheme="minorHAnsi"/>
        </w:rPr>
        <w:t xml:space="preserve"> 1434 (20 mars 2013)</w:t>
      </w:r>
      <w:r w:rsidRPr="007752E1">
        <w:rPr>
          <w:rFonts w:ascii="Comic Sans MS" w:hAnsi="Comic Sans MS" w:cstheme="minorHAnsi"/>
          <w:spacing w:val="-3"/>
        </w:rPr>
        <w:t xml:space="preserve"> relatif aux marchés publics</w:t>
      </w:r>
      <w:r w:rsidRPr="007752E1">
        <w:rPr>
          <w:rFonts w:ascii="Comic Sans MS" w:hAnsi="Comic Sans MS" w:cstheme="minorHAnsi"/>
        </w:rPr>
        <w:t xml:space="preserve"> ;</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 Tout concurrent peut demander au maître d’ouvrage, par courrier porté avec accusé de réception , par lettre recommandée avec accusé de réception, par fax confirmé ou par voie électronique de lui fournir des éclaircissements ou renseignements concernant l’appel d’offres ou les documents y afférents. Cette demande n’est recevable que si elle parvient au maître d’ouvrage au moins sept (7) jours avant la date prévue pour la séance d’ouverture des plis.</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Le maître d’ouvrage doit répondre à toute demande d’information ou d’éclaircissement reçue prévu ci-dessus.</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 Tout éclaircissement ou renseignement fourni par le maître d’ouvrage à un  concurrent à la demande de ce dernier, doit être communiqué le même jour et dans les mêmes conditions  aux autres concurrents ayant retiré ou téléchargé le dossier d’appel d’offres et ce par lettre recommandée avec accusé de réception, par fax confirmé ou par voie électronique. Il est également mis à la disposition de tout autre concurrent dans le portail des marchés publics et communiqué aux membres de la commission d’appel d’offres.</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Les éclaircissements ou renseignements fournis par le maître d’ouvrage doivent être communiqué au demandeur et aux autres concurrents dans les sept (7) jours suivant la date de réception de la demande d’information ou d’éclaircissement du concurrent.</w:t>
      </w:r>
    </w:p>
    <w:p w:rsidR="001804CA" w:rsidRPr="007752E1" w:rsidRDefault="001804CA" w:rsidP="001804CA">
      <w:pPr>
        <w:jc w:val="both"/>
        <w:rPr>
          <w:rFonts w:ascii="Comic Sans MS" w:hAnsi="Comic Sans MS" w:cstheme="minorHAnsi"/>
        </w:rPr>
      </w:pPr>
      <w:r w:rsidRPr="007752E1">
        <w:rPr>
          <w:rFonts w:ascii="Comic Sans MS" w:hAnsi="Comic Sans MS" w:cstheme="minorHAnsi"/>
        </w:rPr>
        <w:t xml:space="preserve">Toutefois, lorsque ladite demande intervient entre le dixième et le septième jour précédant la date prévue pour la séance d’ouvertures des plis, la réponse doit intervenir au plus tard trois(3) jours avant la date prévue pour la séance d’ouverture des plis. </w:t>
      </w:r>
    </w:p>
    <w:p w:rsidR="001804CA" w:rsidRPr="007752E1" w:rsidRDefault="001804CA" w:rsidP="001804CA">
      <w:pPr>
        <w:jc w:val="both"/>
        <w:rPr>
          <w:rFonts w:ascii="Comic Sans MS" w:hAnsi="Comic Sans MS" w:cstheme="minorHAnsi"/>
        </w:rPr>
      </w:pPr>
    </w:p>
    <w:p w:rsidR="00887043" w:rsidRPr="007752E1" w:rsidRDefault="00887043" w:rsidP="001804CA">
      <w:pPr>
        <w:pStyle w:val="Titre1"/>
        <w:numPr>
          <w:ilvl w:val="1"/>
          <w:numId w:val="0"/>
        </w:numPr>
        <w:tabs>
          <w:tab w:val="left" w:pos="567"/>
          <w:tab w:val="left" w:pos="993"/>
          <w:tab w:val="left" w:pos="1276"/>
        </w:tabs>
        <w:spacing w:after="120"/>
        <w:ind w:left="567" w:hanging="576"/>
        <w:jc w:val="left"/>
        <w:rPr>
          <w:rFonts w:ascii="Comic Sans MS" w:hAnsi="Comic Sans MS" w:cs="Arial"/>
          <w:color w:val="000000"/>
          <w:sz w:val="24"/>
          <w:szCs w:val="24"/>
          <w:u w:val="single"/>
        </w:rPr>
      </w:pPr>
      <w:bookmarkStart w:id="37" w:name="_Toc391389823"/>
      <w:bookmarkStart w:id="38" w:name="_Toc441048015"/>
    </w:p>
    <w:p w:rsidR="001804CA" w:rsidRPr="007752E1" w:rsidRDefault="001804CA" w:rsidP="003759F0">
      <w:pPr>
        <w:pStyle w:val="Titre1"/>
        <w:numPr>
          <w:ilvl w:val="1"/>
          <w:numId w:val="0"/>
        </w:numPr>
        <w:tabs>
          <w:tab w:val="left" w:pos="567"/>
          <w:tab w:val="left" w:pos="993"/>
          <w:tab w:val="left" w:pos="1276"/>
        </w:tabs>
        <w:spacing w:after="120"/>
        <w:ind w:left="567" w:hanging="576"/>
        <w:jc w:val="left"/>
        <w:rPr>
          <w:rFonts w:ascii="Comic Sans MS" w:hAnsi="Comic Sans MS" w:cs="Arial"/>
          <w:color w:val="000000"/>
          <w:sz w:val="24"/>
          <w:szCs w:val="24"/>
          <w:u w:val="single"/>
        </w:rPr>
      </w:pPr>
      <w:r w:rsidRPr="007752E1">
        <w:rPr>
          <w:rFonts w:ascii="Comic Sans MS" w:hAnsi="Comic Sans MS" w:cs="Arial"/>
          <w:color w:val="000000"/>
          <w:sz w:val="24"/>
          <w:szCs w:val="24"/>
          <w:u w:val="single"/>
        </w:rPr>
        <w:t>ARTICLE 1</w:t>
      </w:r>
      <w:r w:rsidR="003759F0">
        <w:rPr>
          <w:rFonts w:ascii="Comic Sans MS" w:hAnsi="Comic Sans MS" w:cs="Arial"/>
          <w:color w:val="000000"/>
          <w:sz w:val="24"/>
          <w:szCs w:val="24"/>
          <w:u w:val="single"/>
        </w:rPr>
        <w:t>0</w:t>
      </w:r>
      <w:r w:rsidRPr="007752E1">
        <w:rPr>
          <w:rFonts w:ascii="Comic Sans MS" w:hAnsi="Comic Sans MS" w:cs="Arial"/>
          <w:color w:val="000000"/>
          <w:sz w:val="24"/>
          <w:szCs w:val="24"/>
          <w:u w:val="single"/>
        </w:rPr>
        <w:t> : PRESENTATION DES DOSSIERS DES OFFRES DES CONCURRENTS</w:t>
      </w:r>
      <w:bookmarkEnd w:id="37"/>
      <w:bookmarkEnd w:id="38"/>
    </w:p>
    <w:p w:rsidR="001804CA" w:rsidRPr="007752E1" w:rsidRDefault="001804CA" w:rsidP="001804CA">
      <w:pPr>
        <w:jc w:val="both"/>
        <w:rPr>
          <w:rFonts w:ascii="Comic Sans MS" w:hAnsi="Comic Sans MS" w:cstheme="minorHAnsi"/>
        </w:rPr>
      </w:pPr>
      <w:r w:rsidRPr="007752E1">
        <w:rPr>
          <w:rFonts w:ascii="Comic Sans MS" w:hAnsi="Comic Sans MS" w:cstheme="minorHAnsi"/>
        </w:rPr>
        <w:t>Le dossier à présenter par chaque concurrent est mis dans un pli fermé portant les mentions suivantes :</w:t>
      </w:r>
    </w:p>
    <w:p w:rsidR="001804CA" w:rsidRPr="007752E1" w:rsidRDefault="001804CA" w:rsidP="001804CA">
      <w:pPr>
        <w:numPr>
          <w:ilvl w:val="0"/>
          <w:numId w:val="40"/>
        </w:numPr>
        <w:tabs>
          <w:tab w:val="clear" w:pos="720"/>
          <w:tab w:val="num" w:pos="284"/>
          <w:tab w:val="num" w:pos="567"/>
        </w:tabs>
        <w:spacing w:after="120"/>
        <w:ind w:left="284" w:firstLine="0"/>
        <w:jc w:val="both"/>
        <w:rPr>
          <w:rFonts w:ascii="Comic Sans MS" w:hAnsi="Comic Sans MS" w:cstheme="minorHAnsi"/>
        </w:rPr>
      </w:pPr>
      <w:r w:rsidRPr="007752E1">
        <w:rPr>
          <w:rFonts w:ascii="Comic Sans MS" w:hAnsi="Comic Sans MS" w:cstheme="minorHAnsi"/>
        </w:rPr>
        <w:t>Le nom et l’adresse du concurrent ;</w:t>
      </w:r>
    </w:p>
    <w:p w:rsidR="001804CA" w:rsidRPr="007752E1" w:rsidRDefault="001804CA" w:rsidP="001804CA">
      <w:pPr>
        <w:numPr>
          <w:ilvl w:val="0"/>
          <w:numId w:val="40"/>
        </w:numPr>
        <w:tabs>
          <w:tab w:val="clear" w:pos="720"/>
          <w:tab w:val="num" w:pos="284"/>
          <w:tab w:val="num" w:pos="567"/>
        </w:tabs>
        <w:spacing w:after="120"/>
        <w:ind w:left="284" w:firstLine="0"/>
        <w:jc w:val="both"/>
        <w:rPr>
          <w:rFonts w:ascii="Comic Sans MS" w:hAnsi="Comic Sans MS" w:cstheme="minorHAnsi"/>
        </w:rPr>
      </w:pPr>
      <w:r w:rsidRPr="007752E1">
        <w:rPr>
          <w:rFonts w:ascii="Comic Sans MS" w:hAnsi="Comic Sans MS" w:cstheme="minorHAnsi"/>
        </w:rPr>
        <w:t>Le numéro et l’objet de l’appel d’offres ;</w:t>
      </w:r>
    </w:p>
    <w:p w:rsidR="001804CA" w:rsidRPr="007752E1" w:rsidRDefault="001804CA" w:rsidP="001804CA">
      <w:pPr>
        <w:numPr>
          <w:ilvl w:val="0"/>
          <w:numId w:val="40"/>
        </w:numPr>
        <w:tabs>
          <w:tab w:val="clear" w:pos="720"/>
          <w:tab w:val="num" w:pos="284"/>
          <w:tab w:val="num" w:pos="567"/>
        </w:tabs>
        <w:spacing w:after="120"/>
        <w:ind w:left="284" w:firstLine="0"/>
        <w:jc w:val="both"/>
        <w:rPr>
          <w:rFonts w:ascii="Comic Sans MS" w:hAnsi="Comic Sans MS" w:cstheme="minorHAnsi"/>
        </w:rPr>
      </w:pPr>
      <w:r w:rsidRPr="007752E1">
        <w:rPr>
          <w:rFonts w:ascii="Comic Sans MS" w:hAnsi="Comic Sans MS" w:cstheme="minorHAnsi"/>
        </w:rPr>
        <w:t>La date et l’heure de la séance d’ouverture des plis ;</w:t>
      </w:r>
    </w:p>
    <w:p w:rsidR="001804CA" w:rsidRPr="007752E1" w:rsidRDefault="001804CA" w:rsidP="001804CA">
      <w:pPr>
        <w:numPr>
          <w:ilvl w:val="0"/>
          <w:numId w:val="40"/>
        </w:numPr>
        <w:tabs>
          <w:tab w:val="clear" w:pos="720"/>
          <w:tab w:val="num" w:pos="567"/>
        </w:tabs>
        <w:spacing w:after="120"/>
        <w:ind w:left="567" w:hanging="283"/>
        <w:jc w:val="both"/>
        <w:rPr>
          <w:rFonts w:ascii="Comic Sans MS" w:hAnsi="Comic Sans MS" w:cstheme="minorHAnsi"/>
        </w:rPr>
      </w:pPr>
      <w:r w:rsidRPr="007752E1">
        <w:rPr>
          <w:rFonts w:ascii="Comic Sans MS" w:hAnsi="Comic Sans MS" w:cstheme="minorHAnsi"/>
        </w:rPr>
        <w:t>L’avertissement que «</w:t>
      </w:r>
      <w:r w:rsidRPr="007752E1">
        <w:rPr>
          <w:rFonts w:ascii="Comic Sans MS" w:hAnsi="Comic Sans MS" w:cstheme="minorHAnsi"/>
          <w:b/>
          <w:bCs/>
        </w:rPr>
        <w:t> le pli ne doit être ouvert que par le président de la commission d’appel d’offres lors de la séance d’ouverture des plis </w:t>
      </w:r>
      <w:r w:rsidRPr="007752E1">
        <w:rPr>
          <w:rFonts w:ascii="Comic Sans MS" w:hAnsi="Comic Sans MS" w:cstheme="minorHAnsi"/>
        </w:rPr>
        <w:t>».</w:t>
      </w:r>
    </w:p>
    <w:p w:rsidR="001804CA" w:rsidRPr="007752E1" w:rsidRDefault="001804CA" w:rsidP="001804CA">
      <w:pPr>
        <w:ind w:left="284"/>
        <w:jc w:val="both"/>
        <w:rPr>
          <w:rFonts w:ascii="Comic Sans MS" w:hAnsi="Comic Sans MS" w:cstheme="minorHAnsi"/>
        </w:rPr>
      </w:pPr>
      <w:r w:rsidRPr="007752E1">
        <w:rPr>
          <w:rFonts w:ascii="Comic Sans MS" w:hAnsi="Comic Sans MS" w:cstheme="minorHAnsi"/>
        </w:rPr>
        <w:t>Ce pli contiendra trois enveloppes, à savoir :</w:t>
      </w:r>
    </w:p>
    <w:p w:rsidR="001804CA" w:rsidRPr="007752E1" w:rsidRDefault="001804CA" w:rsidP="001804CA">
      <w:pPr>
        <w:autoSpaceDE w:val="0"/>
        <w:autoSpaceDN w:val="0"/>
        <w:adjustRightInd w:val="0"/>
        <w:ind w:left="426"/>
        <w:jc w:val="both"/>
        <w:rPr>
          <w:rFonts w:ascii="Comic Sans MS" w:hAnsi="Comic Sans MS" w:cstheme="minorHAnsi"/>
        </w:rPr>
      </w:pPr>
      <w:bookmarkStart w:id="39" w:name="_Toc474743925"/>
      <w:bookmarkStart w:id="40" w:name="_Toc478178096"/>
      <w:bookmarkStart w:id="41" w:name="_Toc524586199"/>
      <w:bookmarkStart w:id="42" w:name="_Toc177457475"/>
      <w:bookmarkStart w:id="43" w:name="_Toc178311175"/>
      <w:bookmarkStart w:id="44" w:name="_Toc178754318"/>
      <w:bookmarkStart w:id="45" w:name="_Toc178755136"/>
      <w:bookmarkStart w:id="46" w:name="_Toc179001343"/>
      <w:bookmarkStart w:id="47" w:name="_Toc179624406"/>
      <w:r w:rsidRPr="007752E1">
        <w:rPr>
          <w:rFonts w:ascii="Comic Sans MS" w:hAnsi="Comic Sans MS" w:cstheme="minorHAnsi"/>
        </w:rPr>
        <w:t xml:space="preserve">a-  </w:t>
      </w:r>
      <w:r w:rsidRPr="007752E1">
        <w:rPr>
          <w:rFonts w:ascii="Comic Sans MS" w:hAnsi="Comic Sans MS" w:cstheme="minorHAnsi"/>
          <w:b/>
          <w:bCs/>
          <w:u w:val="single"/>
        </w:rPr>
        <w:t>La première enveloppe</w:t>
      </w:r>
      <w:r w:rsidRPr="007752E1">
        <w:rPr>
          <w:rFonts w:ascii="Comic Sans MS" w:hAnsi="Comic Sans MS" w:cstheme="minorHAnsi"/>
        </w:rPr>
        <w:t xml:space="preserve"> : contient les pièces des dossiers administratif et technique, le CPS paraphé et signé par le concurrent ou la personne habilitée par </w:t>
      </w:r>
      <w:r w:rsidRPr="007752E1">
        <w:rPr>
          <w:rFonts w:ascii="Comic Sans MS" w:hAnsi="Comic Sans MS" w:cstheme="minorHAnsi"/>
        </w:rPr>
        <w:lastRenderedPageBreak/>
        <w:t xml:space="preserve">lui à cet effet. Cette enveloppe doit être fermée et porter de façon apparente la mention «dossiers administratif et technique».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xml:space="preserve">b- </w:t>
      </w:r>
      <w:r w:rsidRPr="007752E1">
        <w:rPr>
          <w:rFonts w:ascii="Comic Sans MS" w:hAnsi="Comic Sans MS" w:cstheme="minorHAnsi"/>
          <w:b/>
          <w:bCs/>
          <w:u w:val="single"/>
        </w:rPr>
        <w:t>La deuxième enveloppe</w:t>
      </w:r>
      <w:r w:rsidRPr="007752E1">
        <w:rPr>
          <w:rFonts w:ascii="Comic Sans MS" w:hAnsi="Comic Sans MS" w:cstheme="minorHAnsi"/>
        </w:rPr>
        <w:t xml:space="preserve"> : contient l’offre financière. Cette enveloppe doit être fermée et portée de façon apparente la mention « offre financière ».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xml:space="preserve">c- </w:t>
      </w:r>
      <w:r w:rsidRPr="007752E1">
        <w:rPr>
          <w:rFonts w:ascii="Comic Sans MS" w:hAnsi="Comic Sans MS" w:cstheme="minorHAnsi"/>
          <w:b/>
          <w:bCs/>
          <w:u w:val="single"/>
        </w:rPr>
        <w:t>La troisième enveloppe</w:t>
      </w:r>
      <w:r w:rsidRPr="007752E1">
        <w:rPr>
          <w:rFonts w:ascii="Comic Sans MS" w:hAnsi="Comic Sans MS" w:cstheme="minorHAnsi"/>
        </w:rPr>
        <w:t xml:space="preserve"> : contient l’offre technique. Cette enveloppe doit être fermée et portée de façon apparente la mention « offre technique».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xml:space="preserve">Les trois enveloppes visées ci-dessus indiquent de manière apparente :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xml:space="preserve">-    Le nom et l’adresse du concurrent ;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xml:space="preserve">-    L’objet du marché ; </w:t>
      </w:r>
    </w:p>
    <w:p w:rsidR="001804CA" w:rsidRPr="007752E1" w:rsidRDefault="001804CA" w:rsidP="001804CA">
      <w:pPr>
        <w:autoSpaceDE w:val="0"/>
        <w:autoSpaceDN w:val="0"/>
        <w:adjustRightInd w:val="0"/>
        <w:ind w:left="426"/>
        <w:jc w:val="both"/>
        <w:rPr>
          <w:rFonts w:ascii="Comic Sans MS" w:hAnsi="Comic Sans MS" w:cstheme="minorHAnsi"/>
        </w:rPr>
      </w:pPr>
      <w:r w:rsidRPr="007752E1">
        <w:rPr>
          <w:rFonts w:ascii="Comic Sans MS" w:hAnsi="Comic Sans MS" w:cstheme="minorHAnsi"/>
        </w:rPr>
        <w:t>-    La date et l’heure de la séance d’ouverture des plis.</w:t>
      </w:r>
    </w:p>
    <w:bookmarkEnd w:id="39"/>
    <w:bookmarkEnd w:id="40"/>
    <w:bookmarkEnd w:id="41"/>
    <w:bookmarkEnd w:id="42"/>
    <w:bookmarkEnd w:id="43"/>
    <w:bookmarkEnd w:id="44"/>
    <w:bookmarkEnd w:id="45"/>
    <w:bookmarkEnd w:id="46"/>
    <w:bookmarkEnd w:id="47"/>
    <w:p w:rsidR="001804CA" w:rsidRPr="007752E1" w:rsidRDefault="001804CA" w:rsidP="001804CA">
      <w:pPr>
        <w:jc w:val="both"/>
        <w:rPr>
          <w:rFonts w:ascii="Comic Sans MS" w:hAnsi="Comic Sans MS" w:cs="Arial"/>
          <w:b/>
          <w:bCs/>
          <w:color w:val="000000"/>
        </w:rPr>
      </w:pPr>
    </w:p>
    <w:p w:rsidR="004206C1" w:rsidRPr="007752E1" w:rsidRDefault="004206C1" w:rsidP="003759F0">
      <w:pPr>
        <w:pStyle w:val="Retraitcorpsdetexte31"/>
        <w:spacing w:before="120" w:line="276" w:lineRule="auto"/>
        <w:ind w:left="284" w:right="141"/>
        <w:jc w:val="both"/>
        <w:rPr>
          <w:rFonts w:ascii="Comic Sans MS" w:hAnsi="Comic Sans MS" w:cs="Arial"/>
          <w:b/>
          <w:bCs/>
          <w:color w:val="000000"/>
          <w:sz w:val="24"/>
          <w:szCs w:val="24"/>
          <w:u w:val="single"/>
          <w:lang w:eastAsia="fr-FR" w:bidi="ar-MA"/>
        </w:rPr>
      </w:pPr>
      <w:r w:rsidRPr="007752E1">
        <w:rPr>
          <w:rFonts w:ascii="Comic Sans MS" w:hAnsi="Comic Sans MS" w:cs="Arial"/>
          <w:b/>
          <w:bCs/>
          <w:color w:val="000000"/>
          <w:sz w:val="24"/>
          <w:szCs w:val="24"/>
          <w:u w:val="single"/>
          <w:lang w:eastAsia="fr-FR" w:bidi="ar-MA"/>
        </w:rPr>
        <w:t>ARTICLE 1</w:t>
      </w:r>
      <w:r w:rsidR="003759F0">
        <w:rPr>
          <w:rFonts w:ascii="Comic Sans MS" w:hAnsi="Comic Sans MS" w:cs="Arial"/>
          <w:b/>
          <w:bCs/>
          <w:color w:val="000000"/>
          <w:sz w:val="24"/>
          <w:szCs w:val="24"/>
          <w:u w:val="single"/>
          <w:lang w:eastAsia="fr-FR" w:bidi="ar-MA"/>
        </w:rPr>
        <w:t>1</w:t>
      </w:r>
      <w:r w:rsidRPr="007752E1">
        <w:rPr>
          <w:rFonts w:ascii="Comic Sans MS" w:hAnsi="Comic Sans MS" w:cs="Arial"/>
          <w:b/>
          <w:bCs/>
          <w:color w:val="000000"/>
          <w:sz w:val="24"/>
          <w:szCs w:val="24"/>
          <w:u w:val="single"/>
          <w:lang w:eastAsia="fr-FR" w:bidi="ar-MA"/>
        </w:rPr>
        <w:t> : RETRAIT DES DOSSIERS D’APPEL D’OFFRES</w:t>
      </w:r>
      <w:bookmarkEnd w:id="25"/>
      <w:r w:rsidRPr="007752E1">
        <w:rPr>
          <w:rFonts w:ascii="Comic Sans MS" w:hAnsi="Comic Sans MS" w:cs="Arial"/>
          <w:b/>
          <w:bCs/>
          <w:color w:val="000000"/>
          <w:sz w:val="24"/>
          <w:szCs w:val="24"/>
          <w:u w:val="single"/>
          <w:lang w:eastAsia="fr-FR" w:bidi="ar-MA"/>
        </w:rPr>
        <w:t> :</w:t>
      </w:r>
    </w:p>
    <w:p w:rsidR="007344DD" w:rsidRPr="007752E1" w:rsidRDefault="007344DD" w:rsidP="007344DD">
      <w:pPr>
        <w:pStyle w:val="Corpsdetexte"/>
        <w:ind w:left="142" w:right="-1" w:firstLine="284"/>
        <w:rPr>
          <w:rFonts w:ascii="Comic Sans MS" w:hAnsi="Comic Sans MS" w:cstheme="minorHAnsi"/>
          <w:lang w:bidi="ar-MA"/>
        </w:rPr>
      </w:pPr>
      <w:r w:rsidRPr="007752E1">
        <w:rPr>
          <w:rFonts w:ascii="Comic Sans MS" w:hAnsi="Comic Sans MS" w:cstheme="minorHAnsi"/>
          <w:lang w:bidi="ar-MA"/>
        </w:rPr>
        <w:t xml:space="preserve">Le dossier d’appel d’offres est mis à la disposition des concurrents dans le (ou Les) bureau(x) indiqué(s) dans l’avis d’appel d’offres dès la parution de ce dernier au premier journal et jusqu’à la date limite de remise des offres. Il est remis gratuitement aux concurrents, il peut également être téléchargé à partir du portail des marchés de l’état </w:t>
      </w:r>
      <w:hyperlink r:id="rId15" w:history="1">
        <w:r w:rsidRPr="007752E1">
          <w:rPr>
            <w:rFonts w:ascii="Comic Sans MS" w:hAnsi="Comic Sans MS" w:cstheme="minorHAnsi"/>
            <w:lang w:bidi="ar-MA"/>
          </w:rPr>
          <w:t>http://(www.marchespublics.ma</w:t>
        </w:r>
      </w:hyperlink>
      <w:r w:rsidRPr="007752E1">
        <w:rPr>
          <w:rFonts w:ascii="Comic Sans MS" w:hAnsi="Comic Sans MS" w:cstheme="minorHAnsi"/>
          <w:lang w:bidi="ar-MA"/>
        </w:rPr>
        <w:t>) et  à  partir  de  l’adresse électronique du Ministère (www.mjs.gov.ma.).</w:t>
      </w:r>
    </w:p>
    <w:p w:rsidR="004206C1" w:rsidRPr="007752E1" w:rsidRDefault="004206C1" w:rsidP="004206C1">
      <w:pPr>
        <w:ind w:left="142"/>
        <w:jc w:val="both"/>
        <w:rPr>
          <w:rFonts w:ascii="Comic Sans MS" w:hAnsi="Comic Sans MS"/>
          <w:sz w:val="22"/>
          <w:szCs w:val="22"/>
          <w:u w:val="single"/>
        </w:rPr>
      </w:pPr>
    </w:p>
    <w:p w:rsidR="004206C1" w:rsidRPr="007752E1" w:rsidRDefault="004206C1" w:rsidP="004206C1">
      <w:pPr>
        <w:ind w:right="428"/>
        <w:jc w:val="lowKashida"/>
        <w:rPr>
          <w:rFonts w:ascii="Comic Sans MS" w:hAnsi="Comic Sans MS"/>
          <w:b/>
          <w:bCs/>
          <w:u w:val="single"/>
        </w:rPr>
      </w:pPr>
    </w:p>
    <w:p w:rsidR="001804CA" w:rsidRPr="007752E1" w:rsidRDefault="001804CA" w:rsidP="003759F0">
      <w:pPr>
        <w:jc w:val="both"/>
        <w:rPr>
          <w:rFonts w:ascii="Comic Sans MS" w:hAnsi="Comic Sans MS" w:cs="Arial"/>
          <w:b/>
          <w:bCs/>
          <w:color w:val="000000"/>
          <w:u w:val="single"/>
        </w:rPr>
      </w:pPr>
      <w:r w:rsidRPr="007752E1">
        <w:rPr>
          <w:rFonts w:ascii="Comic Sans MS" w:hAnsi="Comic Sans MS" w:cs="Arial"/>
          <w:b/>
          <w:bCs/>
          <w:color w:val="000000"/>
          <w:u w:val="single"/>
        </w:rPr>
        <w:t>ARTICLE 1</w:t>
      </w:r>
      <w:r w:rsidR="003759F0">
        <w:rPr>
          <w:rFonts w:ascii="Comic Sans MS" w:hAnsi="Comic Sans MS" w:cs="Arial"/>
          <w:b/>
          <w:bCs/>
          <w:color w:val="000000"/>
          <w:u w:val="single"/>
        </w:rPr>
        <w:t>2</w:t>
      </w:r>
      <w:r w:rsidRPr="007752E1">
        <w:rPr>
          <w:rFonts w:ascii="Comic Sans MS" w:hAnsi="Comic Sans MS" w:cs="Arial"/>
          <w:b/>
          <w:bCs/>
          <w:color w:val="000000"/>
          <w:u w:val="single"/>
        </w:rPr>
        <w:t> : DEPOT DES PLIS DES CONCURRENTS</w:t>
      </w:r>
    </w:p>
    <w:p w:rsidR="001804CA" w:rsidRPr="007752E1" w:rsidRDefault="001804CA" w:rsidP="001804CA">
      <w:pPr>
        <w:spacing w:line="360" w:lineRule="auto"/>
        <w:ind w:left="142"/>
        <w:jc w:val="both"/>
        <w:rPr>
          <w:rFonts w:ascii="Comic Sans MS" w:hAnsi="Comic Sans MS" w:cs="Arial"/>
        </w:rPr>
      </w:pPr>
      <w:r w:rsidRPr="007752E1">
        <w:rPr>
          <w:rFonts w:ascii="Comic Sans MS" w:hAnsi="Comic Sans MS" w:cs="Arial"/>
        </w:rPr>
        <w:t>Conformément aux dispositions de l’article 31 du décret n°2-12-349 précité, les plis sont, au choix des concurrents :</w:t>
      </w:r>
    </w:p>
    <w:p w:rsidR="001804CA" w:rsidRPr="007752E1" w:rsidRDefault="001804CA" w:rsidP="001804CA">
      <w:pPr>
        <w:pStyle w:val="Retraitcorpsdetexte"/>
        <w:numPr>
          <w:ilvl w:val="0"/>
          <w:numId w:val="41"/>
        </w:numPr>
        <w:tabs>
          <w:tab w:val="clear" w:pos="2136"/>
          <w:tab w:val="num" w:pos="1068"/>
        </w:tabs>
        <w:spacing w:after="0"/>
        <w:ind w:left="1068"/>
        <w:jc w:val="both"/>
        <w:rPr>
          <w:rFonts w:ascii="Comic Sans MS" w:hAnsi="Comic Sans MS" w:cs="Arial"/>
          <w:i/>
        </w:rPr>
      </w:pPr>
      <w:r w:rsidRPr="007752E1">
        <w:rPr>
          <w:rFonts w:ascii="Comic Sans MS" w:hAnsi="Comic Sans MS" w:cs="Arial"/>
        </w:rPr>
        <w:t>Soit déposés, contre récépissé, dans le bureau du maître d’ouvrage indiqué dans la lettre de l’Appel d’offres ;</w:t>
      </w:r>
    </w:p>
    <w:p w:rsidR="001804CA" w:rsidRPr="007752E1" w:rsidRDefault="001804CA" w:rsidP="001804CA">
      <w:pPr>
        <w:pStyle w:val="Corpsdetexte"/>
        <w:numPr>
          <w:ilvl w:val="0"/>
          <w:numId w:val="41"/>
        </w:numPr>
        <w:tabs>
          <w:tab w:val="clear" w:pos="2136"/>
        </w:tabs>
        <w:spacing w:line="240" w:lineRule="auto"/>
        <w:ind w:left="993" w:hanging="284"/>
        <w:rPr>
          <w:rFonts w:ascii="Comic Sans MS" w:hAnsi="Comic Sans MS"/>
          <w:b/>
          <w:bCs/>
        </w:rPr>
      </w:pPr>
      <w:r w:rsidRPr="007752E1">
        <w:rPr>
          <w:rFonts w:ascii="Comic Sans MS" w:hAnsi="Comic Sans MS" w:cs="Arial"/>
        </w:rPr>
        <w:t xml:space="preserve">Soit par voie électronique </w:t>
      </w:r>
      <w:r w:rsidRPr="007752E1">
        <w:rPr>
          <w:rFonts w:ascii="Comic Sans MS" w:hAnsi="Comic Sans MS"/>
          <w:bCs/>
        </w:rPr>
        <w:t>conformément à l’arrêté du ministre de l’économie et des finances n °20-14 du 04/09/2014.</w:t>
      </w:r>
    </w:p>
    <w:p w:rsidR="001804CA" w:rsidRPr="007752E1" w:rsidRDefault="001804CA" w:rsidP="001804CA">
      <w:pPr>
        <w:pStyle w:val="Retraitcorpsdetexte"/>
        <w:numPr>
          <w:ilvl w:val="0"/>
          <w:numId w:val="41"/>
        </w:numPr>
        <w:tabs>
          <w:tab w:val="clear" w:pos="2136"/>
          <w:tab w:val="num" w:pos="1068"/>
        </w:tabs>
        <w:spacing w:after="0"/>
        <w:ind w:left="1068"/>
        <w:jc w:val="both"/>
        <w:rPr>
          <w:rFonts w:ascii="Comic Sans MS" w:hAnsi="Comic Sans MS" w:cs="Arial"/>
          <w:i/>
        </w:rPr>
      </w:pPr>
      <w:r w:rsidRPr="007752E1">
        <w:rPr>
          <w:rFonts w:ascii="Comic Sans MS" w:hAnsi="Comic Sans MS" w:cs="Arial"/>
        </w:rPr>
        <w:t>Soit envoyés par courrier recommandé avec accusé de réception, au bureau précité ;</w:t>
      </w:r>
    </w:p>
    <w:p w:rsidR="001804CA" w:rsidRPr="007752E1" w:rsidRDefault="001804CA" w:rsidP="001804CA">
      <w:pPr>
        <w:pStyle w:val="Retraitcorpsdetexte"/>
        <w:numPr>
          <w:ilvl w:val="0"/>
          <w:numId w:val="41"/>
        </w:numPr>
        <w:tabs>
          <w:tab w:val="clear" w:pos="2136"/>
          <w:tab w:val="num" w:pos="1068"/>
        </w:tabs>
        <w:spacing w:after="0"/>
        <w:ind w:left="1068"/>
        <w:jc w:val="both"/>
        <w:rPr>
          <w:rFonts w:ascii="Comic Sans MS" w:hAnsi="Comic Sans MS" w:cs="Arial"/>
          <w:i/>
        </w:rPr>
      </w:pPr>
      <w:r w:rsidRPr="007752E1">
        <w:rPr>
          <w:rFonts w:ascii="Comic Sans MS" w:hAnsi="Comic Sans MS" w:cs="Arial"/>
        </w:rPr>
        <w:t>Soit remis, séance tenante, au président de la commission de l’Appel d’Offres au début de la séance, et avant l’ouverture des plis.</w:t>
      </w:r>
    </w:p>
    <w:p w:rsidR="001804CA" w:rsidRPr="007752E1" w:rsidRDefault="001804CA" w:rsidP="001804CA">
      <w:pPr>
        <w:pStyle w:val="Retraitcorpsdetexte"/>
        <w:ind w:left="1068"/>
        <w:jc w:val="both"/>
        <w:rPr>
          <w:rFonts w:ascii="Comic Sans MS" w:hAnsi="Comic Sans MS" w:cs="Arial"/>
          <w:i/>
          <w:sz w:val="12"/>
          <w:szCs w:val="12"/>
        </w:rPr>
      </w:pPr>
    </w:p>
    <w:p w:rsidR="001804CA" w:rsidRPr="007752E1" w:rsidRDefault="001804CA" w:rsidP="001804CA">
      <w:pPr>
        <w:pStyle w:val="Corpsdetexte"/>
        <w:spacing w:before="100" w:after="100"/>
        <w:rPr>
          <w:rFonts w:ascii="Comic Sans MS" w:hAnsi="Comic Sans MS" w:cs="Arial"/>
          <w:lang w:bidi="ar-MA"/>
        </w:rPr>
      </w:pPr>
      <w:r w:rsidRPr="007752E1">
        <w:rPr>
          <w:rFonts w:ascii="Comic Sans MS" w:hAnsi="Comic Sans MS" w:cs="Arial"/>
          <w:lang w:bidi="ar-MA"/>
        </w:rPr>
        <w:t>Le  délai pour la réception des plis expire à la date et à l’heure fixées par l’avis d’appel d’offres pour la séance d‘ouverture des plis. Les plis déposés ou reçus postérieurement au jour et à l’heure fixés ne sont pas  admis.</w:t>
      </w:r>
    </w:p>
    <w:p w:rsidR="001804CA" w:rsidRPr="007752E1" w:rsidRDefault="001804CA" w:rsidP="001804CA">
      <w:pPr>
        <w:pStyle w:val="Corpsdetexte"/>
        <w:spacing w:before="100" w:after="100"/>
        <w:rPr>
          <w:rFonts w:ascii="Comic Sans MS" w:hAnsi="Comic Sans MS" w:cs="Arial"/>
          <w:lang w:bidi="ar-MA"/>
        </w:rPr>
      </w:pPr>
      <w:r w:rsidRPr="007752E1">
        <w:rPr>
          <w:rFonts w:ascii="Comic Sans MS" w:hAnsi="Comic Sans MS" w:cs="Arial"/>
          <w:lang w:bidi="ar-MA"/>
        </w:rPr>
        <w:t>A leur réception, les plis sont enregistrés par le maître d’ouvrage dans leur ordre  d’arrivée, sur un registre spécial. Le numéro d’enregistrement ainsi que la date et  l’heure d’arrivée  sont  portés  sur  le  pli  remis.</w:t>
      </w:r>
    </w:p>
    <w:p w:rsidR="001804CA" w:rsidRPr="007752E1" w:rsidRDefault="001804CA" w:rsidP="001804CA">
      <w:pPr>
        <w:pStyle w:val="Corpsdetexte"/>
        <w:spacing w:before="100" w:after="100"/>
        <w:rPr>
          <w:rFonts w:ascii="Comic Sans MS" w:hAnsi="Comic Sans MS" w:cs="Arial"/>
          <w:b/>
          <w:bCs/>
          <w:lang w:bidi="ar-MA"/>
        </w:rPr>
      </w:pPr>
      <w:r w:rsidRPr="007752E1">
        <w:rPr>
          <w:rFonts w:ascii="Comic Sans MS" w:hAnsi="Comic Sans MS" w:cs="Arial"/>
          <w:b/>
          <w:bCs/>
          <w:lang w:bidi="ar-MA"/>
        </w:rPr>
        <w:t xml:space="preserve">Les  plis doivent rester fermés et tenus en lieu sûr jusqu’à leur ouverture dans les conditions prévues à l’article 36 du décret n°2-12-349 précité. </w:t>
      </w:r>
    </w:p>
    <w:p w:rsidR="001804CA" w:rsidRPr="007752E1" w:rsidRDefault="001804CA" w:rsidP="001804CA">
      <w:pPr>
        <w:jc w:val="both"/>
        <w:rPr>
          <w:rFonts w:ascii="Comic Sans MS" w:hAnsi="Comic Sans MS" w:cs="Arial"/>
          <w:b/>
          <w:bCs/>
          <w:color w:val="000000"/>
        </w:rPr>
      </w:pPr>
    </w:p>
    <w:p w:rsidR="001804CA" w:rsidRPr="007752E1" w:rsidRDefault="004206C1" w:rsidP="003759F0">
      <w:pPr>
        <w:jc w:val="both"/>
        <w:rPr>
          <w:rFonts w:ascii="Comic Sans MS" w:hAnsi="Comic Sans MS" w:cs="Arial"/>
          <w:b/>
          <w:bCs/>
          <w:color w:val="000000"/>
          <w:u w:val="single"/>
        </w:rPr>
      </w:pPr>
      <w:r w:rsidRPr="007752E1">
        <w:rPr>
          <w:rFonts w:ascii="Comic Sans MS" w:hAnsi="Comic Sans MS"/>
        </w:rPr>
        <w:t>.</w:t>
      </w:r>
      <w:r w:rsidR="001804CA" w:rsidRPr="007752E1">
        <w:rPr>
          <w:rFonts w:ascii="Comic Sans MS" w:hAnsi="Comic Sans MS" w:cs="Arial"/>
          <w:b/>
          <w:bCs/>
          <w:color w:val="000000"/>
          <w:u w:val="single"/>
        </w:rPr>
        <w:t>ARTICLE 1</w:t>
      </w:r>
      <w:r w:rsidR="003759F0">
        <w:rPr>
          <w:rFonts w:ascii="Comic Sans MS" w:hAnsi="Comic Sans MS" w:cs="Arial"/>
          <w:b/>
          <w:bCs/>
          <w:color w:val="000000"/>
          <w:u w:val="single"/>
        </w:rPr>
        <w:t>3</w:t>
      </w:r>
      <w:r w:rsidR="001804CA" w:rsidRPr="007752E1">
        <w:rPr>
          <w:rFonts w:ascii="Comic Sans MS" w:hAnsi="Comic Sans MS" w:cs="Arial"/>
          <w:b/>
          <w:bCs/>
          <w:color w:val="000000"/>
          <w:u w:val="single"/>
        </w:rPr>
        <w:t> : RETRAIT DES PLIS</w:t>
      </w:r>
    </w:p>
    <w:p w:rsidR="001804CA" w:rsidRPr="007752E1" w:rsidRDefault="001804CA" w:rsidP="001804CA">
      <w:pPr>
        <w:ind w:left="142" w:firstLine="540"/>
        <w:jc w:val="both"/>
        <w:rPr>
          <w:rFonts w:ascii="Comic Sans MS" w:hAnsi="Comic Sans MS" w:cs="Arial"/>
        </w:rPr>
      </w:pPr>
      <w:r w:rsidRPr="007752E1">
        <w:rPr>
          <w:rFonts w:ascii="Comic Sans MS" w:hAnsi="Comic Sans MS" w:cs="Arial"/>
        </w:rPr>
        <w:lastRenderedPageBreak/>
        <w:t>Conformément aux dispositions de l’article 32 du décret n° 2-12-349 précité, tout pli déposé ou reçu peut être retiré antérieurement au jour et à l’heure fixée pour la séance de l’Appel d’offres.</w:t>
      </w:r>
    </w:p>
    <w:p w:rsidR="001804CA" w:rsidRPr="007752E1" w:rsidRDefault="001804CA" w:rsidP="001804CA">
      <w:pPr>
        <w:ind w:left="142" w:firstLine="540"/>
        <w:jc w:val="both"/>
        <w:rPr>
          <w:rFonts w:ascii="Comic Sans MS" w:hAnsi="Comic Sans MS" w:cs="Arial"/>
        </w:rPr>
      </w:pPr>
      <w:r w:rsidRPr="007752E1">
        <w:rPr>
          <w:rFonts w:ascii="Comic Sans MS" w:hAnsi="Comic Sans MS" w:cs="Arial"/>
        </w:rPr>
        <w:t>Le retrait du pli fait l’objet d’une demande écrite et signée par le concurrent ou son représentant dûment habilité et adressée au maitre d’ouvrage. La date et l’heure de retrait sont enregistrées par le maître d’ouvrage sur le registre spécial  visé à l’article 12 ci-dessus.</w:t>
      </w:r>
    </w:p>
    <w:p w:rsidR="004206C1" w:rsidRPr="007752E1" w:rsidRDefault="001804CA" w:rsidP="001804CA">
      <w:pPr>
        <w:jc w:val="both"/>
        <w:rPr>
          <w:rFonts w:ascii="Comic Sans MS" w:hAnsi="Comic Sans MS" w:cs="Arial"/>
        </w:rPr>
      </w:pPr>
      <w:r w:rsidRPr="007752E1">
        <w:rPr>
          <w:rFonts w:ascii="Comic Sans MS" w:hAnsi="Comic Sans MS" w:cs="Arial"/>
        </w:rPr>
        <w:t>Les concurrents ayant retiré leurs plis peuvent présenter de nouveaux plis dans les conditions de dépôt des plis fixées à l’article 31 du décret n°2-12-349 et rappelées à l’article 11 ci-dessus</w:t>
      </w:r>
    </w:p>
    <w:p w:rsidR="001804CA" w:rsidRPr="007752E1" w:rsidRDefault="001804CA" w:rsidP="001804CA">
      <w:pPr>
        <w:jc w:val="both"/>
        <w:rPr>
          <w:rFonts w:ascii="Comic Sans MS" w:hAnsi="Comic Sans MS" w:cs="Arial"/>
        </w:rPr>
      </w:pPr>
    </w:p>
    <w:p w:rsidR="001804CA" w:rsidRPr="007752E1" w:rsidRDefault="001804CA" w:rsidP="001804CA">
      <w:pPr>
        <w:jc w:val="both"/>
        <w:rPr>
          <w:rFonts w:ascii="Comic Sans MS" w:hAnsi="Comic Sans MS" w:cs="Arial"/>
        </w:rPr>
      </w:pPr>
    </w:p>
    <w:p w:rsidR="001804CA" w:rsidRPr="007752E1" w:rsidRDefault="001804CA" w:rsidP="001804CA">
      <w:pPr>
        <w:jc w:val="both"/>
        <w:rPr>
          <w:rFonts w:ascii="Comic Sans MS" w:hAnsi="Comic Sans MS" w:cs="Arial"/>
        </w:rPr>
      </w:pPr>
    </w:p>
    <w:p w:rsidR="001804CA" w:rsidRPr="007752E1" w:rsidRDefault="001804CA" w:rsidP="003759F0">
      <w:pPr>
        <w:jc w:val="both"/>
        <w:rPr>
          <w:rFonts w:ascii="Comic Sans MS" w:hAnsi="Comic Sans MS" w:cs="Arial"/>
          <w:b/>
          <w:bCs/>
          <w:color w:val="000000"/>
          <w:u w:val="single"/>
        </w:rPr>
      </w:pPr>
      <w:bookmarkStart w:id="48" w:name="_Toc485907379"/>
      <w:r w:rsidRPr="007752E1">
        <w:rPr>
          <w:rFonts w:ascii="Comic Sans MS" w:hAnsi="Comic Sans MS" w:cs="Arial"/>
          <w:b/>
          <w:bCs/>
          <w:color w:val="000000"/>
          <w:u w:val="single"/>
        </w:rPr>
        <w:t>ARTICLE 1</w:t>
      </w:r>
      <w:r w:rsidR="003759F0">
        <w:rPr>
          <w:rFonts w:ascii="Comic Sans MS" w:hAnsi="Comic Sans MS" w:cs="Arial"/>
          <w:b/>
          <w:bCs/>
          <w:color w:val="000000"/>
          <w:u w:val="single"/>
        </w:rPr>
        <w:t>4</w:t>
      </w:r>
      <w:r w:rsidRPr="007752E1">
        <w:rPr>
          <w:rFonts w:ascii="Comic Sans MS" w:hAnsi="Comic Sans MS" w:cs="Arial"/>
          <w:b/>
          <w:bCs/>
          <w:color w:val="000000"/>
          <w:u w:val="single"/>
        </w:rPr>
        <w:t>: RESULTAT DE L’APPEL D’OFFRES</w:t>
      </w:r>
      <w:bookmarkEnd w:id="48"/>
    </w:p>
    <w:p w:rsidR="001804CA" w:rsidRPr="007752E1" w:rsidRDefault="001804CA" w:rsidP="001804CA">
      <w:pPr>
        <w:numPr>
          <w:ilvl w:val="1"/>
          <w:numId w:val="42"/>
        </w:numPr>
        <w:tabs>
          <w:tab w:val="left" w:pos="720"/>
        </w:tabs>
        <w:suppressAutoHyphens/>
        <w:autoSpaceDN w:val="0"/>
        <w:spacing w:before="240" w:after="240" w:line="276" w:lineRule="auto"/>
        <w:ind w:left="720"/>
        <w:jc w:val="both"/>
        <w:textAlignment w:val="baseline"/>
        <w:rPr>
          <w:rFonts w:ascii="Comic Sans MS" w:hAnsi="Comic Sans MS" w:cs="Arial"/>
        </w:rPr>
      </w:pPr>
      <w:r w:rsidRPr="007752E1">
        <w:rPr>
          <w:rFonts w:ascii="Comic Sans MS" w:hAnsi="Comic Sans MS" w:cs="Arial"/>
        </w:rPr>
        <w:t>Le Maître d’ouvrage informe le concurrent attributaire du marché de l’acceptation de son offre par lettre recommandée avec accusé de réception ou par fax confirmé ou par toute autre moyen de communication donnant date certaine. Cette lettre doit être adressée dans un délai qui ne peut dépasser cinq (5) jours à compter de la date d’achèvement des travaux de la commission. Dans les mêmes conditions, les concurrents éliminés sont également informés du rejet de leur offre en leur indiquant les motifs de leur éviction.</w:t>
      </w:r>
    </w:p>
    <w:p w:rsidR="001804CA" w:rsidRPr="007752E1" w:rsidRDefault="001804CA" w:rsidP="001804CA">
      <w:pPr>
        <w:numPr>
          <w:ilvl w:val="1"/>
          <w:numId w:val="42"/>
        </w:numPr>
        <w:tabs>
          <w:tab w:val="left" w:pos="720"/>
        </w:tabs>
        <w:suppressAutoHyphens/>
        <w:autoSpaceDN w:val="0"/>
        <w:spacing w:before="240" w:after="240" w:line="276" w:lineRule="auto"/>
        <w:ind w:left="720"/>
        <w:jc w:val="both"/>
        <w:textAlignment w:val="baseline"/>
        <w:rPr>
          <w:rFonts w:ascii="Comic Sans MS" w:hAnsi="Comic Sans MS" w:cs="Arial"/>
        </w:rPr>
      </w:pPr>
      <w:r w:rsidRPr="007752E1">
        <w:rPr>
          <w:rFonts w:ascii="Comic Sans MS" w:hAnsi="Comic Sans MS" w:cs="Arial"/>
        </w:rPr>
        <w:t>Aucun concurrent ne peut prétendre à une indemnité si son offre n’a pas été acceptée.</w:t>
      </w:r>
    </w:p>
    <w:p w:rsidR="001804CA" w:rsidRPr="007752E1" w:rsidRDefault="001804CA" w:rsidP="001804CA">
      <w:pPr>
        <w:numPr>
          <w:ilvl w:val="1"/>
          <w:numId w:val="42"/>
        </w:numPr>
        <w:tabs>
          <w:tab w:val="left" w:pos="720"/>
        </w:tabs>
        <w:suppressAutoHyphens/>
        <w:autoSpaceDN w:val="0"/>
        <w:spacing w:before="240" w:after="240" w:line="276" w:lineRule="auto"/>
        <w:ind w:left="720"/>
        <w:jc w:val="both"/>
        <w:textAlignment w:val="baseline"/>
        <w:rPr>
          <w:rFonts w:ascii="Comic Sans MS" w:hAnsi="Comic Sans MS" w:cs="Arial"/>
        </w:rPr>
      </w:pPr>
      <w:r w:rsidRPr="007752E1">
        <w:rPr>
          <w:rFonts w:ascii="Comic Sans MS" w:hAnsi="Comic Sans MS" w:cs="Arial"/>
        </w:rPr>
        <w:t>Un extrait du procès-verbal est publié au portail des marchés publics et affiché dans les locaux du Maître d’ouvrage dans les vingt-quatre heures (24 h) qui suivent la date d’achèvement des travaux de la commission et ce pendant une période de quinze (15) jours au moins.</w:t>
      </w:r>
    </w:p>
    <w:p w:rsidR="001804CA" w:rsidRPr="007752E1" w:rsidRDefault="001804CA" w:rsidP="003759F0">
      <w:pPr>
        <w:pStyle w:val="Titre1"/>
        <w:numPr>
          <w:ilvl w:val="1"/>
          <w:numId w:val="0"/>
        </w:numPr>
        <w:tabs>
          <w:tab w:val="left" w:pos="567"/>
          <w:tab w:val="left" w:pos="993"/>
          <w:tab w:val="left" w:pos="1276"/>
        </w:tabs>
        <w:spacing w:after="120"/>
        <w:ind w:left="567" w:hanging="576"/>
        <w:jc w:val="left"/>
        <w:rPr>
          <w:rFonts w:ascii="Comic Sans MS" w:hAnsi="Comic Sans MS" w:cstheme="minorHAnsi"/>
          <w:sz w:val="24"/>
          <w:szCs w:val="24"/>
          <w:u w:val="single"/>
        </w:rPr>
      </w:pPr>
      <w:bookmarkStart w:id="49" w:name="_Toc391389826"/>
      <w:bookmarkStart w:id="50" w:name="_Toc441048018"/>
      <w:r w:rsidRPr="007752E1">
        <w:rPr>
          <w:rFonts w:ascii="Comic Sans MS" w:hAnsi="Comic Sans MS" w:cs="Arial"/>
          <w:sz w:val="24"/>
          <w:szCs w:val="24"/>
          <w:u w:val="single"/>
        </w:rPr>
        <w:t>ARTICLE 1</w:t>
      </w:r>
      <w:r w:rsidR="003759F0">
        <w:rPr>
          <w:rFonts w:ascii="Comic Sans MS" w:hAnsi="Comic Sans MS" w:cs="Arial"/>
          <w:sz w:val="24"/>
          <w:szCs w:val="24"/>
          <w:u w:val="single"/>
        </w:rPr>
        <w:t>5</w:t>
      </w:r>
      <w:r w:rsidRPr="007752E1">
        <w:rPr>
          <w:rFonts w:ascii="Comic Sans MS" w:hAnsi="Comic Sans MS" w:cs="Arial"/>
          <w:sz w:val="24"/>
          <w:szCs w:val="24"/>
          <w:u w:val="single"/>
        </w:rPr>
        <w:t xml:space="preserve"> : </w:t>
      </w:r>
      <w:r w:rsidRPr="007752E1">
        <w:rPr>
          <w:rFonts w:ascii="Comic Sans MS" w:hAnsi="Comic Sans MS" w:cstheme="minorHAnsi"/>
          <w:sz w:val="24"/>
          <w:szCs w:val="24"/>
          <w:u w:val="single"/>
        </w:rPr>
        <w:t>PRIX DE L'OFFRE</w:t>
      </w:r>
      <w:bookmarkEnd w:id="49"/>
      <w:bookmarkEnd w:id="50"/>
    </w:p>
    <w:p w:rsidR="001804CA" w:rsidRPr="007752E1" w:rsidRDefault="001804CA" w:rsidP="001804CA">
      <w:pPr>
        <w:numPr>
          <w:ilvl w:val="0"/>
          <w:numId w:val="43"/>
        </w:numPr>
        <w:spacing w:after="120"/>
        <w:ind w:left="142" w:hanging="142"/>
        <w:jc w:val="both"/>
        <w:rPr>
          <w:rFonts w:ascii="Comic Sans MS" w:hAnsi="Comic Sans MS" w:cs="Arial"/>
        </w:rPr>
      </w:pPr>
      <w:r w:rsidRPr="007752E1">
        <w:rPr>
          <w:rFonts w:ascii="Comic Sans MS" w:hAnsi="Comic Sans MS" w:cs="Arial"/>
        </w:rPr>
        <w:t>Le concurrent indiquera sur le bordereau du prix détail estimatif   appropriés joints au présent dossier, les prix forfaitaires  Hors Taxes en  chiffres ainsi que le prix total TTC de l'offre des prestations qu'il se propose de réaliser en exécution du présent Appel d'Offres, et qu'il joindra à son offre financière tel qu'il est défini à l'article 27-b.</w:t>
      </w:r>
    </w:p>
    <w:p w:rsidR="001804CA" w:rsidRPr="007752E1" w:rsidRDefault="001804CA" w:rsidP="001804CA">
      <w:pPr>
        <w:numPr>
          <w:ilvl w:val="0"/>
          <w:numId w:val="43"/>
        </w:numPr>
        <w:spacing w:after="120"/>
        <w:ind w:left="142" w:hanging="142"/>
        <w:jc w:val="both"/>
        <w:rPr>
          <w:rFonts w:ascii="Comic Sans MS" w:hAnsi="Comic Sans MS" w:cstheme="minorHAnsi"/>
        </w:rPr>
      </w:pPr>
      <w:r w:rsidRPr="007752E1">
        <w:rPr>
          <w:rFonts w:ascii="Comic Sans MS" w:hAnsi="Comic Sans MS" w:cstheme="minorHAnsi"/>
        </w:rPr>
        <w:t>Les prix seront établis conformément aux clauses du Cahier des prescriptions spéciales.</w:t>
      </w:r>
    </w:p>
    <w:p w:rsidR="001804CA" w:rsidRPr="007752E1" w:rsidRDefault="001804CA" w:rsidP="00C6673E">
      <w:pPr>
        <w:numPr>
          <w:ilvl w:val="0"/>
          <w:numId w:val="43"/>
        </w:numPr>
        <w:spacing w:after="120"/>
        <w:ind w:left="142" w:hanging="142"/>
        <w:jc w:val="both"/>
        <w:rPr>
          <w:rFonts w:ascii="Comic Sans MS" w:hAnsi="Comic Sans MS" w:cstheme="minorHAnsi"/>
          <w:b/>
          <w:bCs/>
        </w:rPr>
      </w:pPr>
      <w:r w:rsidRPr="007752E1">
        <w:rPr>
          <w:rFonts w:ascii="Comic Sans MS" w:hAnsi="Comic Sans MS" w:cstheme="minorHAnsi"/>
        </w:rPr>
        <w:t>Le concurrent soumettra les prix forfaitaires correspondant à tous les postes des prestations figurant au bordereau du prix détail estimatif .</w:t>
      </w:r>
      <w:r w:rsidRPr="007752E1">
        <w:rPr>
          <w:rFonts w:ascii="Comic Sans MS" w:hAnsi="Comic Sans MS" w:cstheme="minorHAnsi"/>
          <w:b/>
          <w:bCs/>
        </w:rPr>
        <w:t xml:space="preserve">Les offres financières </w:t>
      </w:r>
      <w:r w:rsidRPr="007752E1">
        <w:rPr>
          <w:rFonts w:ascii="Comic Sans MS" w:hAnsi="Comic Sans MS" w:cstheme="minorHAnsi"/>
          <w:b/>
          <w:bCs/>
        </w:rPr>
        <w:lastRenderedPageBreak/>
        <w:t>dont les prix ont été omis pour un ou plusieurs prix  seront considérées comme incomplètes et seront purement et simplement écartées.</w:t>
      </w:r>
    </w:p>
    <w:p w:rsidR="001804CA" w:rsidRPr="007752E1" w:rsidRDefault="001804CA" w:rsidP="001804CA">
      <w:pPr>
        <w:numPr>
          <w:ilvl w:val="0"/>
          <w:numId w:val="43"/>
        </w:numPr>
        <w:spacing w:after="120"/>
        <w:ind w:left="142" w:hanging="142"/>
        <w:jc w:val="both"/>
        <w:rPr>
          <w:rFonts w:ascii="Comic Sans MS" w:hAnsi="Comic Sans MS" w:cstheme="minorHAnsi"/>
        </w:rPr>
      </w:pPr>
      <w:r w:rsidRPr="007752E1">
        <w:rPr>
          <w:rFonts w:ascii="Comic Sans MS" w:hAnsi="Comic Sans MS" w:cstheme="minorHAnsi"/>
        </w:rPr>
        <w:t>Tous les droits, impôts et taxes à la charge du concurrent au titre du présent appel d’offres ouvert seront réputés compris dans le montant total de l'offre présentée par le concurrent, et l'évaluation et la comparaison des offres s'effectueront sur cette base.</w:t>
      </w:r>
    </w:p>
    <w:p w:rsidR="001804CA" w:rsidRPr="007752E1" w:rsidRDefault="001804CA" w:rsidP="003759F0">
      <w:pPr>
        <w:pStyle w:val="Titre1"/>
        <w:numPr>
          <w:ilvl w:val="1"/>
          <w:numId w:val="0"/>
        </w:numPr>
        <w:tabs>
          <w:tab w:val="left" w:pos="567"/>
          <w:tab w:val="left" w:pos="993"/>
          <w:tab w:val="left" w:pos="1276"/>
        </w:tabs>
        <w:spacing w:after="120"/>
        <w:ind w:left="567" w:hanging="576"/>
        <w:jc w:val="left"/>
        <w:rPr>
          <w:rFonts w:ascii="Comic Sans MS" w:hAnsi="Comic Sans MS" w:cstheme="minorHAnsi"/>
          <w:sz w:val="24"/>
          <w:szCs w:val="24"/>
          <w:u w:val="single"/>
        </w:rPr>
      </w:pPr>
      <w:bookmarkStart w:id="51" w:name="_Toc474743928"/>
      <w:bookmarkStart w:id="52" w:name="_Toc478178099"/>
      <w:bookmarkStart w:id="53" w:name="_Toc524586202"/>
      <w:bookmarkStart w:id="54" w:name="_Toc177457477"/>
      <w:bookmarkStart w:id="55" w:name="_Toc178311177"/>
      <w:bookmarkStart w:id="56" w:name="_Toc178754320"/>
      <w:bookmarkStart w:id="57" w:name="_Toc178755138"/>
      <w:bookmarkStart w:id="58" w:name="_Toc179001345"/>
      <w:bookmarkStart w:id="59" w:name="_Toc179624408"/>
      <w:bookmarkStart w:id="60" w:name="_Toc391389827"/>
      <w:bookmarkStart w:id="61" w:name="_Toc441048019"/>
      <w:r w:rsidRPr="007752E1">
        <w:rPr>
          <w:rFonts w:ascii="Comic Sans MS" w:hAnsi="Comic Sans MS" w:cs="Arial"/>
          <w:color w:val="000000"/>
          <w:sz w:val="24"/>
          <w:szCs w:val="24"/>
          <w:u w:val="single"/>
        </w:rPr>
        <w:t>ARTICLE 1</w:t>
      </w:r>
      <w:r w:rsidR="003759F0">
        <w:rPr>
          <w:rFonts w:ascii="Comic Sans MS" w:hAnsi="Comic Sans MS" w:cs="Arial"/>
          <w:color w:val="000000"/>
          <w:sz w:val="24"/>
          <w:szCs w:val="24"/>
          <w:u w:val="single"/>
        </w:rPr>
        <w:t>6</w:t>
      </w:r>
      <w:r w:rsidRPr="007752E1">
        <w:rPr>
          <w:rFonts w:ascii="Comic Sans MS" w:hAnsi="Comic Sans MS" w:cs="Arial"/>
          <w:color w:val="000000"/>
          <w:sz w:val="24"/>
          <w:szCs w:val="24"/>
          <w:u w:val="single"/>
        </w:rPr>
        <w:t> : MONNAIE</w:t>
      </w:r>
      <w:r w:rsidRPr="007752E1">
        <w:rPr>
          <w:rFonts w:ascii="Comic Sans MS" w:hAnsi="Comic Sans MS" w:cstheme="minorHAnsi"/>
          <w:sz w:val="24"/>
          <w:szCs w:val="24"/>
          <w:u w:val="single"/>
        </w:rPr>
        <w:t xml:space="preserve"> DE </w:t>
      </w:r>
      <w:bookmarkEnd w:id="51"/>
      <w:bookmarkEnd w:id="52"/>
      <w:bookmarkEnd w:id="53"/>
      <w:bookmarkEnd w:id="54"/>
      <w:bookmarkEnd w:id="55"/>
      <w:bookmarkEnd w:id="56"/>
      <w:bookmarkEnd w:id="57"/>
      <w:bookmarkEnd w:id="58"/>
      <w:bookmarkEnd w:id="59"/>
      <w:r w:rsidRPr="007752E1">
        <w:rPr>
          <w:rFonts w:ascii="Comic Sans MS" w:hAnsi="Comic Sans MS" w:cstheme="minorHAnsi"/>
          <w:sz w:val="24"/>
          <w:szCs w:val="24"/>
          <w:u w:val="single"/>
        </w:rPr>
        <w:t>L’OFFRE</w:t>
      </w:r>
      <w:bookmarkEnd w:id="60"/>
      <w:bookmarkEnd w:id="61"/>
    </w:p>
    <w:p w:rsidR="001804CA" w:rsidRPr="007752E1" w:rsidRDefault="001804CA" w:rsidP="001804CA">
      <w:pPr>
        <w:jc w:val="both"/>
        <w:rPr>
          <w:rFonts w:ascii="Comic Sans MS" w:hAnsi="Comic Sans MS" w:cstheme="minorHAnsi"/>
        </w:rPr>
      </w:pPr>
      <w:r w:rsidRPr="007752E1">
        <w:rPr>
          <w:rFonts w:ascii="Comic Sans MS" w:hAnsi="Comic Sans MS" w:cstheme="minorHAnsi"/>
        </w:rPr>
        <w:t xml:space="preserve">La monnaie dans laquelle le prix des offres doit être libellé est le Dirham. Lorsque le concurrent n’est pas installé au Maroc, le prix des offres doit être formulé et exprimé soit en Euro soit en Dollar Etats-Unis. Dans ce cas, pour être évalués et comparés, les montants des offres exprimés en monnaie étrangère doivent être convertis en Dirham. Cette conversion doit s’effectuer sur la base du cours de virement vendeur du Dirham en vigueur le premier jour ouvrable de la semaine précédant celle du jour d’ouverture des plis, donné par Bank Al </w:t>
      </w:r>
      <w:proofErr w:type="spellStart"/>
      <w:r w:rsidRPr="007752E1">
        <w:rPr>
          <w:rFonts w:ascii="Comic Sans MS" w:hAnsi="Comic Sans MS" w:cstheme="minorHAnsi"/>
        </w:rPr>
        <w:t>Maghrib</w:t>
      </w:r>
      <w:proofErr w:type="spellEnd"/>
      <w:r w:rsidRPr="007752E1">
        <w:rPr>
          <w:rFonts w:ascii="Comic Sans MS" w:hAnsi="Comic Sans MS" w:cstheme="minorHAnsi"/>
        </w:rPr>
        <w:t>.</w:t>
      </w:r>
    </w:p>
    <w:p w:rsidR="001804CA" w:rsidRPr="007752E1" w:rsidRDefault="001804CA" w:rsidP="001804CA">
      <w:pPr>
        <w:jc w:val="both"/>
        <w:rPr>
          <w:rFonts w:ascii="Comic Sans MS" w:hAnsi="Comic Sans MS" w:cstheme="minorHAnsi"/>
        </w:rPr>
      </w:pPr>
    </w:p>
    <w:p w:rsidR="001804CA" w:rsidRPr="007752E1" w:rsidRDefault="001804CA" w:rsidP="003759F0">
      <w:pPr>
        <w:pStyle w:val="Titre1"/>
        <w:rPr>
          <w:rFonts w:ascii="Comic Sans MS" w:hAnsi="Comic Sans MS" w:cstheme="minorHAnsi"/>
          <w:sz w:val="24"/>
          <w:szCs w:val="24"/>
          <w:u w:val="single"/>
        </w:rPr>
      </w:pPr>
      <w:r w:rsidRPr="007752E1">
        <w:rPr>
          <w:rFonts w:ascii="Comic Sans MS" w:hAnsi="Comic Sans MS" w:cstheme="minorHAnsi"/>
          <w:sz w:val="24"/>
          <w:szCs w:val="24"/>
          <w:u w:val="single"/>
        </w:rPr>
        <w:t>ARTICLE1</w:t>
      </w:r>
      <w:r w:rsidR="003759F0">
        <w:rPr>
          <w:rFonts w:ascii="Comic Sans MS" w:hAnsi="Comic Sans MS" w:cstheme="minorHAnsi"/>
          <w:sz w:val="24"/>
          <w:szCs w:val="24"/>
          <w:u w:val="single"/>
        </w:rPr>
        <w:t>7</w:t>
      </w:r>
      <w:r w:rsidRPr="007752E1">
        <w:rPr>
          <w:rFonts w:ascii="Comic Sans MS" w:hAnsi="Comic Sans MS" w:cstheme="minorHAnsi"/>
          <w:sz w:val="24"/>
          <w:szCs w:val="24"/>
          <w:u w:val="single"/>
        </w:rPr>
        <w:t xml:space="preserve"> : </w:t>
      </w:r>
      <w:bookmarkStart w:id="62" w:name="_Toc211958516"/>
      <w:bookmarkStart w:id="63" w:name="_Toc391389818"/>
      <w:bookmarkStart w:id="64" w:name="_Toc441048010"/>
      <w:r w:rsidRPr="007752E1">
        <w:rPr>
          <w:rFonts w:ascii="Comic Sans MS" w:hAnsi="Comic Sans MS" w:cstheme="minorHAnsi"/>
          <w:sz w:val="24"/>
          <w:szCs w:val="24"/>
          <w:u w:val="single"/>
        </w:rPr>
        <w:t>LANGUE DE L'OFFRE</w:t>
      </w:r>
      <w:bookmarkEnd w:id="62"/>
      <w:bookmarkEnd w:id="63"/>
      <w:bookmarkEnd w:id="64"/>
    </w:p>
    <w:p w:rsidR="001804CA" w:rsidRPr="007752E1" w:rsidRDefault="001804CA" w:rsidP="001804CA">
      <w:pPr>
        <w:jc w:val="both"/>
        <w:rPr>
          <w:rFonts w:ascii="Comic Sans MS" w:hAnsi="Comic Sans MS" w:cstheme="minorHAnsi"/>
        </w:rPr>
      </w:pPr>
      <w:r w:rsidRPr="007752E1">
        <w:rPr>
          <w:rFonts w:ascii="Comic Sans MS" w:hAnsi="Comic Sans MS" w:cstheme="minorHAnsi"/>
        </w:rPr>
        <w:t>L'offre préparée par le concurrent, ainsi que toute correspondance et tous les documents concernant l'offre, échangés entre celui-ci et le Ministère de la Jeunesse et des Sports seront rédigés en langue française, étant entendu que tout document imprimé fourni par le concurrent peut être rédigé dans une autre langue, dès lors qu'il sera accompagné d'une traduction en langue française des passages intéressant l’offre. Dans ce cas, et aux fins de l'interprétation de l’offre technique ou financière, seule la traduction française fera foi.</w:t>
      </w:r>
    </w:p>
    <w:p w:rsidR="001804CA" w:rsidRPr="007752E1" w:rsidRDefault="001804CA" w:rsidP="001804CA">
      <w:pPr>
        <w:ind w:left="-5"/>
        <w:jc w:val="both"/>
        <w:rPr>
          <w:rFonts w:ascii="Comic Sans MS" w:hAnsi="Comic Sans MS" w:cs="Arial"/>
          <w:b/>
          <w:bCs/>
        </w:rPr>
      </w:pPr>
    </w:p>
    <w:p w:rsidR="001804CA" w:rsidRPr="007752E1" w:rsidRDefault="001804CA" w:rsidP="001804CA">
      <w:pPr>
        <w:jc w:val="both"/>
        <w:rPr>
          <w:rFonts w:ascii="Comic Sans MS" w:hAnsi="Comic Sans MS"/>
        </w:rPr>
      </w:pPr>
    </w:p>
    <w:p w:rsidR="004206C1" w:rsidRPr="007752E1" w:rsidRDefault="004206C1" w:rsidP="003759F0">
      <w:pPr>
        <w:pStyle w:val="Titre1"/>
        <w:ind w:right="428"/>
        <w:jc w:val="left"/>
        <w:rPr>
          <w:rFonts w:ascii="Comic Sans MS" w:hAnsi="Comic Sans MS"/>
          <w:bCs w:val="0"/>
          <w:sz w:val="24"/>
          <w:szCs w:val="24"/>
        </w:rPr>
      </w:pPr>
      <w:bookmarkStart w:id="65" w:name="_Toc171164913"/>
      <w:r w:rsidRPr="007752E1">
        <w:rPr>
          <w:rFonts w:ascii="Comic Sans MS" w:hAnsi="Comic Sans MS"/>
          <w:bCs w:val="0"/>
          <w:sz w:val="24"/>
          <w:szCs w:val="24"/>
        </w:rPr>
        <w:t>ARTICLE 1</w:t>
      </w:r>
      <w:r w:rsidR="003759F0">
        <w:rPr>
          <w:rFonts w:ascii="Comic Sans MS" w:hAnsi="Comic Sans MS"/>
          <w:bCs w:val="0"/>
          <w:sz w:val="24"/>
          <w:szCs w:val="24"/>
        </w:rPr>
        <w:t>8</w:t>
      </w:r>
      <w:r w:rsidRPr="007752E1">
        <w:rPr>
          <w:rFonts w:ascii="Comic Sans MS" w:hAnsi="Comic Sans MS"/>
          <w:bCs w:val="0"/>
          <w:sz w:val="24"/>
          <w:szCs w:val="24"/>
        </w:rPr>
        <w:t xml:space="preserve"> : DELAI DE VALIDITE DES OFFRES</w:t>
      </w:r>
      <w:bookmarkEnd w:id="65"/>
    </w:p>
    <w:p w:rsidR="004206C1" w:rsidRPr="007752E1" w:rsidRDefault="004206C1" w:rsidP="004206C1">
      <w:pPr>
        <w:jc w:val="both"/>
        <w:rPr>
          <w:rFonts w:ascii="Comic Sans MS" w:hAnsi="Comic Sans MS"/>
        </w:rPr>
      </w:pPr>
      <w:r w:rsidRPr="007752E1">
        <w:rPr>
          <w:rFonts w:ascii="Comic Sans MS" w:hAnsi="Comic Sans MS"/>
        </w:rPr>
        <w:t>Conformément aux dispositions de l’article 33 du décret n° 2-12-349, les concurrents restent engagés par leurs offres pendant un délai de soixante-quinze (75) jours à compter de la date de la séance d’ouverture des plis.</w:t>
      </w:r>
    </w:p>
    <w:p w:rsidR="004206C1" w:rsidRPr="007752E1" w:rsidRDefault="004206C1" w:rsidP="004206C1">
      <w:pPr>
        <w:jc w:val="both"/>
        <w:rPr>
          <w:rFonts w:ascii="Comic Sans MS" w:hAnsi="Comic Sans MS"/>
        </w:rPr>
      </w:pPr>
    </w:p>
    <w:p w:rsidR="004206C1" w:rsidRPr="007752E1" w:rsidRDefault="004206C1" w:rsidP="004206C1">
      <w:pPr>
        <w:jc w:val="both"/>
        <w:rPr>
          <w:rFonts w:ascii="Comic Sans MS" w:hAnsi="Comic Sans MS"/>
        </w:rPr>
      </w:pPr>
      <w:r w:rsidRPr="007752E1">
        <w:rPr>
          <w:rFonts w:ascii="Comic Sans MS" w:hAnsi="Comic Sans MS"/>
        </w:rPr>
        <w:t>Si, dans ce délai, le choix de l'attributaire ne peut être arrêté, le maître d'ouvrage pourra demander aux soumissionnaires, par lettre recommandée avec accusé de réception, de prolonger la validité de leurs offres. Seuls les soumissionnaires qui auraient donné leur accord par lettre recommandée avec accusé de réception adressée au maître d'ouvrages resteront engagés pendant le nouveau délai.</w:t>
      </w:r>
    </w:p>
    <w:p w:rsidR="004206C1" w:rsidRPr="007752E1" w:rsidRDefault="004206C1" w:rsidP="004206C1">
      <w:pPr>
        <w:pStyle w:val="Corpsdetexte"/>
        <w:numPr>
          <w:ilvl w:val="12"/>
          <w:numId w:val="0"/>
        </w:numPr>
        <w:ind w:right="-2"/>
        <w:rPr>
          <w:rFonts w:ascii="Comic Sans MS" w:hAnsi="Comic Sans MS" w:cs="Arial"/>
          <w:b/>
          <w:bCs/>
        </w:rPr>
      </w:pPr>
    </w:p>
    <w:p w:rsidR="004206C1" w:rsidRPr="007752E1" w:rsidRDefault="004206C1" w:rsidP="003759F0">
      <w:pPr>
        <w:pStyle w:val="Corpsdetexte"/>
        <w:numPr>
          <w:ilvl w:val="12"/>
          <w:numId w:val="0"/>
        </w:numPr>
        <w:ind w:right="-2"/>
        <w:rPr>
          <w:rFonts w:ascii="Comic Sans MS" w:hAnsi="Comic Sans MS" w:cs="Arial"/>
          <w:bCs/>
        </w:rPr>
      </w:pPr>
      <w:r w:rsidRPr="007752E1">
        <w:rPr>
          <w:rFonts w:ascii="Comic Sans MS" w:hAnsi="Comic Sans MS" w:cs="Arial"/>
          <w:b/>
          <w:bCs/>
        </w:rPr>
        <w:t>ARTICLE 1</w:t>
      </w:r>
      <w:r w:rsidR="003759F0">
        <w:rPr>
          <w:rFonts w:ascii="Comic Sans MS" w:hAnsi="Comic Sans MS" w:cs="Arial"/>
          <w:b/>
          <w:bCs/>
        </w:rPr>
        <w:t>9</w:t>
      </w:r>
      <w:r w:rsidRPr="007752E1">
        <w:rPr>
          <w:rFonts w:ascii="Comic Sans MS" w:hAnsi="Comic Sans MS" w:cs="Arial"/>
          <w:b/>
          <w:bCs/>
        </w:rPr>
        <w:t> : EXAMEN ET EVALUATION DES OFFRES</w:t>
      </w:r>
      <w:r w:rsidR="00C60ACF" w:rsidRPr="007752E1">
        <w:rPr>
          <w:rFonts w:ascii="Comic Sans MS" w:hAnsi="Comic Sans MS" w:cs="Arial"/>
          <w:b/>
          <w:bCs/>
        </w:rPr>
        <w:t xml:space="preserve"> technique </w:t>
      </w:r>
    </w:p>
    <w:p w:rsidR="004206C1" w:rsidRPr="007752E1" w:rsidRDefault="004206C1" w:rsidP="004206C1">
      <w:pPr>
        <w:pStyle w:val="Corpsdetexte"/>
        <w:numPr>
          <w:ilvl w:val="12"/>
          <w:numId w:val="0"/>
        </w:numPr>
        <w:spacing w:before="240" w:line="240" w:lineRule="auto"/>
        <w:rPr>
          <w:rFonts w:ascii="Comic Sans MS" w:hAnsi="Comic Sans MS" w:cs="Arial"/>
          <w:b/>
          <w:bCs/>
        </w:rPr>
      </w:pPr>
    </w:p>
    <w:p w:rsidR="00C60ACF" w:rsidRPr="007752E1" w:rsidRDefault="00C60ACF" w:rsidP="00C60ACF">
      <w:pPr>
        <w:pStyle w:val="Default"/>
        <w:jc w:val="both"/>
        <w:rPr>
          <w:rFonts w:ascii="Comic Sans MS" w:hAnsi="Comic Sans MS" w:cs="Arial"/>
          <w:color w:val="auto"/>
        </w:rPr>
      </w:pPr>
      <w:r w:rsidRPr="007752E1">
        <w:rPr>
          <w:rFonts w:ascii="Comic Sans MS" w:hAnsi="Comic Sans MS" w:cs="Arial"/>
          <w:color w:val="auto"/>
        </w:rPr>
        <w:t>L'évaluation des offres techniques concerne les</w:t>
      </w:r>
      <w:r w:rsidR="00B72764">
        <w:rPr>
          <w:rFonts w:ascii="Comic Sans MS" w:hAnsi="Comic Sans MS" w:cs="Arial"/>
          <w:color w:val="auto"/>
        </w:rPr>
        <w:t xml:space="preserve"> seuls candidats admis à l'issu</w:t>
      </w:r>
      <w:r w:rsidRPr="007752E1">
        <w:rPr>
          <w:rFonts w:ascii="Comic Sans MS" w:hAnsi="Comic Sans MS" w:cs="Arial"/>
          <w:color w:val="auto"/>
        </w:rPr>
        <w:t xml:space="preserve"> de l'examen de leurs dossiers administratifs et techniques.</w:t>
      </w:r>
    </w:p>
    <w:p w:rsidR="00C60ACF" w:rsidRDefault="00C60ACF" w:rsidP="00C60ACF">
      <w:pPr>
        <w:pStyle w:val="Default"/>
        <w:jc w:val="both"/>
        <w:rPr>
          <w:rFonts w:ascii="Comic Sans MS" w:hAnsi="Comic Sans MS" w:cs="Arial"/>
          <w:color w:val="auto"/>
        </w:rPr>
      </w:pPr>
    </w:p>
    <w:p w:rsidR="00E02C1E" w:rsidRDefault="00E02C1E" w:rsidP="00C60ACF">
      <w:pPr>
        <w:pStyle w:val="Default"/>
        <w:jc w:val="both"/>
        <w:rPr>
          <w:rFonts w:ascii="Comic Sans MS" w:hAnsi="Comic Sans MS" w:cs="Arial"/>
          <w:color w:val="auto"/>
        </w:rPr>
      </w:pPr>
    </w:p>
    <w:p w:rsidR="00E02C1E" w:rsidRPr="007752E1" w:rsidRDefault="00E02C1E" w:rsidP="00C60ACF">
      <w:pPr>
        <w:pStyle w:val="Default"/>
        <w:jc w:val="both"/>
        <w:rPr>
          <w:rFonts w:ascii="Comic Sans MS" w:hAnsi="Comic Sans MS" w:cs="Arial"/>
          <w:color w:val="auto"/>
        </w:rPr>
      </w:pPr>
    </w:p>
    <w:p w:rsidR="00C60ACF" w:rsidRPr="007752E1" w:rsidRDefault="00C60ACF" w:rsidP="00C60ACF">
      <w:pPr>
        <w:ind w:firstLine="567"/>
        <w:jc w:val="both"/>
        <w:rPr>
          <w:rFonts w:ascii="Comic Sans MS" w:hAnsi="Comic Sans MS" w:cstheme="majorBidi"/>
          <w:b/>
        </w:rPr>
      </w:pPr>
      <w:r w:rsidRPr="007752E1">
        <w:rPr>
          <w:rFonts w:ascii="Comic Sans MS" w:hAnsi="Comic Sans MS" w:cstheme="majorBidi"/>
          <w:b/>
        </w:rPr>
        <w:lastRenderedPageBreak/>
        <w:t>- Phase 1 : Analyse préliminaire des offres</w:t>
      </w:r>
    </w:p>
    <w:p w:rsidR="00C60ACF" w:rsidRPr="007752E1" w:rsidRDefault="00C60ACF" w:rsidP="00C60ACF">
      <w:pPr>
        <w:jc w:val="both"/>
        <w:rPr>
          <w:rFonts w:ascii="Comic Sans MS" w:hAnsi="Comic Sans MS" w:cstheme="majorBidi"/>
        </w:rPr>
      </w:pPr>
      <w:r w:rsidRPr="007752E1">
        <w:rPr>
          <w:rFonts w:ascii="Comic Sans MS" w:hAnsi="Comic Sans MS" w:cstheme="majorBidi"/>
        </w:rPr>
        <w:t xml:space="preserve">Cette analyse tend à s’assurer de la conformité des offres par rapport aux stipulations du présent règlement de consultation, </w:t>
      </w:r>
    </w:p>
    <w:p w:rsidR="00C60ACF" w:rsidRPr="007752E1" w:rsidRDefault="00C60ACF" w:rsidP="00C60ACF">
      <w:pPr>
        <w:jc w:val="both"/>
        <w:rPr>
          <w:rFonts w:ascii="Comic Sans MS" w:hAnsi="Comic Sans MS" w:cstheme="majorBidi"/>
        </w:rPr>
      </w:pPr>
    </w:p>
    <w:p w:rsidR="00C60ACF" w:rsidRPr="007752E1" w:rsidRDefault="00C60ACF" w:rsidP="00C60ACF">
      <w:pPr>
        <w:jc w:val="both"/>
        <w:rPr>
          <w:rFonts w:ascii="Comic Sans MS" w:hAnsi="Comic Sans MS" w:cstheme="majorBidi"/>
          <w:b/>
        </w:rPr>
      </w:pPr>
      <w:r w:rsidRPr="007752E1">
        <w:rPr>
          <w:rFonts w:ascii="Comic Sans MS" w:hAnsi="Comic Sans MS" w:cstheme="majorBidi"/>
          <w:b/>
        </w:rPr>
        <w:t xml:space="preserve">          - Phase 2 : Analyse des offres techniques</w:t>
      </w:r>
    </w:p>
    <w:p w:rsidR="00C60ACF" w:rsidRPr="007752E1" w:rsidRDefault="00C60ACF" w:rsidP="00C60ACF">
      <w:pPr>
        <w:jc w:val="both"/>
        <w:rPr>
          <w:rFonts w:ascii="Comic Sans MS" w:hAnsi="Comic Sans MS" w:cs="Arial"/>
        </w:rPr>
      </w:pPr>
      <w:r w:rsidRPr="007752E1">
        <w:rPr>
          <w:rFonts w:ascii="Comic Sans MS" w:hAnsi="Comic Sans MS" w:cs="Arial"/>
        </w:rPr>
        <w:t>Ne sont prises en compte dans cette phase que les offres ayant été retenues à l’issue de la phase 1.</w:t>
      </w:r>
    </w:p>
    <w:p w:rsidR="00C60ACF" w:rsidRPr="007752E1" w:rsidRDefault="00C60ACF" w:rsidP="00C60ACF">
      <w:pPr>
        <w:pStyle w:val="Corpsdetexte3"/>
        <w:jc w:val="both"/>
        <w:rPr>
          <w:rFonts w:ascii="Comic Sans MS" w:hAnsi="Comic Sans MS" w:cs="Arial"/>
          <w:lang w:bidi="ar-MA"/>
        </w:rPr>
      </w:pPr>
      <w:r w:rsidRPr="007752E1">
        <w:rPr>
          <w:rFonts w:ascii="Comic Sans MS" w:hAnsi="Comic Sans MS" w:cs="Arial"/>
          <w:lang w:bidi="ar-MA"/>
        </w:rPr>
        <w:t xml:space="preserve">L’évaluation des offres techniques donnera lieu à une note technique et sera effectuée sur la base des critères et sera notée sur 100 points en prenant en considération les critères suivants : </w:t>
      </w:r>
    </w:p>
    <w:p w:rsidR="00F05724" w:rsidRDefault="004206C1" w:rsidP="004206C1">
      <w:pPr>
        <w:shd w:val="clear" w:color="auto" w:fill="FFFFFF"/>
        <w:ind w:left="284" w:right="23"/>
        <w:jc w:val="both"/>
        <w:rPr>
          <w:rFonts w:ascii="Comic Sans MS" w:hAnsi="Comic Sans MS" w:cs="Arial"/>
          <w:spacing w:val="2"/>
        </w:rPr>
      </w:pPr>
      <w:r w:rsidRPr="007752E1">
        <w:rPr>
          <w:rFonts w:ascii="Comic Sans MS" w:hAnsi="Comic Sans MS" w:cs="Arial"/>
          <w:spacing w:val="2"/>
        </w:rPr>
        <w:t xml:space="preserve">Cette évaluation sera basée sur les éléments fournis par les concurrents au </w:t>
      </w:r>
    </w:p>
    <w:p w:rsidR="004206C1" w:rsidRDefault="004206C1" w:rsidP="004206C1">
      <w:pPr>
        <w:shd w:val="clear" w:color="auto" w:fill="FFFFFF"/>
        <w:ind w:left="284" w:right="23"/>
        <w:jc w:val="both"/>
        <w:rPr>
          <w:rFonts w:ascii="Comic Sans MS" w:hAnsi="Comic Sans MS" w:cs="Arial"/>
          <w:spacing w:val="2"/>
        </w:rPr>
      </w:pPr>
      <w:proofErr w:type="gramStart"/>
      <w:r w:rsidRPr="007752E1">
        <w:rPr>
          <w:rFonts w:ascii="Comic Sans MS" w:hAnsi="Comic Sans MS" w:cs="Arial"/>
          <w:spacing w:val="2"/>
        </w:rPr>
        <w:t>niveau</w:t>
      </w:r>
      <w:proofErr w:type="gramEnd"/>
      <w:r w:rsidRPr="007752E1">
        <w:rPr>
          <w:rFonts w:ascii="Comic Sans MS" w:hAnsi="Comic Sans MS" w:cs="Arial"/>
          <w:spacing w:val="2"/>
        </w:rPr>
        <w:t xml:space="preserve"> de leur offre technique.</w:t>
      </w:r>
    </w:p>
    <w:p w:rsidR="00F05724" w:rsidRDefault="00F05724" w:rsidP="004206C1">
      <w:pPr>
        <w:shd w:val="clear" w:color="auto" w:fill="FFFFFF"/>
        <w:ind w:left="284" w:right="23"/>
        <w:jc w:val="both"/>
        <w:rPr>
          <w:rFonts w:ascii="Comic Sans MS" w:hAnsi="Comic Sans MS" w:cs="Arial"/>
          <w:spacing w:val="2"/>
        </w:rPr>
      </w:pPr>
    </w:p>
    <w:p w:rsidR="004206C1" w:rsidRPr="007752E1" w:rsidRDefault="004206C1" w:rsidP="003B2525">
      <w:pPr>
        <w:shd w:val="clear" w:color="auto" w:fill="FFFFFF"/>
        <w:spacing w:after="120"/>
        <w:ind w:right="23" w:hanging="17"/>
        <w:jc w:val="both"/>
        <w:rPr>
          <w:rFonts w:ascii="Comic Sans MS" w:hAnsi="Comic Sans MS" w:cs="Arial"/>
          <w:b/>
          <w:bCs/>
          <w:spacing w:val="2"/>
          <w:u w:val="single"/>
        </w:rPr>
      </w:pPr>
      <w:r w:rsidRPr="007752E1">
        <w:rPr>
          <w:rFonts w:ascii="Comic Sans MS" w:hAnsi="Comic Sans MS" w:cs="Arial"/>
          <w:b/>
          <w:bCs/>
          <w:spacing w:val="2"/>
          <w:u w:val="single"/>
        </w:rPr>
        <w:t>Critère 1 : Le planning</w:t>
      </w:r>
      <w:r w:rsidR="007752E1" w:rsidRPr="007752E1">
        <w:rPr>
          <w:rFonts w:ascii="Comic Sans MS" w:hAnsi="Comic Sans MS" w:cs="Arial"/>
          <w:b/>
          <w:bCs/>
          <w:spacing w:val="2"/>
          <w:u w:val="single"/>
        </w:rPr>
        <w:t xml:space="preserve"> et la méthodologie </w:t>
      </w:r>
      <w:r w:rsidRPr="007752E1">
        <w:rPr>
          <w:rFonts w:ascii="Comic Sans MS" w:hAnsi="Comic Sans MS" w:cs="Arial"/>
          <w:b/>
          <w:bCs/>
          <w:spacing w:val="2"/>
          <w:u w:val="single"/>
        </w:rPr>
        <w:t xml:space="preserve"> de réalisation des prestations (NT1 sur </w:t>
      </w:r>
      <w:r w:rsidR="003B2525">
        <w:rPr>
          <w:rFonts w:ascii="Comic Sans MS" w:hAnsi="Comic Sans MS" w:cs="Arial"/>
          <w:b/>
          <w:bCs/>
          <w:spacing w:val="2"/>
          <w:u w:val="single"/>
        </w:rPr>
        <w:t>45</w:t>
      </w:r>
      <w:r w:rsidRPr="007752E1">
        <w:rPr>
          <w:rFonts w:ascii="Comic Sans MS" w:hAnsi="Comic Sans MS" w:cs="Arial"/>
          <w:b/>
          <w:bCs/>
          <w:spacing w:val="2"/>
          <w:u w:val="single"/>
        </w:rPr>
        <w:t>pts)</w:t>
      </w:r>
    </w:p>
    <w:p w:rsidR="00B102D6" w:rsidRPr="007752E1" w:rsidRDefault="00B102D6" w:rsidP="00A722B2">
      <w:pPr>
        <w:shd w:val="clear" w:color="auto" w:fill="FFFFFF"/>
        <w:spacing w:before="240" w:after="240" w:line="259" w:lineRule="exact"/>
        <w:ind w:right="23"/>
        <w:jc w:val="both"/>
        <w:rPr>
          <w:rFonts w:ascii="Comic Sans MS" w:hAnsi="Comic Sans MS" w:cs="Arial"/>
          <w:b/>
          <w:bCs/>
          <w:spacing w:val="2"/>
          <w:u w:val="single"/>
        </w:rPr>
      </w:pPr>
      <w:r w:rsidRPr="007752E1">
        <w:rPr>
          <w:rFonts w:ascii="Comic Sans MS" w:hAnsi="Comic Sans MS" w:cs="Arial"/>
          <w:b/>
          <w:bCs/>
          <w:spacing w:val="2"/>
          <w:u w:val="single"/>
        </w:rPr>
        <w:t>A – méthodologie (</w:t>
      </w:r>
      <w:r w:rsidR="003B2525">
        <w:rPr>
          <w:rFonts w:ascii="Comic Sans MS" w:hAnsi="Comic Sans MS" w:cs="Arial"/>
          <w:b/>
          <w:bCs/>
          <w:spacing w:val="2"/>
          <w:u w:val="single"/>
        </w:rPr>
        <w:t>25</w:t>
      </w:r>
      <w:r w:rsidRPr="007752E1">
        <w:rPr>
          <w:rFonts w:ascii="Comic Sans MS" w:hAnsi="Comic Sans MS" w:cs="Arial"/>
          <w:b/>
          <w:bCs/>
          <w:spacing w:val="2"/>
          <w:u w:val="single"/>
        </w:rPr>
        <w:t>points)</w:t>
      </w:r>
    </w:p>
    <w:tbl>
      <w:tblPr>
        <w:tblStyle w:val="Grilledutableau"/>
        <w:tblW w:w="0" w:type="auto"/>
        <w:tblLook w:val="04A0" w:firstRow="1" w:lastRow="0" w:firstColumn="1" w:lastColumn="0" w:noHBand="0" w:noVBand="1"/>
      </w:tblPr>
      <w:tblGrid>
        <w:gridCol w:w="4862"/>
        <w:gridCol w:w="4851"/>
      </w:tblGrid>
      <w:tr w:rsidR="00A722B2" w:rsidRPr="007752E1" w:rsidTr="00A722B2">
        <w:tc>
          <w:tcPr>
            <w:tcW w:w="4862" w:type="dxa"/>
          </w:tcPr>
          <w:p w:rsidR="00A722B2" w:rsidRPr="007752E1" w:rsidRDefault="00A722B2" w:rsidP="00A722B2">
            <w:pPr>
              <w:ind w:left="426" w:firstLine="426"/>
              <w:jc w:val="both"/>
              <w:rPr>
                <w:rFonts w:ascii="Comic Sans MS" w:hAnsi="Comic Sans MS" w:cs="Calibri"/>
              </w:rPr>
            </w:pPr>
            <w:r w:rsidRPr="007752E1">
              <w:rPr>
                <w:rFonts w:ascii="Comic Sans MS" w:hAnsi="Comic Sans MS" w:cs="Arial"/>
                <w:b/>
                <w:bCs/>
              </w:rPr>
              <w:t>Catégorie d’appréciation</w:t>
            </w:r>
          </w:p>
        </w:tc>
        <w:tc>
          <w:tcPr>
            <w:tcW w:w="4851" w:type="dxa"/>
          </w:tcPr>
          <w:p w:rsidR="00A722B2" w:rsidRPr="007752E1" w:rsidRDefault="00A722B2" w:rsidP="00A722B2">
            <w:pPr>
              <w:jc w:val="both"/>
              <w:rPr>
                <w:rFonts w:ascii="Comic Sans MS" w:hAnsi="Comic Sans MS" w:cs="Calibri"/>
              </w:rPr>
            </w:pPr>
            <w:r w:rsidRPr="007752E1">
              <w:rPr>
                <w:rFonts w:ascii="Comic Sans MS" w:hAnsi="Comic Sans MS" w:cs="Arial"/>
                <w:b/>
                <w:bCs/>
              </w:rPr>
              <w:t xml:space="preserve">                               Barème</w:t>
            </w:r>
          </w:p>
        </w:tc>
      </w:tr>
      <w:tr w:rsidR="00A722B2" w:rsidRPr="007752E1" w:rsidTr="00A722B2">
        <w:tc>
          <w:tcPr>
            <w:tcW w:w="4862" w:type="dxa"/>
          </w:tcPr>
          <w:p w:rsidR="00A722B2" w:rsidRPr="007752E1" w:rsidRDefault="00A722B2" w:rsidP="00A722B2">
            <w:pPr>
              <w:rPr>
                <w:rFonts w:ascii="Comic Sans MS" w:hAnsi="Comic Sans MS" w:cs="Arial"/>
              </w:rPr>
            </w:pPr>
            <w:r w:rsidRPr="007752E1">
              <w:rPr>
                <w:rFonts w:ascii="Comic Sans MS" w:hAnsi="Comic Sans MS" w:cs="Arial"/>
              </w:rPr>
              <w:t>Répond et développe parfaitement les termes de références avec proposition d’une méthodologie innovante et une approche adaptée aux spécifications du contexte de l’intervention.</w:t>
            </w:r>
          </w:p>
          <w:p w:rsidR="00A722B2" w:rsidRPr="007752E1" w:rsidRDefault="00A722B2" w:rsidP="00A722B2">
            <w:pPr>
              <w:ind w:left="426"/>
              <w:rPr>
                <w:rFonts w:ascii="Comic Sans MS" w:hAnsi="Comic Sans MS" w:cs="Calibri"/>
              </w:rPr>
            </w:pPr>
          </w:p>
        </w:tc>
        <w:tc>
          <w:tcPr>
            <w:tcW w:w="4851" w:type="dxa"/>
          </w:tcPr>
          <w:p w:rsidR="00A722B2" w:rsidRPr="007752E1" w:rsidRDefault="00A722B2" w:rsidP="00A722B2">
            <w:pPr>
              <w:jc w:val="center"/>
              <w:rPr>
                <w:rFonts w:ascii="Comic Sans MS" w:hAnsi="Comic Sans MS" w:cs="Calibri"/>
              </w:rPr>
            </w:pPr>
          </w:p>
          <w:p w:rsidR="00A722B2" w:rsidRPr="007752E1" w:rsidRDefault="003B2525" w:rsidP="00A722B2">
            <w:pPr>
              <w:jc w:val="center"/>
              <w:rPr>
                <w:rFonts w:ascii="Comic Sans MS" w:hAnsi="Comic Sans MS" w:cs="Calibri"/>
              </w:rPr>
            </w:pPr>
            <w:r>
              <w:rPr>
                <w:rFonts w:ascii="Comic Sans MS" w:hAnsi="Comic Sans MS" w:cs="Calibri"/>
              </w:rPr>
              <w:t>25</w:t>
            </w:r>
          </w:p>
        </w:tc>
      </w:tr>
      <w:tr w:rsidR="00A722B2" w:rsidRPr="007752E1" w:rsidTr="00A722B2">
        <w:tc>
          <w:tcPr>
            <w:tcW w:w="4862" w:type="dxa"/>
          </w:tcPr>
          <w:p w:rsidR="00A722B2" w:rsidRPr="007752E1" w:rsidRDefault="00A722B2" w:rsidP="00A722B2">
            <w:pPr>
              <w:rPr>
                <w:rFonts w:ascii="Comic Sans MS" w:hAnsi="Comic Sans MS" w:cs="Arial"/>
              </w:rPr>
            </w:pPr>
            <w:r w:rsidRPr="007752E1">
              <w:rPr>
                <w:rFonts w:ascii="Comic Sans MS" w:hAnsi="Comic Sans MS" w:cs="Arial"/>
              </w:rPr>
              <w:t>Répond et développe assez bien les termes de références avec proposition d’une approche d’intervention satisfaisante.</w:t>
            </w:r>
          </w:p>
        </w:tc>
        <w:tc>
          <w:tcPr>
            <w:tcW w:w="4851" w:type="dxa"/>
          </w:tcPr>
          <w:p w:rsidR="00A722B2" w:rsidRPr="007752E1" w:rsidRDefault="00A722B2" w:rsidP="00A722B2">
            <w:pPr>
              <w:jc w:val="center"/>
              <w:rPr>
                <w:rFonts w:ascii="Comic Sans MS" w:hAnsi="Comic Sans MS" w:cs="Calibri"/>
              </w:rPr>
            </w:pPr>
          </w:p>
          <w:p w:rsidR="00A722B2" w:rsidRPr="007752E1" w:rsidRDefault="00A722B2" w:rsidP="00A722B2">
            <w:pPr>
              <w:jc w:val="center"/>
              <w:rPr>
                <w:rFonts w:ascii="Comic Sans MS" w:hAnsi="Comic Sans MS" w:cs="Calibri"/>
              </w:rPr>
            </w:pPr>
            <w:r w:rsidRPr="007752E1">
              <w:rPr>
                <w:rFonts w:ascii="Comic Sans MS" w:hAnsi="Comic Sans MS" w:cs="Calibri"/>
              </w:rPr>
              <w:t>20</w:t>
            </w:r>
          </w:p>
        </w:tc>
      </w:tr>
      <w:tr w:rsidR="00A722B2" w:rsidRPr="007752E1" w:rsidTr="00A722B2">
        <w:tc>
          <w:tcPr>
            <w:tcW w:w="4862" w:type="dxa"/>
          </w:tcPr>
          <w:p w:rsidR="00A722B2" w:rsidRPr="007752E1" w:rsidRDefault="00A722B2" w:rsidP="00A722B2">
            <w:pPr>
              <w:ind w:left="426"/>
              <w:rPr>
                <w:rFonts w:ascii="Comic Sans MS" w:hAnsi="Comic Sans MS" w:cs="Arial"/>
              </w:rPr>
            </w:pPr>
          </w:p>
          <w:p w:rsidR="00A722B2" w:rsidRPr="007752E1" w:rsidRDefault="00A722B2" w:rsidP="00A722B2">
            <w:pPr>
              <w:rPr>
                <w:rFonts w:ascii="Comic Sans MS" w:hAnsi="Comic Sans MS" w:cs="Arial"/>
              </w:rPr>
            </w:pPr>
            <w:r w:rsidRPr="007752E1">
              <w:rPr>
                <w:rFonts w:ascii="Comic Sans MS" w:hAnsi="Comic Sans MS" w:cs="Arial"/>
              </w:rPr>
              <w:t>Répond et développe moyennement les termes de références sans prendre en considération  le contexte de l’intervention.</w:t>
            </w:r>
          </w:p>
        </w:tc>
        <w:tc>
          <w:tcPr>
            <w:tcW w:w="4851" w:type="dxa"/>
          </w:tcPr>
          <w:p w:rsidR="00A722B2" w:rsidRPr="007752E1" w:rsidRDefault="00A722B2" w:rsidP="00A722B2">
            <w:pPr>
              <w:jc w:val="center"/>
              <w:rPr>
                <w:rFonts w:ascii="Comic Sans MS" w:hAnsi="Comic Sans MS" w:cs="Calibri"/>
              </w:rPr>
            </w:pPr>
          </w:p>
          <w:p w:rsidR="00A722B2" w:rsidRPr="007752E1" w:rsidRDefault="00A722B2" w:rsidP="00A722B2">
            <w:pPr>
              <w:jc w:val="center"/>
              <w:rPr>
                <w:rFonts w:ascii="Comic Sans MS" w:hAnsi="Comic Sans MS" w:cs="Calibri"/>
              </w:rPr>
            </w:pPr>
            <w:r w:rsidRPr="007752E1">
              <w:rPr>
                <w:rFonts w:ascii="Comic Sans MS" w:hAnsi="Comic Sans MS" w:cs="Calibri"/>
              </w:rPr>
              <w:t>10</w:t>
            </w:r>
          </w:p>
        </w:tc>
      </w:tr>
      <w:tr w:rsidR="00A722B2" w:rsidRPr="007752E1" w:rsidTr="00A722B2">
        <w:tc>
          <w:tcPr>
            <w:tcW w:w="4862" w:type="dxa"/>
          </w:tcPr>
          <w:p w:rsidR="00A722B2" w:rsidRPr="007752E1" w:rsidRDefault="00A722B2" w:rsidP="00A722B2">
            <w:pPr>
              <w:rPr>
                <w:rFonts w:ascii="Comic Sans MS" w:hAnsi="Comic Sans MS" w:cs="Arial"/>
              </w:rPr>
            </w:pPr>
          </w:p>
          <w:p w:rsidR="00A722B2" w:rsidRPr="007752E1" w:rsidRDefault="007A7721" w:rsidP="007A7721">
            <w:pPr>
              <w:rPr>
                <w:rFonts w:ascii="Comic Sans MS" w:hAnsi="Comic Sans MS" w:cs="Arial"/>
              </w:rPr>
            </w:pPr>
            <w:r w:rsidRPr="007752E1">
              <w:rPr>
                <w:rFonts w:ascii="Comic Sans MS" w:hAnsi="Comic Sans MS" w:cs="Arial"/>
              </w:rPr>
              <w:t>reprend</w:t>
            </w:r>
            <w:r w:rsidR="00A722B2" w:rsidRPr="007752E1">
              <w:rPr>
                <w:rFonts w:ascii="Comic Sans MS" w:hAnsi="Comic Sans MS" w:cs="Arial"/>
              </w:rPr>
              <w:t xml:space="preserve"> les termes de références </w:t>
            </w:r>
            <w:r w:rsidRPr="007752E1">
              <w:rPr>
                <w:rFonts w:ascii="Comic Sans MS" w:hAnsi="Comic Sans MS" w:cs="Arial"/>
              </w:rPr>
              <w:t>sans valeur ajoutée</w:t>
            </w:r>
          </w:p>
        </w:tc>
        <w:tc>
          <w:tcPr>
            <w:tcW w:w="4851" w:type="dxa"/>
          </w:tcPr>
          <w:p w:rsidR="00A722B2" w:rsidRPr="007752E1" w:rsidRDefault="00A722B2" w:rsidP="00A722B2">
            <w:pPr>
              <w:jc w:val="center"/>
              <w:rPr>
                <w:rFonts w:ascii="Comic Sans MS" w:hAnsi="Comic Sans MS" w:cs="Calibri"/>
              </w:rPr>
            </w:pPr>
            <w:r w:rsidRPr="007752E1">
              <w:rPr>
                <w:rFonts w:ascii="Comic Sans MS" w:hAnsi="Comic Sans MS" w:cs="Calibri"/>
              </w:rPr>
              <w:t>5</w:t>
            </w:r>
          </w:p>
        </w:tc>
      </w:tr>
    </w:tbl>
    <w:p w:rsidR="00A722B2" w:rsidRDefault="00A722B2" w:rsidP="00B102D6">
      <w:pPr>
        <w:shd w:val="clear" w:color="auto" w:fill="FFFFFF"/>
        <w:spacing w:before="240" w:after="240" w:line="259" w:lineRule="exact"/>
        <w:ind w:right="23"/>
        <w:jc w:val="both"/>
        <w:rPr>
          <w:rFonts w:ascii="Comic Sans MS" w:hAnsi="Comic Sans MS" w:cs="Arial"/>
          <w:b/>
          <w:bCs/>
          <w:spacing w:val="2"/>
          <w:u w:val="single"/>
        </w:rPr>
      </w:pPr>
    </w:p>
    <w:p w:rsidR="00E02C1E" w:rsidRDefault="00E02C1E" w:rsidP="00B102D6">
      <w:pPr>
        <w:shd w:val="clear" w:color="auto" w:fill="FFFFFF"/>
        <w:spacing w:before="240" w:after="240" w:line="259" w:lineRule="exact"/>
        <w:ind w:right="23"/>
        <w:jc w:val="both"/>
        <w:rPr>
          <w:rFonts w:ascii="Comic Sans MS" w:hAnsi="Comic Sans MS" w:cs="Arial"/>
          <w:b/>
          <w:bCs/>
          <w:spacing w:val="2"/>
          <w:u w:val="single"/>
        </w:rPr>
      </w:pPr>
    </w:p>
    <w:p w:rsidR="00E02C1E" w:rsidRDefault="00E02C1E" w:rsidP="00B102D6">
      <w:pPr>
        <w:shd w:val="clear" w:color="auto" w:fill="FFFFFF"/>
        <w:spacing w:before="240" w:after="240" w:line="259" w:lineRule="exact"/>
        <w:ind w:right="23"/>
        <w:jc w:val="both"/>
        <w:rPr>
          <w:rFonts w:ascii="Comic Sans MS" w:hAnsi="Comic Sans MS" w:cs="Arial"/>
          <w:b/>
          <w:bCs/>
          <w:spacing w:val="2"/>
          <w:u w:val="single"/>
        </w:rPr>
      </w:pPr>
    </w:p>
    <w:p w:rsidR="00E02C1E" w:rsidRDefault="00E02C1E" w:rsidP="00B102D6">
      <w:pPr>
        <w:shd w:val="clear" w:color="auto" w:fill="FFFFFF"/>
        <w:spacing w:before="240" w:after="240" w:line="259" w:lineRule="exact"/>
        <w:ind w:right="23"/>
        <w:jc w:val="both"/>
        <w:rPr>
          <w:rFonts w:ascii="Comic Sans MS" w:hAnsi="Comic Sans MS" w:cs="Arial"/>
          <w:b/>
          <w:bCs/>
          <w:spacing w:val="2"/>
          <w:u w:val="single"/>
        </w:rPr>
      </w:pPr>
    </w:p>
    <w:p w:rsidR="00E02C1E" w:rsidRDefault="00E02C1E" w:rsidP="00B102D6">
      <w:pPr>
        <w:shd w:val="clear" w:color="auto" w:fill="FFFFFF"/>
        <w:spacing w:before="240" w:after="240" w:line="259" w:lineRule="exact"/>
        <w:ind w:right="23"/>
        <w:jc w:val="both"/>
        <w:rPr>
          <w:rFonts w:ascii="Comic Sans MS" w:hAnsi="Comic Sans MS" w:cs="Arial"/>
          <w:b/>
          <w:bCs/>
          <w:spacing w:val="2"/>
          <w:u w:val="single"/>
        </w:rPr>
      </w:pPr>
    </w:p>
    <w:p w:rsidR="00E02C1E" w:rsidRPr="007752E1" w:rsidRDefault="00E02C1E" w:rsidP="00B102D6">
      <w:pPr>
        <w:shd w:val="clear" w:color="auto" w:fill="FFFFFF"/>
        <w:spacing w:before="240" w:after="240" w:line="259" w:lineRule="exact"/>
        <w:ind w:right="23"/>
        <w:jc w:val="both"/>
        <w:rPr>
          <w:rFonts w:ascii="Comic Sans MS" w:hAnsi="Comic Sans MS" w:cs="Arial"/>
          <w:b/>
          <w:bCs/>
          <w:spacing w:val="2"/>
          <w:u w:val="single"/>
        </w:rPr>
      </w:pPr>
    </w:p>
    <w:p w:rsidR="00B102D6" w:rsidRPr="007752E1" w:rsidRDefault="00B102D6" w:rsidP="00B102D6">
      <w:pPr>
        <w:shd w:val="clear" w:color="auto" w:fill="FFFFFF"/>
        <w:spacing w:before="240" w:after="240" w:line="259" w:lineRule="exact"/>
        <w:ind w:right="23"/>
        <w:jc w:val="both"/>
        <w:rPr>
          <w:rFonts w:ascii="Comic Sans MS" w:hAnsi="Comic Sans MS" w:cs="Arial"/>
          <w:b/>
          <w:bCs/>
          <w:spacing w:val="2"/>
          <w:u w:val="single"/>
        </w:rPr>
      </w:pPr>
      <w:r w:rsidRPr="007752E1">
        <w:rPr>
          <w:rFonts w:ascii="Comic Sans MS" w:hAnsi="Comic Sans MS" w:cs="Arial"/>
          <w:b/>
          <w:bCs/>
          <w:spacing w:val="2"/>
          <w:u w:val="single"/>
        </w:rPr>
        <w:lastRenderedPageBreak/>
        <w:t>b – planning  (20points)</w:t>
      </w:r>
    </w:p>
    <w:tbl>
      <w:tblPr>
        <w:tblStyle w:val="Grilledutableau"/>
        <w:tblW w:w="0" w:type="auto"/>
        <w:tblLook w:val="04A0" w:firstRow="1" w:lastRow="0" w:firstColumn="1" w:lastColumn="0" w:noHBand="0" w:noVBand="1"/>
      </w:tblPr>
      <w:tblGrid>
        <w:gridCol w:w="5042"/>
        <w:gridCol w:w="4671"/>
      </w:tblGrid>
      <w:tr w:rsidR="007A7721" w:rsidRPr="007752E1" w:rsidTr="00B614A4">
        <w:tc>
          <w:tcPr>
            <w:tcW w:w="5070" w:type="dxa"/>
          </w:tcPr>
          <w:p w:rsidR="007A7721" w:rsidRPr="007752E1" w:rsidRDefault="007A7721" w:rsidP="00B614A4">
            <w:pPr>
              <w:ind w:left="426" w:firstLine="426"/>
              <w:jc w:val="both"/>
              <w:rPr>
                <w:rFonts w:ascii="Comic Sans MS" w:hAnsi="Comic Sans MS" w:cs="Calibri"/>
              </w:rPr>
            </w:pPr>
            <w:r w:rsidRPr="007752E1">
              <w:rPr>
                <w:rFonts w:ascii="Comic Sans MS" w:hAnsi="Comic Sans MS" w:cs="Arial"/>
                <w:b/>
                <w:bCs/>
              </w:rPr>
              <w:t>Catégorie d’appréciation</w:t>
            </w:r>
          </w:p>
        </w:tc>
        <w:tc>
          <w:tcPr>
            <w:tcW w:w="4708" w:type="dxa"/>
          </w:tcPr>
          <w:p w:rsidR="007A7721" w:rsidRPr="007752E1" w:rsidRDefault="007A7721" w:rsidP="00CF715C">
            <w:pPr>
              <w:jc w:val="center"/>
              <w:rPr>
                <w:rFonts w:ascii="Comic Sans MS" w:hAnsi="Comic Sans MS" w:cs="Calibri"/>
              </w:rPr>
            </w:pPr>
            <w:r w:rsidRPr="007752E1">
              <w:rPr>
                <w:rFonts w:ascii="Comic Sans MS" w:hAnsi="Comic Sans MS" w:cs="Arial"/>
                <w:b/>
                <w:bCs/>
              </w:rPr>
              <w:t>Barème</w:t>
            </w:r>
          </w:p>
        </w:tc>
      </w:tr>
      <w:tr w:rsidR="007A7721" w:rsidRPr="007752E1" w:rsidTr="00B614A4">
        <w:tc>
          <w:tcPr>
            <w:tcW w:w="5070" w:type="dxa"/>
          </w:tcPr>
          <w:p w:rsidR="007A7721" w:rsidRPr="007752E1" w:rsidRDefault="007A7721" w:rsidP="00B614A4">
            <w:pPr>
              <w:rPr>
                <w:rFonts w:ascii="Comic Sans MS" w:hAnsi="Comic Sans MS" w:cs="Calibri"/>
              </w:rPr>
            </w:pPr>
          </w:p>
          <w:p w:rsidR="007A7721" w:rsidRPr="007752E1" w:rsidRDefault="00CF715C" w:rsidP="00A36B87">
            <w:pPr>
              <w:rPr>
                <w:rFonts w:ascii="Comic Sans MS" w:hAnsi="Comic Sans MS" w:cs="Calibri"/>
              </w:rPr>
            </w:pPr>
            <w:r>
              <w:rPr>
                <w:rFonts w:ascii="Comic Sans MS" w:hAnsi="Comic Sans MS" w:cs="Calibri"/>
              </w:rPr>
              <w:t>Planning  détaillé</w:t>
            </w:r>
            <w:r w:rsidR="007A7721" w:rsidRPr="007752E1">
              <w:rPr>
                <w:rFonts w:ascii="Comic Sans MS" w:hAnsi="Comic Sans MS" w:cs="Calibri"/>
              </w:rPr>
              <w:t xml:space="preserve"> avec maitrise des taches articulé</w:t>
            </w:r>
            <w:r w:rsidR="00A36B87" w:rsidRPr="007752E1">
              <w:rPr>
                <w:rFonts w:ascii="Comic Sans MS" w:hAnsi="Comic Sans MS" w:cs="Calibri"/>
              </w:rPr>
              <w:t xml:space="preserve"> parfaitement autour </w:t>
            </w:r>
            <w:proofErr w:type="spellStart"/>
            <w:r w:rsidR="00A36B87" w:rsidRPr="007752E1">
              <w:rPr>
                <w:rFonts w:ascii="Comic Sans MS" w:hAnsi="Comic Sans MS" w:cs="Calibri"/>
              </w:rPr>
              <w:t>dela</w:t>
            </w:r>
            <w:proofErr w:type="spellEnd"/>
            <w:r w:rsidR="00A36B87" w:rsidRPr="007752E1">
              <w:rPr>
                <w:rFonts w:ascii="Comic Sans MS" w:hAnsi="Comic Sans MS" w:cs="Calibri"/>
              </w:rPr>
              <w:t xml:space="preserve"> méthodologie proposée </w:t>
            </w:r>
          </w:p>
          <w:p w:rsidR="007A7721" w:rsidRPr="007752E1" w:rsidRDefault="007A7721" w:rsidP="00B614A4">
            <w:pPr>
              <w:rPr>
                <w:rFonts w:ascii="Comic Sans MS" w:hAnsi="Comic Sans MS" w:cs="Calibri"/>
              </w:rPr>
            </w:pPr>
          </w:p>
        </w:tc>
        <w:tc>
          <w:tcPr>
            <w:tcW w:w="4708" w:type="dxa"/>
          </w:tcPr>
          <w:p w:rsidR="007A7721" w:rsidRPr="007752E1" w:rsidRDefault="007A7721" w:rsidP="00B614A4">
            <w:pPr>
              <w:jc w:val="center"/>
              <w:rPr>
                <w:rFonts w:ascii="Comic Sans MS" w:hAnsi="Comic Sans MS" w:cs="Calibri"/>
              </w:rPr>
            </w:pPr>
          </w:p>
          <w:p w:rsidR="007A7721" w:rsidRPr="007752E1" w:rsidRDefault="007A7721" w:rsidP="00B614A4">
            <w:pPr>
              <w:jc w:val="center"/>
              <w:rPr>
                <w:rFonts w:ascii="Comic Sans MS" w:hAnsi="Comic Sans MS" w:cs="Calibri"/>
              </w:rPr>
            </w:pPr>
            <w:r w:rsidRPr="007752E1">
              <w:rPr>
                <w:rFonts w:ascii="Comic Sans MS" w:hAnsi="Comic Sans MS" w:cs="Calibri"/>
              </w:rPr>
              <w:t>20</w:t>
            </w:r>
          </w:p>
        </w:tc>
      </w:tr>
      <w:tr w:rsidR="007A7721" w:rsidRPr="007752E1" w:rsidTr="00B614A4">
        <w:tc>
          <w:tcPr>
            <w:tcW w:w="5070" w:type="dxa"/>
          </w:tcPr>
          <w:p w:rsidR="007A7721" w:rsidRPr="007752E1" w:rsidRDefault="007A7721" w:rsidP="00B614A4">
            <w:pPr>
              <w:rPr>
                <w:rFonts w:ascii="Comic Sans MS" w:hAnsi="Comic Sans MS" w:cs="Arial"/>
              </w:rPr>
            </w:pPr>
          </w:p>
          <w:p w:rsidR="00A36B87" w:rsidRPr="007752E1" w:rsidRDefault="00CF715C" w:rsidP="00CF715C">
            <w:pPr>
              <w:rPr>
                <w:rFonts w:ascii="Comic Sans MS" w:hAnsi="Comic Sans MS" w:cs="Calibri"/>
              </w:rPr>
            </w:pPr>
            <w:r>
              <w:rPr>
                <w:rFonts w:ascii="Comic Sans MS" w:hAnsi="Comic Sans MS" w:cs="Calibri"/>
              </w:rPr>
              <w:t>Planning   moyennent détaillé</w:t>
            </w:r>
            <w:r w:rsidR="00A36B87" w:rsidRPr="007752E1">
              <w:rPr>
                <w:rFonts w:ascii="Comic Sans MS" w:hAnsi="Comic Sans MS" w:cs="Calibri"/>
              </w:rPr>
              <w:t xml:space="preserve"> avec maitrise des taches survolant vaguement les axes de la méthodologie proposée </w:t>
            </w:r>
          </w:p>
          <w:p w:rsidR="007A7721" w:rsidRPr="007752E1" w:rsidRDefault="007A7721" w:rsidP="00B614A4">
            <w:pPr>
              <w:rPr>
                <w:rFonts w:ascii="Comic Sans MS" w:hAnsi="Comic Sans MS" w:cs="Arial"/>
              </w:rPr>
            </w:pPr>
          </w:p>
        </w:tc>
        <w:tc>
          <w:tcPr>
            <w:tcW w:w="4708" w:type="dxa"/>
          </w:tcPr>
          <w:p w:rsidR="007A7721" w:rsidRPr="007752E1" w:rsidRDefault="007A7721" w:rsidP="00B614A4">
            <w:pPr>
              <w:jc w:val="center"/>
              <w:rPr>
                <w:rFonts w:ascii="Comic Sans MS" w:hAnsi="Comic Sans MS" w:cs="Calibri"/>
              </w:rPr>
            </w:pPr>
          </w:p>
          <w:p w:rsidR="007A7721" w:rsidRPr="007752E1" w:rsidRDefault="007A7721" w:rsidP="00B614A4">
            <w:pPr>
              <w:jc w:val="center"/>
              <w:rPr>
                <w:rFonts w:ascii="Comic Sans MS" w:hAnsi="Comic Sans MS" w:cs="Calibri"/>
              </w:rPr>
            </w:pPr>
            <w:r w:rsidRPr="007752E1">
              <w:rPr>
                <w:rFonts w:ascii="Comic Sans MS" w:hAnsi="Comic Sans MS" w:cs="Calibri"/>
              </w:rPr>
              <w:t>10</w:t>
            </w:r>
          </w:p>
        </w:tc>
      </w:tr>
      <w:tr w:rsidR="007A7721" w:rsidRPr="007752E1" w:rsidTr="00B614A4">
        <w:tc>
          <w:tcPr>
            <w:tcW w:w="5070" w:type="dxa"/>
          </w:tcPr>
          <w:p w:rsidR="007A7721" w:rsidRPr="007752E1" w:rsidRDefault="007A7721" w:rsidP="00B614A4">
            <w:pPr>
              <w:rPr>
                <w:rFonts w:ascii="Comic Sans MS" w:hAnsi="Comic Sans MS" w:cs="Arial"/>
              </w:rPr>
            </w:pPr>
          </w:p>
          <w:p w:rsidR="007A7721" w:rsidRPr="007752E1" w:rsidRDefault="00A36B87" w:rsidP="00A36B87">
            <w:pPr>
              <w:rPr>
                <w:rFonts w:ascii="Comic Sans MS" w:hAnsi="Comic Sans MS" w:cs="Arial"/>
              </w:rPr>
            </w:pPr>
            <w:r w:rsidRPr="007752E1">
              <w:rPr>
                <w:rFonts w:ascii="Comic Sans MS" w:hAnsi="Comic Sans MS" w:cs="Arial"/>
              </w:rPr>
              <w:t xml:space="preserve">Planning </w:t>
            </w:r>
            <w:r w:rsidR="007A7721" w:rsidRPr="007752E1">
              <w:rPr>
                <w:rFonts w:ascii="Comic Sans MS" w:hAnsi="Comic Sans MS" w:cs="Arial"/>
              </w:rPr>
              <w:t xml:space="preserve"> inadéquat ne répond</w:t>
            </w:r>
            <w:r w:rsidRPr="007752E1">
              <w:rPr>
                <w:rFonts w:ascii="Comic Sans MS" w:hAnsi="Comic Sans MS" w:cs="Arial"/>
              </w:rPr>
              <w:t>ant</w:t>
            </w:r>
            <w:r w:rsidR="007A7721" w:rsidRPr="007752E1">
              <w:rPr>
                <w:rFonts w:ascii="Comic Sans MS" w:hAnsi="Comic Sans MS" w:cs="Arial"/>
              </w:rPr>
              <w:t xml:space="preserve"> pas aux spécificités</w:t>
            </w:r>
            <w:r w:rsidR="00CF715C">
              <w:rPr>
                <w:rFonts w:ascii="Comic Sans MS" w:hAnsi="Comic Sans MS" w:cs="Arial"/>
              </w:rPr>
              <w:t xml:space="preserve"> </w:t>
            </w:r>
            <w:proofErr w:type="spellStart"/>
            <w:r w:rsidR="00CF715C">
              <w:rPr>
                <w:rFonts w:ascii="Comic Sans MS" w:hAnsi="Comic Sans MS" w:cs="Arial"/>
              </w:rPr>
              <w:t>de</w:t>
            </w:r>
            <w:r w:rsidRPr="007752E1">
              <w:rPr>
                <w:rFonts w:ascii="Comic Sans MS" w:hAnsi="Comic Sans MS" w:cs="Arial"/>
              </w:rPr>
              <w:t>l’intervention</w:t>
            </w:r>
            <w:proofErr w:type="spellEnd"/>
            <w:r w:rsidRPr="007752E1">
              <w:rPr>
                <w:rFonts w:ascii="Comic Sans MS" w:hAnsi="Comic Sans MS" w:cs="Arial"/>
              </w:rPr>
              <w:t xml:space="preserve"> </w:t>
            </w:r>
          </w:p>
          <w:p w:rsidR="007A7721" w:rsidRPr="007752E1" w:rsidRDefault="007A7721" w:rsidP="00B614A4">
            <w:pPr>
              <w:rPr>
                <w:rFonts w:ascii="Comic Sans MS" w:hAnsi="Comic Sans MS" w:cs="Arial"/>
              </w:rPr>
            </w:pPr>
          </w:p>
        </w:tc>
        <w:tc>
          <w:tcPr>
            <w:tcW w:w="4708" w:type="dxa"/>
          </w:tcPr>
          <w:p w:rsidR="007A7721" w:rsidRPr="007752E1" w:rsidRDefault="007A7721" w:rsidP="00B614A4">
            <w:pPr>
              <w:jc w:val="center"/>
              <w:rPr>
                <w:rFonts w:ascii="Comic Sans MS" w:hAnsi="Comic Sans MS" w:cs="Calibri"/>
              </w:rPr>
            </w:pPr>
          </w:p>
          <w:p w:rsidR="007A7721" w:rsidRPr="007752E1" w:rsidRDefault="007A7721" w:rsidP="00B614A4">
            <w:pPr>
              <w:jc w:val="center"/>
              <w:rPr>
                <w:rFonts w:ascii="Comic Sans MS" w:hAnsi="Comic Sans MS" w:cs="Calibri"/>
              </w:rPr>
            </w:pPr>
            <w:r w:rsidRPr="007752E1">
              <w:rPr>
                <w:rFonts w:ascii="Comic Sans MS" w:hAnsi="Comic Sans MS" w:cs="Calibri"/>
              </w:rPr>
              <w:t>5</w:t>
            </w:r>
          </w:p>
        </w:tc>
      </w:tr>
    </w:tbl>
    <w:p w:rsidR="004206C1" w:rsidRDefault="004206C1" w:rsidP="004206C1">
      <w:pPr>
        <w:shd w:val="clear" w:color="auto" w:fill="FFFFFF"/>
        <w:spacing w:line="259" w:lineRule="exact"/>
        <w:ind w:right="24"/>
        <w:jc w:val="both"/>
        <w:rPr>
          <w:rFonts w:ascii="Comic Sans MS" w:hAnsi="Comic Sans MS" w:cs="Arial"/>
          <w:spacing w:val="2"/>
        </w:rPr>
      </w:pPr>
    </w:p>
    <w:p w:rsidR="00E02C1E" w:rsidRDefault="00E02C1E" w:rsidP="004206C1">
      <w:pPr>
        <w:shd w:val="clear" w:color="auto" w:fill="FFFFFF"/>
        <w:spacing w:line="259" w:lineRule="exact"/>
        <w:ind w:right="24"/>
        <w:jc w:val="both"/>
        <w:rPr>
          <w:rFonts w:ascii="Comic Sans MS" w:hAnsi="Comic Sans MS" w:cs="Arial"/>
          <w:spacing w:val="2"/>
        </w:rPr>
      </w:pPr>
    </w:p>
    <w:p w:rsidR="00E02C1E" w:rsidRPr="007752E1" w:rsidRDefault="00E02C1E" w:rsidP="004206C1">
      <w:pPr>
        <w:shd w:val="clear" w:color="auto" w:fill="FFFFFF"/>
        <w:spacing w:line="259" w:lineRule="exact"/>
        <w:ind w:right="24"/>
        <w:jc w:val="both"/>
        <w:rPr>
          <w:rFonts w:ascii="Comic Sans MS" w:hAnsi="Comic Sans MS" w:cs="Arial"/>
          <w:spacing w:val="2"/>
        </w:rPr>
      </w:pPr>
    </w:p>
    <w:p w:rsidR="004206C1" w:rsidRDefault="004206C1" w:rsidP="002A4B15">
      <w:pPr>
        <w:shd w:val="clear" w:color="auto" w:fill="FFFFFF"/>
        <w:spacing w:line="259" w:lineRule="exact"/>
        <w:ind w:right="24"/>
        <w:jc w:val="both"/>
        <w:rPr>
          <w:rFonts w:ascii="Comic Sans MS" w:hAnsi="Comic Sans MS" w:cs="Arial"/>
          <w:b/>
          <w:bCs/>
          <w:spacing w:val="2"/>
          <w:u w:val="single"/>
        </w:rPr>
      </w:pPr>
      <w:r w:rsidRPr="007752E1">
        <w:rPr>
          <w:rFonts w:ascii="Comic Sans MS" w:hAnsi="Comic Sans MS" w:cs="Arial"/>
          <w:b/>
          <w:bCs/>
          <w:spacing w:val="2"/>
          <w:u w:val="single"/>
        </w:rPr>
        <w:t xml:space="preserve">Critère 2 : Composition de l’équipe (NT2 sur </w:t>
      </w:r>
      <w:r w:rsidR="003B2525">
        <w:rPr>
          <w:rFonts w:ascii="Comic Sans MS" w:hAnsi="Comic Sans MS" w:cs="Arial"/>
          <w:b/>
          <w:bCs/>
          <w:spacing w:val="2"/>
          <w:u w:val="single"/>
        </w:rPr>
        <w:t>55</w:t>
      </w:r>
      <w:r w:rsidRPr="007752E1">
        <w:rPr>
          <w:rFonts w:ascii="Comic Sans MS" w:hAnsi="Comic Sans MS" w:cs="Arial"/>
          <w:b/>
          <w:bCs/>
          <w:spacing w:val="2"/>
          <w:u w:val="single"/>
        </w:rPr>
        <w:t xml:space="preserve"> pts)</w:t>
      </w:r>
    </w:p>
    <w:p w:rsidR="00E02C1E" w:rsidRPr="007752E1" w:rsidRDefault="00E02C1E" w:rsidP="002A4B15">
      <w:pPr>
        <w:shd w:val="clear" w:color="auto" w:fill="FFFFFF"/>
        <w:spacing w:line="259" w:lineRule="exact"/>
        <w:ind w:right="24"/>
        <w:jc w:val="both"/>
        <w:rPr>
          <w:rFonts w:ascii="Comic Sans MS" w:hAnsi="Comic Sans MS" w:cs="Arial"/>
          <w:b/>
          <w:bCs/>
          <w:spacing w:val="2"/>
          <w:u w:val="single"/>
        </w:rPr>
      </w:pPr>
    </w:p>
    <w:p w:rsidR="004206C1" w:rsidRDefault="004206C1" w:rsidP="004206C1">
      <w:pPr>
        <w:shd w:val="clear" w:color="auto" w:fill="FFFFFF"/>
        <w:spacing w:line="259" w:lineRule="exact"/>
        <w:ind w:right="24"/>
        <w:jc w:val="both"/>
        <w:rPr>
          <w:rFonts w:ascii="Comic Sans MS" w:hAnsi="Comic Sans MS" w:cs="Arial"/>
          <w:spacing w:val="2"/>
        </w:rPr>
      </w:pPr>
      <w:r w:rsidRPr="007752E1">
        <w:rPr>
          <w:rFonts w:ascii="Comic Sans MS" w:hAnsi="Comic Sans MS" w:cs="Arial"/>
          <w:spacing w:val="2"/>
        </w:rPr>
        <w:t>Ce critère évalue les diplômes et l’expérience de l’équipe projet proposée par le soumissionnaire comme suit :</w:t>
      </w:r>
    </w:p>
    <w:p w:rsidR="00E02C1E" w:rsidRPr="007752E1" w:rsidRDefault="00E02C1E" w:rsidP="004206C1">
      <w:pPr>
        <w:shd w:val="clear" w:color="auto" w:fill="FFFFFF"/>
        <w:spacing w:line="259" w:lineRule="exact"/>
        <w:ind w:right="24"/>
        <w:jc w:val="both"/>
        <w:rPr>
          <w:rFonts w:ascii="Comic Sans MS" w:hAnsi="Comic Sans MS" w:cs="Arial"/>
          <w:spacing w:val="2"/>
        </w:rPr>
      </w:pPr>
    </w:p>
    <w:p w:rsidR="004206C1" w:rsidRPr="007752E1" w:rsidRDefault="004206C1" w:rsidP="00B102D6">
      <w:pPr>
        <w:shd w:val="clear" w:color="auto" w:fill="FFFFFF"/>
        <w:spacing w:before="240" w:after="240" w:line="259" w:lineRule="exact"/>
        <w:ind w:right="23"/>
        <w:jc w:val="both"/>
        <w:rPr>
          <w:rFonts w:ascii="Comic Sans MS" w:hAnsi="Comic Sans MS" w:cs="Arial"/>
          <w:b/>
          <w:bCs/>
          <w:spacing w:val="2"/>
          <w:u w:val="single"/>
        </w:rPr>
      </w:pPr>
      <w:r w:rsidRPr="007752E1">
        <w:rPr>
          <w:rFonts w:ascii="Comic Sans MS" w:hAnsi="Comic Sans MS" w:cs="Arial"/>
          <w:b/>
          <w:bCs/>
          <w:spacing w:val="2"/>
          <w:u w:val="single"/>
        </w:rPr>
        <w:t>A – Profils (</w:t>
      </w:r>
      <w:r w:rsidR="003B2525">
        <w:rPr>
          <w:rFonts w:ascii="Comic Sans MS" w:hAnsi="Comic Sans MS" w:cs="Arial"/>
          <w:b/>
          <w:bCs/>
          <w:spacing w:val="2"/>
          <w:u w:val="single"/>
        </w:rPr>
        <w:t>25</w:t>
      </w:r>
      <w:r w:rsidRPr="007752E1">
        <w:rPr>
          <w:rFonts w:ascii="Comic Sans MS" w:hAnsi="Comic Sans MS" w:cs="Arial"/>
          <w:b/>
          <w:bCs/>
          <w:spacing w:val="2"/>
          <w:u w:val="single"/>
        </w:rPr>
        <w:t>points)</w:t>
      </w:r>
    </w:p>
    <w:tbl>
      <w:tblPr>
        <w:tblStyle w:val="Grilledutableau"/>
        <w:tblW w:w="0" w:type="auto"/>
        <w:jc w:val="center"/>
        <w:tblInd w:w="-4844" w:type="dxa"/>
        <w:tblLook w:val="04A0" w:firstRow="1" w:lastRow="0" w:firstColumn="1" w:lastColumn="0" w:noHBand="0" w:noVBand="1"/>
      </w:tblPr>
      <w:tblGrid>
        <w:gridCol w:w="2813"/>
        <w:gridCol w:w="3828"/>
        <w:gridCol w:w="1842"/>
        <w:gridCol w:w="1527"/>
      </w:tblGrid>
      <w:tr w:rsidR="004206C1" w:rsidRPr="007752E1" w:rsidTr="00613979">
        <w:trPr>
          <w:jc w:val="center"/>
        </w:trPr>
        <w:tc>
          <w:tcPr>
            <w:tcW w:w="2813" w:type="dxa"/>
            <w:shd w:val="clear" w:color="auto" w:fill="D9D9D9" w:themeFill="background1" w:themeFillShade="D9"/>
            <w:vAlign w:val="center"/>
          </w:tcPr>
          <w:p w:rsidR="004206C1" w:rsidRPr="007752E1" w:rsidRDefault="004206C1" w:rsidP="00613979">
            <w:pPr>
              <w:ind w:right="23"/>
              <w:jc w:val="center"/>
              <w:rPr>
                <w:rFonts w:ascii="Comic Sans MS" w:hAnsi="Comic Sans MS" w:cs="Arial"/>
                <w:b/>
                <w:bCs/>
                <w:spacing w:val="2"/>
              </w:rPr>
            </w:pPr>
            <w:r w:rsidRPr="007752E1">
              <w:rPr>
                <w:rFonts w:ascii="Comic Sans MS" w:hAnsi="Comic Sans MS" w:cs="Arial"/>
                <w:b/>
                <w:bCs/>
                <w:spacing w:val="2"/>
              </w:rPr>
              <w:t>Profil</w:t>
            </w:r>
          </w:p>
        </w:tc>
        <w:tc>
          <w:tcPr>
            <w:tcW w:w="3828" w:type="dxa"/>
            <w:shd w:val="clear" w:color="auto" w:fill="D9D9D9" w:themeFill="background1" w:themeFillShade="D9"/>
            <w:vAlign w:val="center"/>
          </w:tcPr>
          <w:p w:rsidR="004206C1" w:rsidRPr="007752E1" w:rsidRDefault="004206C1" w:rsidP="00613979">
            <w:pPr>
              <w:ind w:right="23"/>
              <w:jc w:val="center"/>
              <w:rPr>
                <w:rFonts w:ascii="Comic Sans MS" w:hAnsi="Comic Sans MS" w:cs="Arial"/>
                <w:b/>
                <w:bCs/>
                <w:spacing w:val="2"/>
              </w:rPr>
            </w:pPr>
            <w:r w:rsidRPr="007752E1">
              <w:rPr>
                <w:rFonts w:ascii="Comic Sans MS" w:hAnsi="Comic Sans MS" w:cs="Arial"/>
                <w:b/>
                <w:bCs/>
                <w:spacing w:val="2"/>
              </w:rPr>
              <w:t>Approche pour l’évaluation</w:t>
            </w:r>
          </w:p>
        </w:tc>
        <w:tc>
          <w:tcPr>
            <w:tcW w:w="1842" w:type="dxa"/>
            <w:shd w:val="clear" w:color="auto" w:fill="D9D9D9" w:themeFill="background1" w:themeFillShade="D9"/>
            <w:vAlign w:val="center"/>
          </w:tcPr>
          <w:p w:rsidR="004206C1" w:rsidRPr="007752E1" w:rsidRDefault="004206C1" w:rsidP="00613979">
            <w:pPr>
              <w:ind w:right="23"/>
              <w:jc w:val="center"/>
              <w:rPr>
                <w:rFonts w:ascii="Comic Sans MS" w:hAnsi="Comic Sans MS" w:cs="Arial"/>
                <w:b/>
                <w:bCs/>
                <w:spacing w:val="2"/>
              </w:rPr>
            </w:pPr>
            <w:r w:rsidRPr="007752E1">
              <w:rPr>
                <w:rFonts w:ascii="Comic Sans MS" w:hAnsi="Comic Sans MS" w:cs="Arial"/>
                <w:b/>
                <w:bCs/>
                <w:spacing w:val="2"/>
              </w:rPr>
              <w:t>Document</w:t>
            </w:r>
          </w:p>
          <w:p w:rsidR="004206C1" w:rsidRPr="007752E1" w:rsidRDefault="004206C1" w:rsidP="00613979">
            <w:pPr>
              <w:ind w:right="23"/>
              <w:jc w:val="center"/>
              <w:rPr>
                <w:rFonts w:ascii="Comic Sans MS" w:hAnsi="Comic Sans MS" w:cs="Arial"/>
                <w:b/>
                <w:bCs/>
                <w:spacing w:val="2"/>
              </w:rPr>
            </w:pPr>
            <w:r w:rsidRPr="007752E1">
              <w:rPr>
                <w:rFonts w:ascii="Comic Sans MS" w:hAnsi="Comic Sans MS" w:cs="Arial"/>
                <w:b/>
                <w:bCs/>
                <w:spacing w:val="2"/>
              </w:rPr>
              <w:t xml:space="preserve">De base </w:t>
            </w:r>
          </w:p>
        </w:tc>
        <w:tc>
          <w:tcPr>
            <w:tcW w:w="1527" w:type="dxa"/>
            <w:shd w:val="clear" w:color="auto" w:fill="D9D9D9" w:themeFill="background1" w:themeFillShade="D9"/>
            <w:vAlign w:val="center"/>
          </w:tcPr>
          <w:p w:rsidR="004206C1" w:rsidRPr="007752E1" w:rsidRDefault="004206C1" w:rsidP="00613979">
            <w:pPr>
              <w:ind w:right="23"/>
              <w:jc w:val="center"/>
              <w:rPr>
                <w:rFonts w:ascii="Comic Sans MS" w:hAnsi="Comic Sans MS" w:cs="Arial"/>
                <w:b/>
                <w:bCs/>
                <w:spacing w:val="2"/>
              </w:rPr>
            </w:pPr>
            <w:r w:rsidRPr="007752E1">
              <w:rPr>
                <w:rFonts w:ascii="Comic Sans MS" w:hAnsi="Comic Sans MS" w:cs="Arial"/>
                <w:b/>
                <w:bCs/>
                <w:spacing w:val="2"/>
              </w:rPr>
              <w:t>Barème (pts)</w:t>
            </w:r>
          </w:p>
        </w:tc>
      </w:tr>
      <w:tr w:rsidR="00D413D6" w:rsidRPr="007752E1" w:rsidTr="00B330C9">
        <w:trPr>
          <w:trHeight w:val="679"/>
          <w:jc w:val="center"/>
        </w:trPr>
        <w:tc>
          <w:tcPr>
            <w:tcW w:w="2813" w:type="dxa"/>
            <w:vMerge w:val="restart"/>
            <w:vAlign w:val="center"/>
          </w:tcPr>
          <w:p w:rsidR="00D413D6" w:rsidRPr="007752E1" w:rsidRDefault="00D413D6" w:rsidP="00613979">
            <w:pPr>
              <w:autoSpaceDE w:val="0"/>
              <w:autoSpaceDN w:val="0"/>
              <w:adjustRightInd w:val="0"/>
              <w:jc w:val="center"/>
              <w:rPr>
                <w:rFonts w:ascii="Comic Sans MS" w:hAnsi="Comic Sans MS" w:cs="Arial"/>
                <w:spacing w:val="2"/>
              </w:rPr>
            </w:pPr>
            <w:r w:rsidRPr="003C2F87">
              <w:rPr>
                <w:rFonts w:ascii="Comic Sans MS" w:hAnsi="Comic Sans MS" w:cs="Arial"/>
                <w:spacing w:val="2"/>
              </w:rPr>
              <w:t>Un Chef de mission</w:t>
            </w:r>
          </w:p>
        </w:tc>
        <w:tc>
          <w:tcPr>
            <w:tcW w:w="3828" w:type="dxa"/>
            <w:vAlign w:val="center"/>
          </w:tcPr>
          <w:p w:rsidR="00D413D6" w:rsidRPr="007752E1" w:rsidRDefault="00D413D6" w:rsidP="00872FB4">
            <w:pPr>
              <w:autoSpaceDE w:val="0"/>
              <w:autoSpaceDN w:val="0"/>
              <w:adjustRightInd w:val="0"/>
              <w:spacing w:line="192" w:lineRule="auto"/>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 Bac + 5 et plus</w:t>
            </w:r>
          </w:p>
        </w:tc>
        <w:tc>
          <w:tcPr>
            <w:tcW w:w="1842" w:type="dxa"/>
            <w:vMerge w:val="restart"/>
            <w:vAlign w:val="center"/>
          </w:tcPr>
          <w:p w:rsidR="00D413D6" w:rsidRPr="007752E1" w:rsidRDefault="00D413D6" w:rsidP="003C2F87">
            <w:pPr>
              <w:autoSpaceDE w:val="0"/>
              <w:autoSpaceDN w:val="0"/>
              <w:adjustRightInd w:val="0"/>
              <w:jc w:val="center"/>
              <w:rPr>
                <w:rFonts w:ascii="Comic Sans MS" w:hAnsi="Comic Sans MS" w:cs="Arial"/>
                <w:spacing w:val="2"/>
              </w:rPr>
            </w:pPr>
            <w:r w:rsidRPr="007752E1">
              <w:rPr>
                <w:rFonts w:ascii="Comic Sans MS" w:hAnsi="Comic Sans MS" w:cs="Arial"/>
                <w:spacing w:val="2"/>
              </w:rPr>
              <w:t>CV</w:t>
            </w:r>
          </w:p>
          <w:p w:rsidR="00D413D6" w:rsidRPr="007752E1" w:rsidRDefault="00D413D6" w:rsidP="003C2F87">
            <w:pPr>
              <w:autoSpaceDE w:val="0"/>
              <w:autoSpaceDN w:val="0"/>
              <w:adjustRightInd w:val="0"/>
              <w:jc w:val="center"/>
              <w:rPr>
                <w:rFonts w:ascii="Comic Sans MS" w:hAnsi="Comic Sans MS" w:cs="Arial"/>
                <w:spacing w:val="2"/>
              </w:rPr>
            </w:pPr>
            <w:r w:rsidRPr="007752E1">
              <w:rPr>
                <w:rFonts w:ascii="Comic Sans MS" w:hAnsi="Comic Sans MS" w:cs="Arial"/>
                <w:spacing w:val="2"/>
              </w:rPr>
              <w:t>et diplômes</w:t>
            </w:r>
          </w:p>
        </w:tc>
        <w:tc>
          <w:tcPr>
            <w:tcW w:w="1527" w:type="dxa"/>
            <w:vAlign w:val="center"/>
          </w:tcPr>
          <w:p w:rsidR="00D413D6" w:rsidRPr="007752E1" w:rsidRDefault="00D413D6" w:rsidP="00613979">
            <w:pPr>
              <w:autoSpaceDE w:val="0"/>
              <w:autoSpaceDN w:val="0"/>
              <w:adjustRightInd w:val="0"/>
              <w:jc w:val="center"/>
              <w:rPr>
                <w:rFonts w:ascii="Comic Sans MS" w:hAnsi="Comic Sans MS" w:cs="Arial"/>
                <w:spacing w:val="2"/>
              </w:rPr>
            </w:pPr>
            <w:r>
              <w:rPr>
                <w:rFonts w:ascii="Comic Sans MS" w:hAnsi="Comic Sans MS" w:cs="Arial"/>
                <w:spacing w:val="2"/>
              </w:rPr>
              <w:t>9</w:t>
            </w:r>
          </w:p>
          <w:p w:rsidR="00D413D6" w:rsidRPr="007752E1" w:rsidRDefault="00D413D6" w:rsidP="00613979">
            <w:pPr>
              <w:autoSpaceDE w:val="0"/>
              <w:autoSpaceDN w:val="0"/>
              <w:adjustRightInd w:val="0"/>
              <w:jc w:val="center"/>
              <w:rPr>
                <w:rFonts w:ascii="Comic Sans MS" w:hAnsi="Comic Sans MS" w:cs="Arial"/>
                <w:spacing w:val="2"/>
              </w:rPr>
            </w:pPr>
          </w:p>
        </w:tc>
      </w:tr>
      <w:tr w:rsidR="00D413D6" w:rsidRPr="007752E1" w:rsidTr="00D413D6">
        <w:trPr>
          <w:trHeight w:val="148"/>
          <w:jc w:val="center"/>
        </w:trPr>
        <w:tc>
          <w:tcPr>
            <w:tcW w:w="2813" w:type="dxa"/>
            <w:vMerge/>
            <w:vAlign w:val="center"/>
          </w:tcPr>
          <w:p w:rsidR="00D413D6" w:rsidRDefault="00D413D6" w:rsidP="00613979">
            <w:pPr>
              <w:autoSpaceDE w:val="0"/>
              <w:autoSpaceDN w:val="0"/>
              <w:adjustRightInd w:val="0"/>
              <w:jc w:val="center"/>
              <w:rPr>
                <w:rFonts w:ascii="Comic Sans MS" w:hAnsi="Comic Sans MS" w:cs="Arial"/>
                <w:spacing w:val="2"/>
              </w:rPr>
            </w:pPr>
          </w:p>
        </w:tc>
        <w:tc>
          <w:tcPr>
            <w:tcW w:w="3828" w:type="dxa"/>
            <w:vAlign w:val="center"/>
          </w:tcPr>
          <w:p w:rsidR="00D413D6" w:rsidRDefault="00D413D6" w:rsidP="00872FB4">
            <w:pPr>
              <w:autoSpaceDE w:val="0"/>
              <w:autoSpaceDN w:val="0"/>
              <w:adjustRightInd w:val="0"/>
              <w:spacing w:line="192" w:lineRule="auto"/>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 </w:t>
            </w:r>
            <w:r>
              <w:rPr>
                <w:rFonts w:ascii="Comic Sans MS" w:hAnsi="Comic Sans MS" w:cs="Arial"/>
                <w:spacing w:val="2"/>
              </w:rPr>
              <w:t>licence</w:t>
            </w:r>
          </w:p>
        </w:tc>
        <w:tc>
          <w:tcPr>
            <w:tcW w:w="1842" w:type="dxa"/>
            <w:vMerge/>
            <w:vAlign w:val="center"/>
          </w:tcPr>
          <w:p w:rsidR="00D413D6" w:rsidRPr="007752E1" w:rsidRDefault="00D413D6" w:rsidP="003C2F87">
            <w:pPr>
              <w:autoSpaceDE w:val="0"/>
              <w:autoSpaceDN w:val="0"/>
              <w:adjustRightInd w:val="0"/>
              <w:jc w:val="center"/>
              <w:rPr>
                <w:rFonts w:ascii="Comic Sans MS" w:hAnsi="Comic Sans MS" w:cs="Arial"/>
                <w:spacing w:val="2"/>
              </w:rPr>
            </w:pPr>
          </w:p>
        </w:tc>
        <w:tc>
          <w:tcPr>
            <w:tcW w:w="1527" w:type="dxa"/>
            <w:vAlign w:val="center"/>
          </w:tcPr>
          <w:p w:rsidR="00D413D6" w:rsidRPr="007752E1" w:rsidRDefault="00D413D6" w:rsidP="00613979">
            <w:pPr>
              <w:autoSpaceDE w:val="0"/>
              <w:autoSpaceDN w:val="0"/>
              <w:adjustRightInd w:val="0"/>
              <w:jc w:val="center"/>
              <w:rPr>
                <w:rFonts w:ascii="Comic Sans MS" w:hAnsi="Comic Sans MS" w:cs="Arial"/>
                <w:spacing w:val="2"/>
              </w:rPr>
            </w:pPr>
            <w:r>
              <w:rPr>
                <w:rFonts w:ascii="Comic Sans MS" w:hAnsi="Comic Sans MS" w:cs="Arial"/>
                <w:spacing w:val="2"/>
              </w:rPr>
              <w:t>6</w:t>
            </w:r>
          </w:p>
        </w:tc>
      </w:tr>
      <w:tr w:rsidR="00D413D6" w:rsidRPr="007752E1" w:rsidTr="00613979">
        <w:trPr>
          <w:trHeight w:val="181"/>
          <w:jc w:val="center"/>
        </w:trPr>
        <w:tc>
          <w:tcPr>
            <w:tcW w:w="2813" w:type="dxa"/>
            <w:vMerge/>
            <w:vAlign w:val="center"/>
          </w:tcPr>
          <w:p w:rsidR="00D413D6" w:rsidRDefault="00D413D6" w:rsidP="00613979">
            <w:pPr>
              <w:autoSpaceDE w:val="0"/>
              <w:autoSpaceDN w:val="0"/>
              <w:adjustRightInd w:val="0"/>
              <w:jc w:val="center"/>
              <w:rPr>
                <w:rFonts w:ascii="Comic Sans MS" w:hAnsi="Comic Sans MS" w:cs="Arial"/>
                <w:spacing w:val="2"/>
              </w:rPr>
            </w:pPr>
          </w:p>
        </w:tc>
        <w:tc>
          <w:tcPr>
            <w:tcW w:w="3828" w:type="dxa"/>
            <w:vAlign w:val="center"/>
          </w:tcPr>
          <w:p w:rsidR="00D413D6" w:rsidRDefault="00D413D6" w:rsidP="00872FB4">
            <w:pPr>
              <w:autoSpaceDE w:val="0"/>
              <w:autoSpaceDN w:val="0"/>
              <w:adjustRightInd w:val="0"/>
              <w:spacing w:line="192" w:lineRule="auto"/>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w:t>
            </w:r>
            <w:r>
              <w:rPr>
                <w:rFonts w:ascii="Comic Sans MS" w:hAnsi="Comic Sans MS" w:cs="Arial"/>
                <w:spacing w:val="2"/>
              </w:rPr>
              <w:t xml:space="preserve"> Bac + 2</w:t>
            </w:r>
          </w:p>
        </w:tc>
        <w:tc>
          <w:tcPr>
            <w:tcW w:w="1842" w:type="dxa"/>
            <w:vMerge/>
            <w:vAlign w:val="center"/>
          </w:tcPr>
          <w:p w:rsidR="00D413D6" w:rsidRPr="007752E1" w:rsidRDefault="00D413D6" w:rsidP="003C2F87">
            <w:pPr>
              <w:autoSpaceDE w:val="0"/>
              <w:autoSpaceDN w:val="0"/>
              <w:adjustRightInd w:val="0"/>
              <w:jc w:val="center"/>
              <w:rPr>
                <w:rFonts w:ascii="Comic Sans MS" w:hAnsi="Comic Sans MS" w:cs="Arial"/>
                <w:spacing w:val="2"/>
              </w:rPr>
            </w:pPr>
          </w:p>
        </w:tc>
        <w:tc>
          <w:tcPr>
            <w:tcW w:w="1527" w:type="dxa"/>
            <w:vAlign w:val="center"/>
          </w:tcPr>
          <w:p w:rsidR="00D413D6" w:rsidRDefault="00D413D6" w:rsidP="00613979">
            <w:pPr>
              <w:autoSpaceDE w:val="0"/>
              <w:autoSpaceDN w:val="0"/>
              <w:adjustRightInd w:val="0"/>
              <w:jc w:val="center"/>
              <w:rPr>
                <w:rFonts w:ascii="Comic Sans MS" w:hAnsi="Comic Sans MS" w:cs="Arial"/>
                <w:spacing w:val="2"/>
              </w:rPr>
            </w:pPr>
            <w:r>
              <w:rPr>
                <w:rFonts w:ascii="Comic Sans MS" w:hAnsi="Comic Sans MS" w:cs="Arial"/>
                <w:spacing w:val="2"/>
              </w:rPr>
              <w:t>4</w:t>
            </w:r>
          </w:p>
        </w:tc>
      </w:tr>
      <w:tr w:rsidR="003C2F87" w:rsidRPr="007752E1" w:rsidTr="00613979">
        <w:trPr>
          <w:jc w:val="center"/>
        </w:trPr>
        <w:tc>
          <w:tcPr>
            <w:tcW w:w="2813" w:type="dxa"/>
            <w:vMerge w:val="restart"/>
            <w:vAlign w:val="center"/>
          </w:tcPr>
          <w:p w:rsidR="003C2F87" w:rsidRPr="007752E1" w:rsidRDefault="003C2F87" w:rsidP="00613979">
            <w:pPr>
              <w:autoSpaceDE w:val="0"/>
              <w:autoSpaceDN w:val="0"/>
              <w:adjustRightInd w:val="0"/>
              <w:jc w:val="center"/>
              <w:rPr>
                <w:rFonts w:ascii="Comic Sans MS" w:hAnsi="Comic Sans MS" w:cs="Arial"/>
                <w:spacing w:val="2"/>
              </w:rPr>
            </w:pPr>
            <w:r w:rsidRPr="007752E1">
              <w:rPr>
                <w:rFonts w:ascii="Comic Sans MS" w:hAnsi="Comic Sans MS" w:cs="Arial"/>
                <w:spacing w:val="2"/>
              </w:rPr>
              <w:t>Expert-Comptable</w:t>
            </w:r>
          </w:p>
        </w:tc>
        <w:tc>
          <w:tcPr>
            <w:tcW w:w="3828" w:type="dxa"/>
            <w:vAlign w:val="center"/>
          </w:tcPr>
          <w:p w:rsidR="003C2F87" w:rsidRPr="007752E1" w:rsidRDefault="003C2F87" w:rsidP="00613979">
            <w:pPr>
              <w:autoSpaceDE w:val="0"/>
              <w:autoSpaceDN w:val="0"/>
              <w:adjustRightInd w:val="0"/>
              <w:spacing w:line="192" w:lineRule="auto"/>
              <w:rPr>
                <w:rFonts w:ascii="Comic Sans MS" w:hAnsi="Comic Sans MS" w:cs="Arial"/>
                <w:spacing w:val="2"/>
              </w:rPr>
            </w:pPr>
            <w:r w:rsidRPr="007752E1">
              <w:rPr>
                <w:rFonts w:ascii="Comic Sans MS" w:hAnsi="Comic Sans MS" w:cs="Arial"/>
                <w:spacing w:val="2"/>
              </w:rPr>
              <w:t>Diplôme d’expertise comptable</w:t>
            </w:r>
          </w:p>
        </w:tc>
        <w:tc>
          <w:tcPr>
            <w:tcW w:w="1842" w:type="dxa"/>
            <w:vMerge w:val="restart"/>
            <w:vAlign w:val="center"/>
          </w:tcPr>
          <w:p w:rsidR="003C2F87" w:rsidRPr="007752E1" w:rsidRDefault="003C2F87" w:rsidP="00613979">
            <w:pPr>
              <w:autoSpaceDE w:val="0"/>
              <w:autoSpaceDN w:val="0"/>
              <w:adjustRightInd w:val="0"/>
              <w:jc w:val="center"/>
              <w:rPr>
                <w:rFonts w:ascii="Comic Sans MS" w:hAnsi="Comic Sans MS" w:cs="Arial"/>
                <w:spacing w:val="2"/>
              </w:rPr>
            </w:pPr>
            <w:r w:rsidRPr="007752E1">
              <w:rPr>
                <w:rFonts w:ascii="Comic Sans MS" w:hAnsi="Comic Sans MS" w:cs="Arial"/>
                <w:spacing w:val="2"/>
              </w:rPr>
              <w:t>CV</w:t>
            </w:r>
          </w:p>
          <w:p w:rsidR="003C2F87" w:rsidRPr="007752E1" w:rsidRDefault="003C2F87" w:rsidP="00613979">
            <w:pPr>
              <w:autoSpaceDE w:val="0"/>
              <w:autoSpaceDN w:val="0"/>
              <w:adjustRightInd w:val="0"/>
              <w:jc w:val="center"/>
              <w:rPr>
                <w:rFonts w:ascii="Comic Sans MS" w:hAnsi="Comic Sans MS" w:cs="Arial"/>
                <w:spacing w:val="2"/>
              </w:rPr>
            </w:pPr>
            <w:r w:rsidRPr="007752E1">
              <w:rPr>
                <w:rFonts w:ascii="Comic Sans MS" w:hAnsi="Comic Sans MS" w:cs="Arial"/>
                <w:spacing w:val="2"/>
              </w:rPr>
              <w:t>et diplômes</w:t>
            </w:r>
          </w:p>
        </w:tc>
        <w:tc>
          <w:tcPr>
            <w:tcW w:w="1527" w:type="dxa"/>
            <w:vAlign w:val="center"/>
          </w:tcPr>
          <w:p w:rsidR="003C2F87" w:rsidRPr="00820207" w:rsidRDefault="00D413D6" w:rsidP="00613979">
            <w:pPr>
              <w:autoSpaceDE w:val="0"/>
              <w:autoSpaceDN w:val="0"/>
              <w:adjustRightInd w:val="0"/>
              <w:jc w:val="center"/>
              <w:rPr>
                <w:rFonts w:ascii="Comic Sans MS" w:hAnsi="Comic Sans MS" w:cs="Arial"/>
                <w:spacing w:val="2"/>
              </w:rPr>
            </w:pPr>
            <w:r>
              <w:rPr>
                <w:rFonts w:ascii="Comic Sans MS" w:hAnsi="Comic Sans MS" w:cs="Arial"/>
                <w:spacing w:val="2"/>
              </w:rPr>
              <w:t>9</w:t>
            </w:r>
          </w:p>
        </w:tc>
      </w:tr>
      <w:tr w:rsidR="003C2F87" w:rsidRPr="007752E1" w:rsidTr="00613979">
        <w:trPr>
          <w:jc w:val="center"/>
        </w:trPr>
        <w:tc>
          <w:tcPr>
            <w:tcW w:w="2813" w:type="dxa"/>
            <w:vMerge/>
            <w:vAlign w:val="center"/>
          </w:tcPr>
          <w:p w:rsidR="003C2F87" w:rsidRPr="007752E1" w:rsidRDefault="003C2F87" w:rsidP="00613979">
            <w:pPr>
              <w:autoSpaceDE w:val="0"/>
              <w:autoSpaceDN w:val="0"/>
              <w:adjustRightInd w:val="0"/>
              <w:jc w:val="center"/>
              <w:rPr>
                <w:rFonts w:ascii="Comic Sans MS" w:hAnsi="Comic Sans MS" w:cs="Arial"/>
                <w:spacing w:val="2"/>
              </w:rPr>
            </w:pPr>
          </w:p>
        </w:tc>
        <w:tc>
          <w:tcPr>
            <w:tcW w:w="3828" w:type="dxa"/>
            <w:vAlign w:val="center"/>
          </w:tcPr>
          <w:p w:rsidR="003C2F87" w:rsidRPr="007752E1" w:rsidRDefault="003C2F87" w:rsidP="00613979">
            <w:pPr>
              <w:autoSpaceDE w:val="0"/>
              <w:autoSpaceDN w:val="0"/>
              <w:adjustRightInd w:val="0"/>
              <w:spacing w:line="192" w:lineRule="auto"/>
              <w:rPr>
                <w:rFonts w:ascii="Comic Sans MS" w:hAnsi="Comic Sans MS" w:cs="Arial"/>
                <w:spacing w:val="2"/>
              </w:rPr>
            </w:pPr>
            <w:r w:rsidRPr="007752E1">
              <w:rPr>
                <w:rFonts w:ascii="Comic Sans MS" w:hAnsi="Comic Sans MS" w:cs="Arial"/>
                <w:spacing w:val="2"/>
              </w:rPr>
              <w:t xml:space="preserve">Tout autre diplôme </w:t>
            </w:r>
          </w:p>
        </w:tc>
        <w:tc>
          <w:tcPr>
            <w:tcW w:w="1842" w:type="dxa"/>
            <w:vMerge/>
            <w:vAlign w:val="center"/>
          </w:tcPr>
          <w:p w:rsidR="003C2F87" w:rsidRPr="007752E1" w:rsidRDefault="003C2F87" w:rsidP="00613979">
            <w:pPr>
              <w:autoSpaceDE w:val="0"/>
              <w:autoSpaceDN w:val="0"/>
              <w:adjustRightInd w:val="0"/>
              <w:jc w:val="center"/>
              <w:rPr>
                <w:rFonts w:ascii="Comic Sans MS" w:hAnsi="Comic Sans MS" w:cs="Arial"/>
                <w:spacing w:val="2"/>
              </w:rPr>
            </w:pPr>
          </w:p>
        </w:tc>
        <w:tc>
          <w:tcPr>
            <w:tcW w:w="1527" w:type="dxa"/>
            <w:vAlign w:val="center"/>
          </w:tcPr>
          <w:p w:rsidR="003C2F87" w:rsidRPr="00820207" w:rsidRDefault="00820207" w:rsidP="00613979">
            <w:pPr>
              <w:autoSpaceDE w:val="0"/>
              <w:autoSpaceDN w:val="0"/>
              <w:adjustRightInd w:val="0"/>
              <w:jc w:val="center"/>
              <w:rPr>
                <w:rFonts w:ascii="Comic Sans MS" w:hAnsi="Comic Sans MS" w:cs="Arial"/>
                <w:spacing w:val="2"/>
              </w:rPr>
            </w:pPr>
            <w:r w:rsidRPr="00820207">
              <w:rPr>
                <w:rFonts w:ascii="Comic Sans MS" w:hAnsi="Comic Sans MS" w:cs="Arial"/>
                <w:spacing w:val="2"/>
              </w:rPr>
              <w:t>0</w:t>
            </w:r>
          </w:p>
        </w:tc>
      </w:tr>
      <w:tr w:rsidR="003C2F87" w:rsidRPr="007752E1" w:rsidTr="00613979">
        <w:trPr>
          <w:trHeight w:val="360"/>
          <w:jc w:val="center"/>
        </w:trPr>
        <w:tc>
          <w:tcPr>
            <w:tcW w:w="2813" w:type="dxa"/>
            <w:vMerge w:val="restart"/>
            <w:vAlign w:val="center"/>
          </w:tcPr>
          <w:p w:rsidR="003C2F87" w:rsidRPr="007752E1" w:rsidRDefault="003C2F87" w:rsidP="00A36B87">
            <w:pPr>
              <w:autoSpaceDE w:val="0"/>
              <w:autoSpaceDN w:val="0"/>
              <w:adjustRightInd w:val="0"/>
              <w:jc w:val="center"/>
              <w:rPr>
                <w:rFonts w:ascii="Comic Sans MS" w:hAnsi="Comic Sans MS" w:cs="Arial"/>
              </w:rPr>
            </w:pPr>
            <w:r w:rsidRPr="007752E1">
              <w:rPr>
                <w:rFonts w:ascii="Comic Sans MS" w:hAnsi="Comic Sans MS" w:cs="Arial"/>
              </w:rPr>
              <w:t>10Auditeurs</w:t>
            </w:r>
          </w:p>
          <w:p w:rsidR="003C2F87" w:rsidRPr="007752E1" w:rsidRDefault="003C2F87" w:rsidP="00A36B87">
            <w:pPr>
              <w:autoSpaceDE w:val="0"/>
              <w:autoSpaceDN w:val="0"/>
              <w:adjustRightInd w:val="0"/>
              <w:jc w:val="center"/>
              <w:rPr>
                <w:rFonts w:ascii="Comic Sans MS" w:hAnsi="Comic Sans MS" w:cs="Arial"/>
                <w:spacing w:val="2"/>
              </w:rPr>
            </w:pPr>
            <w:proofErr w:type="gramStart"/>
            <w:r w:rsidRPr="007752E1">
              <w:rPr>
                <w:rFonts w:ascii="Comic Sans MS" w:hAnsi="Comic Sans MS" w:cs="Arial"/>
              </w:rPr>
              <w:t>( la</w:t>
            </w:r>
            <w:proofErr w:type="gramEnd"/>
            <w:r w:rsidRPr="007752E1">
              <w:rPr>
                <w:rFonts w:ascii="Comic Sans MS" w:hAnsi="Comic Sans MS" w:cs="Arial"/>
              </w:rPr>
              <w:t xml:space="preserve"> note obtenue sera la moyenne des 10)  </w:t>
            </w:r>
          </w:p>
        </w:tc>
        <w:tc>
          <w:tcPr>
            <w:tcW w:w="3828" w:type="dxa"/>
            <w:vAlign w:val="center"/>
          </w:tcPr>
          <w:p w:rsidR="003C2F87" w:rsidRPr="007752E1" w:rsidRDefault="003C2F87" w:rsidP="004904DD">
            <w:pPr>
              <w:autoSpaceDE w:val="0"/>
              <w:autoSpaceDN w:val="0"/>
              <w:adjustRightInd w:val="0"/>
              <w:spacing w:line="192" w:lineRule="auto"/>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 Bac + 5 et plus</w:t>
            </w:r>
          </w:p>
        </w:tc>
        <w:tc>
          <w:tcPr>
            <w:tcW w:w="1842" w:type="dxa"/>
            <w:vMerge w:val="restart"/>
            <w:vAlign w:val="center"/>
          </w:tcPr>
          <w:p w:rsidR="003C2F87" w:rsidRPr="007752E1" w:rsidRDefault="003C2F87" w:rsidP="00613979">
            <w:pPr>
              <w:autoSpaceDE w:val="0"/>
              <w:autoSpaceDN w:val="0"/>
              <w:adjustRightInd w:val="0"/>
              <w:jc w:val="center"/>
              <w:rPr>
                <w:rFonts w:ascii="Comic Sans MS" w:hAnsi="Comic Sans MS" w:cs="Arial"/>
                <w:spacing w:val="2"/>
              </w:rPr>
            </w:pPr>
            <w:r w:rsidRPr="007752E1">
              <w:rPr>
                <w:rFonts w:ascii="Comic Sans MS" w:hAnsi="Comic Sans MS" w:cs="Arial"/>
                <w:spacing w:val="2"/>
              </w:rPr>
              <w:t>CV</w:t>
            </w:r>
          </w:p>
          <w:p w:rsidR="003C2F87" w:rsidRPr="007752E1" w:rsidRDefault="003C2F87" w:rsidP="00613979">
            <w:pPr>
              <w:autoSpaceDE w:val="0"/>
              <w:autoSpaceDN w:val="0"/>
              <w:adjustRightInd w:val="0"/>
              <w:jc w:val="center"/>
              <w:rPr>
                <w:rFonts w:ascii="Comic Sans MS" w:hAnsi="Comic Sans MS" w:cs="Arial"/>
                <w:spacing w:val="2"/>
              </w:rPr>
            </w:pPr>
            <w:r w:rsidRPr="007752E1">
              <w:rPr>
                <w:rFonts w:ascii="Comic Sans MS" w:hAnsi="Comic Sans MS" w:cs="Arial"/>
                <w:spacing w:val="2"/>
              </w:rPr>
              <w:t>et diplômes</w:t>
            </w:r>
          </w:p>
        </w:tc>
        <w:tc>
          <w:tcPr>
            <w:tcW w:w="1527" w:type="dxa"/>
            <w:vAlign w:val="center"/>
          </w:tcPr>
          <w:p w:rsidR="003C2F87" w:rsidRPr="00820207" w:rsidRDefault="00820207" w:rsidP="00613979">
            <w:pPr>
              <w:autoSpaceDE w:val="0"/>
              <w:autoSpaceDN w:val="0"/>
              <w:adjustRightInd w:val="0"/>
              <w:jc w:val="center"/>
              <w:rPr>
                <w:rFonts w:ascii="Comic Sans MS" w:hAnsi="Comic Sans MS" w:cs="Arial"/>
                <w:spacing w:val="2"/>
              </w:rPr>
            </w:pPr>
            <w:r w:rsidRPr="00820207">
              <w:rPr>
                <w:rFonts w:ascii="Comic Sans MS" w:hAnsi="Comic Sans MS" w:cs="Arial"/>
                <w:spacing w:val="2"/>
              </w:rPr>
              <w:t>7</w:t>
            </w:r>
          </w:p>
        </w:tc>
      </w:tr>
      <w:tr w:rsidR="003C2F87" w:rsidRPr="007752E1" w:rsidTr="00613979">
        <w:trPr>
          <w:trHeight w:val="360"/>
          <w:jc w:val="center"/>
        </w:trPr>
        <w:tc>
          <w:tcPr>
            <w:tcW w:w="2813" w:type="dxa"/>
            <w:vMerge/>
            <w:vAlign w:val="center"/>
          </w:tcPr>
          <w:p w:rsidR="003C2F87" w:rsidRPr="007752E1" w:rsidRDefault="003C2F87" w:rsidP="00613979">
            <w:pPr>
              <w:autoSpaceDE w:val="0"/>
              <w:autoSpaceDN w:val="0"/>
              <w:adjustRightInd w:val="0"/>
              <w:rPr>
                <w:rFonts w:ascii="Comic Sans MS" w:hAnsi="Comic Sans MS" w:cs="Arial"/>
                <w:spacing w:val="2"/>
              </w:rPr>
            </w:pPr>
          </w:p>
        </w:tc>
        <w:tc>
          <w:tcPr>
            <w:tcW w:w="3828" w:type="dxa"/>
            <w:vAlign w:val="center"/>
          </w:tcPr>
          <w:p w:rsidR="003C2F87" w:rsidRPr="007752E1" w:rsidRDefault="003C2F87" w:rsidP="003B2525">
            <w:pPr>
              <w:autoSpaceDE w:val="0"/>
              <w:autoSpaceDN w:val="0"/>
              <w:adjustRightInd w:val="0"/>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 </w:t>
            </w:r>
            <w:r w:rsidR="003B2525">
              <w:rPr>
                <w:rFonts w:ascii="Comic Sans MS" w:hAnsi="Comic Sans MS" w:cs="Arial"/>
                <w:spacing w:val="2"/>
              </w:rPr>
              <w:t>licence</w:t>
            </w:r>
          </w:p>
        </w:tc>
        <w:tc>
          <w:tcPr>
            <w:tcW w:w="1842" w:type="dxa"/>
            <w:vMerge/>
            <w:vAlign w:val="center"/>
          </w:tcPr>
          <w:p w:rsidR="003C2F87" w:rsidRPr="007752E1" w:rsidRDefault="003C2F87" w:rsidP="00613979">
            <w:pPr>
              <w:autoSpaceDE w:val="0"/>
              <w:autoSpaceDN w:val="0"/>
              <w:adjustRightInd w:val="0"/>
              <w:jc w:val="center"/>
              <w:rPr>
                <w:rFonts w:ascii="Comic Sans MS" w:hAnsi="Comic Sans MS" w:cs="Arial"/>
                <w:spacing w:val="2"/>
              </w:rPr>
            </w:pPr>
          </w:p>
        </w:tc>
        <w:tc>
          <w:tcPr>
            <w:tcW w:w="1527" w:type="dxa"/>
            <w:vAlign w:val="center"/>
          </w:tcPr>
          <w:p w:rsidR="003C2F87" w:rsidRPr="00820207" w:rsidRDefault="00820207" w:rsidP="00613979">
            <w:pPr>
              <w:autoSpaceDE w:val="0"/>
              <w:autoSpaceDN w:val="0"/>
              <w:adjustRightInd w:val="0"/>
              <w:jc w:val="center"/>
              <w:rPr>
                <w:rFonts w:ascii="Comic Sans MS" w:hAnsi="Comic Sans MS" w:cs="Arial"/>
                <w:spacing w:val="2"/>
              </w:rPr>
            </w:pPr>
            <w:r w:rsidRPr="00820207">
              <w:rPr>
                <w:rFonts w:ascii="Comic Sans MS" w:hAnsi="Comic Sans MS" w:cs="Arial"/>
                <w:spacing w:val="2"/>
              </w:rPr>
              <w:t>5</w:t>
            </w:r>
          </w:p>
        </w:tc>
      </w:tr>
      <w:tr w:rsidR="003C2F87" w:rsidRPr="007752E1" w:rsidTr="00613979">
        <w:trPr>
          <w:trHeight w:val="360"/>
          <w:jc w:val="center"/>
        </w:trPr>
        <w:tc>
          <w:tcPr>
            <w:tcW w:w="2813" w:type="dxa"/>
            <w:vMerge/>
            <w:vAlign w:val="center"/>
          </w:tcPr>
          <w:p w:rsidR="003C2F87" w:rsidRPr="007752E1" w:rsidRDefault="003C2F87" w:rsidP="00613979">
            <w:pPr>
              <w:autoSpaceDE w:val="0"/>
              <w:autoSpaceDN w:val="0"/>
              <w:adjustRightInd w:val="0"/>
              <w:rPr>
                <w:rFonts w:ascii="Comic Sans MS" w:hAnsi="Comic Sans MS" w:cs="Arial"/>
                <w:spacing w:val="2"/>
              </w:rPr>
            </w:pPr>
          </w:p>
        </w:tc>
        <w:tc>
          <w:tcPr>
            <w:tcW w:w="3828" w:type="dxa"/>
            <w:vAlign w:val="center"/>
          </w:tcPr>
          <w:p w:rsidR="003C2F87" w:rsidRPr="007752E1" w:rsidRDefault="003C2F87" w:rsidP="00613979">
            <w:pPr>
              <w:autoSpaceDE w:val="0"/>
              <w:autoSpaceDN w:val="0"/>
              <w:adjustRightInd w:val="0"/>
              <w:rPr>
                <w:rFonts w:ascii="Comic Sans MS" w:hAnsi="Comic Sans MS" w:cs="Arial"/>
                <w:spacing w:val="2"/>
              </w:rPr>
            </w:pPr>
            <w:r>
              <w:rPr>
                <w:rFonts w:ascii="Comic Sans MS" w:hAnsi="Comic Sans MS" w:cs="Arial"/>
                <w:spacing w:val="2"/>
              </w:rPr>
              <w:t>Diplôme en audit</w:t>
            </w:r>
            <w:r w:rsidRPr="007752E1">
              <w:rPr>
                <w:rFonts w:ascii="Comic Sans MS" w:hAnsi="Comic Sans MS" w:cs="Arial"/>
                <w:spacing w:val="2"/>
              </w:rPr>
              <w:t xml:space="preserve"> ou équivalent niveau</w:t>
            </w:r>
            <w:r>
              <w:rPr>
                <w:rFonts w:ascii="Comic Sans MS" w:hAnsi="Comic Sans MS" w:cs="Arial"/>
                <w:spacing w:val="2"/>
              </w:rPr>
              <w:t xml:space="preserve"> Bac + 2</w:t>
            </w:r>
          </w:p>
        </w:tc>
        <w:tc>
          <w:tcPr>
            <w:tcW w:w="1842" w:type="dxa"/>
            <w:vMerge/>
            <w:vAlign w:val="center"/>
          </w:tcPr>
          <w:p w:rsidR="003C2F87" w:rsidRPr="007752E1" w:rsidRDefault="003C2F87" w:rsidP="00613979">
            <w:pPr>
              <w:autoSpaceDE w:val="0"/>
              <w:autoSpaceDN w:val="0"/>
              <w:adjustRightInd w:val="0"/>
              <w:jc w:val="center"/>
              <w:rPr>
                <w:rFonts w:ascii="Comic Sans MS" w:hAnsi="Comic Sans MS" w:cs="Arial"/>
                <w:spacing w:val="2"/>
              </w:rPr>
            </w:pPr>
          </w:p>
        </w:tc>
        <w:tc>
          <w:tcPr>
            <w:tcW w:w="1527" w:type="dxa"/>
            <w:vAlign w:val="center"/>
          </w:tcPr>
          <w:p w:rsidR="003C2F87" w:rsidRPr="007752E1" w:rsidRDefault="00820207" w:rsidP="00613979">
            <w:pPr>
              <w:autoSpaceDE w:val="0"/>
              <w:autoSpaceDN w:val="0"/>
              <w:adjustRightInd w:val="0"/>
              <w:jc w:val="center"/>
              <w:rPr>
                <w:rFonts w:ascii="Comic Sans MS" w:hAnsi="Comic Sans MS" w:cs="Arial"/>
                <w:spacing w:val="2"/>
              </w:rPr>
            </w:pPr>
            <w:r>
              <w:rPr>
                <w:rFonts w:ascii="Comic Sans MS" w:hAnsi="Comic Sans MS" w:cs="Arial"/>
                <w:spacing w:val="2"/>
              </w:rPr>
              <w:t>3</w:t>
            </w:r>
          </w:p>
        </w:tc>
      </w:tr>
    </w:tbl>
    <w:p w:rsidR="004206C1" w:rsidRPr="003C2F87" w:rsidRDefault="004206C1" w:rsidP="004206C1">
      <w:pPr>
        <w:shd w:val="clear" w:color="auto" w:fill="FFFFFF"/>
        <w:spacing w:before="120" w:after="120" w:line="259" w:lineRule="exact"/>
        <w:ind w:right="23"/>
        <w:jc w:val="both"/>
        <w:rPr>
          <w:rFonts w:ascii="Comic Sans MS" w:hAnsi="Comic Sans MS" w:cs="Arial"/>
          <w:b/>
          <w:bCs/>
          <w:spacing w:val="2"/>
          <w:sz w:val="14"/>
          <w:szCs w:val="14"/>
          <w:u w:val="single"/>
        </w:rPr>
      </w:pPr>
      <w:bookmarkStart w:id="66" w:name="_GoBack"/>
    </w:p>
    <w:bookmarkEnd w:id="66"/>
    <w:p w:rsidR="00474392" w:rsidRPr="003417CF" w:rsidRDefault="00474392" w:rsidP="00474392">
      <w:pPr>
        <w:pStyle w:val="Paragraphedeliste"/>
        <w:spacing w:line="240" w:lineRule="auto"/>
        <w:contextualSpacing/>
        <w:jc w:val="both"/>
        <w:rPr>
          <w:rFonts w:ascii="Comic Sans MS" w:hAnsi="Comic Sans MS" w:cs="Arial"/>
          <w:bCs/>
          <w:sz w:val="20"/>
          <w:szCs w:val="20"/>
          <w:lang w:bidi="ar-MA"/>
        </w:rPr>
      </w:pPr>
    </w:p>
    <w:p w:rsidR="00E02C1E" w:rsidRPr="00474392" w:rsidRDefault="00E02C1E" w:rsidP="004206C1">
      <w:pPr>
        <w:shd w:val="clear" w:color="auto" w:fill="FFFFFF"/>
        <w:spacing w:before="120" w:after="120" w:line="259" w:lineRule="exact"/>
        <w:ind w:right="23"/>
        <w:jc w:val="both"/>
        <w:rPr>
          <w:rFonts w:ascii="Comic Sans MS" w:hAnsi="Comic Sans MS" w:cs="Arial"/>
          <w:b/>
          <w:bCs/>
          <w:spacing w:val="2"/>
          <w:sz w:val="20"/>
          <w:szCs w:val="20"/>
          <w:u w:val="single"/>
        </w:rPr>
      </w:pPr>
    </w:p>
    <w:p w:rsidR="00E02C1E" w:rsidRDefault="00E02C1E" w:rsidP="004206C1">
      <w:pPr>
        <w:shd w:val="clear" w:color="auto" w:fill="FFFFFF"/>
        <w:spacing w:before="120" w:after="120" w:line="259" w:lineRule="exact"/>
        <w:ind w:right="23"/>
        <w:jc w:val="both"/>
        <w:rPr>
          <w:rFonts w:ascii="Comic Sans MS" w:hAnsi="Comic Sans MS" w:cs="Arial"/>
          <w:b/>
          <w:bCs/>
          <w:spacing w:val="2"/>
          <w:u w:val="single"/>
        </w:rPr>
      </w:pPr>
    </w:p>
    <w:p w:rsidR="00B330C9" w:rsidRDefault="00B330C9">
      <w:pPr>
        <w:rPr>
          <w:rFonts w:ascii="Comic Sans MS" w:hAnsi="Comic Sans MS" w:cs="Arial"/>
          <w:b/>
          <w:bCs/>
          <w:spacing w:val="2"/>
          <w:u w:val="single"/>
        </w:rPr>
      </w:pPr>
      <w:r>
        <w:rPr>
          <w:rFonts w:ascii="Comic Sans MS" w:hAnsi="Comic Sans MS" w:cs="Arial"/>
          <w:b/>
          <w:bCs/>
          <w:spacing w:val="2"/>
          <w:u w:val="single"/>
        </w:rPr>
        <w:br w:type="page"/>
      </w:r>
      <w:r>
        <w:rPr>
          <w:rFonts w:ascii="Comic Sans MS" w:hAnsi="Comic Sans MS" w:cs="Arial"/>
          <w:b/>
          <w:bCs/>
          <w:noProof/>
          <w:spacing w:val="2"/>
          <w:u w:val="single"/>
          <w:lang w:bidi="ar-SA"/>
        </w:rPr>
        <w:lastRenderedPageBreak/>
        <w:drawing>
          <wp:inline distT="0" distB="0" distL="0" distR="0">
            <wp:extent cx="6030595" cy="779957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0595" cy="7799570"/>
                    </a:xfrm>
                    <a:prstGeom prst="rect">
                      <a:avLst/>
                    </a:prstGeom>
                    <a:noFill/>
                    <a:ln>
                      <a:noFill/>
                    </a:ln>
                  </pic:spPr>
                </pic:pic>
              </a:graphicData>
            </a:graphic>
          </wp:inline>
        </w:drawing>
      </w:r>
    </w:p>
    <w:p w:rsidR="00872FB4" w:rsidRDefault="00872FB4" w:rsidP="004206C1">
      <w:pPr>
        <w:shd w:val="clear" w:color="auto" w:fill="FFFFFF"/>
        <w:spacing w:before="120" w:after="120" w:line="259" w:lineRule="exact"/>
        <w:ind w:right="23"/>
        <w:jc w:val="both"/>
        <w:rPr>
          <w:rFonts w:ascii="Comic Sans MS" w:hAnsi="Comic Sans MS" w:cs="Arial"/>
          <w:b/>
          <w:bCs/>
          <w:spacing w:val="2"/>
          <w:u w:val="single"/>
        </w:rPr>
      </w:pPr>
    </w:p>
    <w:p w:rsidR="001B296E" w:rsidRDefault="001B296E" w:rsidP="004206C1">
      <w:pPr>
        <w:shd w:val="clear" w:color="auto" w:fill="FFFFFF"/>
        <w:spacing w:before="120" w:after="120" w:line="259" w:lineRule="exact"/>
        <w:ind w:right="23"/>
        <w:jc w:val="both"/>
        <w:rPr>
          <w:rFonts w:ascii="Comic Sans MS" w:hAnsi="Comic Sans MS" w:cs="Arial"/>
          <w:b/>
          <w:bCs/>
          <w:spacing w:val="2"/>
          <w:u w:val="single"/>
        </w:rPr>
      </w:pPr>
    </w:p>
    <w:p w:rsidR="004206C1" w:rsidRDefault="004206C1" w:rsidP="004206C1">
      <w:pPr>
        <w:ind w:left="-851"/>
      </w:pPr>
    </w:p>
    <w:p w:rsidR="00B330C9" w:rsidRDefault="00B330C9" w:rsidP="004206C1">
      <w:pPr>
        <w:autoSpaceDE w:val="0"/>
        <w:autoSpaceDN w:val="0"/>
        <w:adjustRightInd w:val="0"/>
        <w:spacing w:line="360" w:lineRule="auto"/>
        <w:ind w:left="-284"/>
        <w:jc w:val="center"/>
        <w:rPr>
          <w:rFonts w:ascii="Comic Sans MS" w:hAnsi="Comic Sans MS" w:cs="Calibri"/>
          <w:b/>
          <w:bCs/>
          <w:color w:val="000000"/>
          <w:sz w:val="28"/>
          <w:szCs w:val="28"/>
          <w:rtl/>
        </w:rPr>
      </w:pPr>
      <w:bookmarkStart w:id="67" w:name="_Hlt492377129"/>
      <w:bookmarkStart w:id="68" w:name="_Toc489181445"/>
      <w:bookmarkStart w:id="69" w:name="_Toc489181965"/>
      <w:bookmarkStart w:id="70" w:name="_Toc489183002"/>
      <w:bookmarkStart w:id="71" w:name="_Toc489266200"/>
      <w:bookmarkStart w:id="72" w:name="_Toc489412085"/>
      <w:bookmarkStart w:id="73" w:name="_Toc489951506"/>
      <w:bookmarkStart w:id="74" w:name="_Toc69901510"/>
      <w:bookmarkStart w:id="75" w:name="_Toc72829184"/>
      <w:bookmarkEnd w:id="67"/>
    </w:p>
    <w:p w:rsidR="00B330C9" w:rsidRDefault="00B330C9" w:rsidP="004206C1">
      <w:pPr>
        <w:autoSpaceDE w:val="0"/>
        <w:autoSpaceDN w:val="0"/>
        <w:adjustRightInd w:val="0"/>
        <w:spacing w:line="360" w:lineRule="auto"/>
        <w:ind w:left="-284"/>
        <w:jc w:val="center"/>
        <w:rPr>
          <w:rFonts w:ascii="Comic Sans MS" w:hAnsi="Comic Sans MS" w:cs="Calibri"/>
          <w:b/>
          <w:bCs/>
          <w:color w:val="000000"/>
          <w:sz w:val="28"/>
          <w:szCs w:val="28"/>
          <w:rtl/>
        </w:rPr>
      </w:pPr>
    </w:p>
    <w:p w:rsidR="00B330C9" w:rsidRDefault="00B330C9" w:rsidP="004206C1">
      <w:pPr>
        <w:autoSpaceDE w:val="0"/>
        <w:autoSpaceDN w:val="0"/>
        <w:adjustRightInd w:val="0"/>
        <w:spacing w:line="360" w:lineRule="auto"/>
        <w:ind w:left="-284"/>
        <w:jc w:val="center"/>
        <w:rPr>
          <w:rFonts w:ascii="Comic Sans MS" w:hAnsi="Comic Sans MS" w:cs="Calibri"/>
          <w:b/>
          <w:bCs/>
          <w:color w:val="000000"/>
          <w:sz w:val="28"/>
          <w:szCs w:val="28"/>
          <w:rtl/>
        </w:rPr>
      </w:pPr>
    </w:p>
    <w:p w:rsidR="004206C1" w:rsidRPr="00356837" w:rsidRDefault="004206C1" w:rsidP="004206C1">
      <w:pPr>
        <w:autoSpaceDE w:val="0"/>
        <w:autoSpaceDN w:val="0"/>
        <w:adjustRightInd w:val="0"/>
        <w:spacing w:line="360" w:lineRule="auto"/>
        <w:ind w:left="-284"/>
        <w:jc w:val="center"/>
        <w:rPr>
          <w:rFonts w:ascii="Comic Sans MS" w:hAnsi="Comic Sans MS" w:cs="Calibri"/>
          <w:b/>
          <w:bCs/>
          <w:color w:val="000000"/>
          <w:sz w:val="28"/>
          <w:szCs w:val="28"/>
        </w:rPr>
      </w:pPr>
      <w:r w:rsidRPr="00356837">
        <w:rPr>
          <w:rFonts w:ascii="Comic Sans MS" w:hAnsi="Comic Sans MS" w:cs="Calibri"/>
          <w:b/>
          <w:bCs/>
          <w:color w:val="000000"/>
          <w:sz w:val="28"/>
          <w:szCs w:val="28"/>
        </w:rPr>
        <w:lastRenderedPageBreak/>
        <w:t xml:space="preserve">ANNEXE </w:t>
      </w:r>
      <w:r>
        <w:rPr>
          <w:rFonts w:ascii="Comic Sans MS" w:hAnsi="Comic Sans MS" w:cs="Calibri"/>
          <w:b/>
          <w:bCs/>
          <w:color w:val="000000"/>
          <w:sz w:val="28"/>
          <w:szCs w:val="28"/>
        </w:rPr>
        <w:t>1</w:t>
      </w:r>
      <w:r w:rsidRPr="00356837">
        <w:rPr>
          <w:rFonts w:ascii="Comic Sans MS" w:hAnsi="Comic Sans MS" w:cs="Calibri"/>
          <w:b/>
          <w:bCs/>
          <w:color w:val="000000"/>
          <w:sz w:val="28"/>
          <w:szCs w:val="28"/>
        </w:rPr>
        <w:t xml:space="preserve"> :</w:t>
      </w:r>
    </w:p>
    <w:p w:rsidR="004206C1" w:rsidRPr="00356837" w:rsidRDefault="004206C1" w:rsidP="004206C1">
      <w:pPr>
        <w:autoSpaceDE w:val="0"/>
        <w:autoSpaceDN w:val="0"/>
        <w:adjustRightInd w:val="0"/>
        <w:spacing w:line="360" w:lineRule="auto"/>
        <w:ind w:left="-284"/>
        <w:jc w:val="center"/>
        <w:rPr>
          <w:rFonts w:ascii="Comic Sans MS" w:hAnsi="Comic Sans MS" w:cs="Calibri"/>
          <w:color w:val="000000"/>
          <w:sz w:val="28"/>
          <w:szCs w:val="28"/>
        </w:rPr>
      </w:pPr>
      <w:r w:rsidRPr="00356837">
        <w:rPr>
          <w:rFonts w:ascii="Comic Sans MS" w:hAnsi="Comic Sans MS" w:cs="Calibri"/>
          <w:b/>
          <w:bCs/>
          <w:color w:val="000000"/>
          <w:sz w:val="28"/>
          <w:szCs w:val="28"/>
        </w:rPr>
        <w:t>MODELE D’ACTE D’ENGAGEMENT</w:t>
      </w:r>
    </w:p>
    <w:p w:rsidR="004206C1" w:rsidRPr="00356837" w:rsidRDefault="004206C1" w:rsidP="004206C1">
      <w:pPr>
        <w:autoSpaceDE w:val="0"/>
        <w:autoSpaceDN w:val="0"/>
        <w:adjustRightInd w:val="0"/>
        <w:spacing w:line="360" w:lineRule="auto"/>
        <w:ind w:left="-284"/>
        <w:jc w:val="center"/>
        <w:rPr>
          <w:rFonts w:ascii="Comic Sans MS" w:hAnsi="Comic Sans MS" w:cs="Calibri"/>
          <w:color w:val="000000"/>
          <w:sz w:val="28"/>
          <w:szCs w:val="28"/>
        </w:rPr>
      </w:pPr>
      <w:r w:rsidRPr="00356837">
        <w:rPr>
          <w:rFonts w:ascii="Comic Sans MS" w:hAnsi="Comic Sans MS" w:cs="Calibri"/>
          <w:b/>
          <w:bCs/>
          <w:color w:val="000000"/>
          <w:sz w:val="28"/>
          <w:szCs w:val="28"/>
        </w:rPr>
        <w:t>ACTE D’ENGAGEMENT</w:t>
      </w:r>
    </w:p>
    <w:p w:rsidR="004206C1" w:rsidRPr="00356837" w:rsidRDefault="004206C1" w:rsidP="004206C1">
      <w:pPr>
        <w:autoSpaceDE w:val="0"/>
        <w:autoSpaceDN w:val="0"/>
        <w:adjustRightInd w:val="0"/>
        <w:spacing w:line="360" w:lineRule="auto"/>
        <w:ind w:left="-284"/>
        <w:rPr>
          <w:rFonts w:ascii="Comic Sans MS" w:hAnsi="Comic Sans MS" w:cs="Calibri"/>
          <w:color w:val="000000"/>
          <w:sz w:val="28"/>
          <w:szCs w:val="28"/>
        </w:rPr>
      </w:pPr>
      <w:r w:rsidRPr="00356837">
        <w:rPr>
          <w:rFonts w:ascii="Comic Sans MS" w:hAnsi="Comic Sans MS" w:cs="Calibri"/>
          <w:b/>
          <w:bCs/>
          <w:color w:val="000000"/>
          <w:sz w:val="28"/>
          <w:szCs w:val="28"/>
        </w:rPr>
        <w:t>A – Partie réservée à l’Administration</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Appel d’offres ouvert </w:t>
      </w:r>
      <w:r w:rsidR="007344DD" w:rsidRPr="00CF715C">
        <w:rPr>
          <w:rFonts w:ascii="Comic Sans MS" w:hAnsi="Comic Sans MS" w:cs="Calibri"/>
          <w:color w:val="000000"/>
          <w:sz w:val="23"/>
          <w:szCs w:val="23"/>
        </w:rPr>
        <w:t>sur offres des prix, n°……/2017  du …-…-2017</w:t>
      </w:r>
      <w:r w:rsidRPr="00CF715C">
        <w:rPr>
          <w:rFonts w:ascii="Comic Sans MS" w:hAnsi="Comic Sans MS" w:cs="Calibri"/>
          <w:color w:val="000000"/>
          <w:sz w:val="23"/>
          <w:szCs w:val="23"/>
        </w:rPr>
        <w:t xml:space="preserve"> à …..Heures relatif à </w:t>
      </w:r>
      <w:r w:rsidR="00CF715C" w:rsidRPr="00CF715C">
        <w:rPr>
          <w:rFonts w:ascii="Comic Sans MS" w:hAnsi="Comic Sans MS" w:cs="Calibri"/>
          <w:color w:val="000000"/>
          <w:sz w:val="23"/>
          <w:szCs w:val="23"/>
        </w:rPr>
        <w:t>…………………………………………</w:t>
      </w:r>
      <w:r w:rsidRPr="00CF715C">
        <w:rPr>
          <w:rFonts w:ascii="Comic Sans MS" w:hAnsi="Comic Sans MS" w:cs="Calibri"/>
          <w:color w:val="000000"/>
          <w:sz w:val="23"/>
          <w:szCs w:val="23"/>
        </w:rPr>
        <w:t xml:space="preserve"> Passé en application de l'alinéa 2, paragraphe 1 de l'article 16 et paragraphe 1 de l’article 17 et l'alinéa 3 paragraphe 3 de l'article 17 n° 2-12-349 du 8joumada 1er 1434 (20 mars 2013) relatif aux marchés publics.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B – Partie réservée au concurrent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 Pour les personnes physiques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Je (1), soussigné:................................................................................. …………….... (Prénom, nom et qualité)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Agissant en mon nom personnel et pour mon propre compte (1)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Adresse du domicile élu :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Affilié à la CNSS sous le n°…………………………… (2)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Inscrit au registre du commerce de..................................(Localité) sous le n°…………………………..…………. (2)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N° de patente…………………………………………….. (2)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b- Pour les personnes morales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Je (1</w:t>
      </w:r>
      <w:proofErr w:type="gramStart"/>
      <w:r w:rsidRPr="00CF715C">
        <w:rPr>
          <w:rFonts w:ascii="Comic Sans MS" w:hAnsi="Comic Sans MS" w:cs="Calibri"/>
          <w:color w:val="000000"/>
          <w:sz w:val="23"/>
          <w:szCs w:val="23"/>
        </w:rPr>
        <w:t>) ,</w:t>
      </w:r>
      <w:proofErr w:type="gramEnd"/>
      <w:r w:rsidRPr="00CF715C">
        <w:rPr>
          <w:rFonts w:ascii="Comic Sans MS" w:hAnsi="Comic Sans MS" w:cs="Calibri"/>
          <w:color w:val="000000"/>
          <w:sz w:val="23"/>
          <w:szCs w:val="23"/>
        </w:rPr>
        <w:t xml:space="preserve"> soussigné: ............................................................. (Prénom, nom et qualité au sein de l’entreprise)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Agissant au nom et pour le compte de : …………………………….….… (Raison sociale et forme juridique de la société)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Au capital de : .....................................................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Adresse du siège social de la société : ............................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Adresse du domicile élu: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Affiliée à la CNSS sous le n°……………………………………………..…………………………………………………………. (2) et (3)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Inscrite au registre de commerce ............................ (Localité) sous le n°……………………………………. (2) et (3)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N° de patente……………………………………..…………………… (2) et (3)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En vertu des pouvoirs qui me sont conférés: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 xml:space="preserve">Après avoir pris connaissance du dossier d’appel d’offres concernant les prestations précisées en objet de la partie A ci-dessus ;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Après avoir apprécié à mon point de vue et sous ma responsabilité la nature et les difficultés que comportent ces prestations: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proofErr w:type="gramStart"/>
      <w:r w:rsidRPr="00CF715C">
        <w:rPr>
          <w:rFonts w:ascii="Comic Sans MS" w:hAnsi="Comic Sans MS" w:cs="Calibri"/>
          <w:color w:val="000000"/>
          <w:sz w:val="23"/>
          <w:szCs w:val="23"/>
        </w:rPr>
        <w:lastRenderedPageBreak/>
        <w:t>remets</w:t>
      </w:r>
      <w:proofErr w:type="gramEnd"/>
      <w:r w:rsidRPr="00CF715C">
        <w:rPr>
          <w:rFonts w:ascii="Comic Sans MS" w:hAnsi="Comic Sans MS" w:cs="Calibri"/>
          <w:color w:val="000000"/>
          <w:sz w:val="23"/>
          <w:szCs w:val="23"/>
        </w:rPr>
        <w:t>, revêtu (s) de ma signature un bordereau de prix, un détail estimatif et/ou la décomposition du montant global établi (s) conformément aux modèles figurant au dossier d’appel d’offres.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proofErr w:type="gramStart"/>
      <w:r w:rsidRPr="00CF715C">
        <w:rPr>
          <w:rFonts w:ascii="Comic Sans MS" w:hAnsi="Comic Sans MS" w:cs="Calibri"/>
          <w:color w:val="000000"/>
          <w:sz w:val="23"/>
          <w:szCs w:val="23"/>
        </w:rPr>
        <w:t>m’engage</w:t>
      </w:r>
      <w:proofErr w:type="gramEnd"/>
      <w:r w:rsidRPr="00CF715C">
        <w:rPr>
          <w:rFonts w:ascii="Comic Sans MS" w:hAnsi="Comic Sans MS" w:cs="Calibri"/>
          <w:color w:val="000000"/>
          <w:sz w:val="23"/>
          <w:szCs w:val="23"/>
        </w:rPr>
        <w:t xml:space="preserve"> à exécuter lesdites prestations conformément au cahier des prescriptions spéciales et moyennant les prix que j’ai établis moi-même, lesquels font ressortir (4) et (5)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Montant hors T.V.A.: ................................................................................ (</w:t>
      </w:r>
      <w:proofErr w:type="gramStart"/>
      <w:r w:rsidRPr="00CF715C">
        <w:rPr>
          <w:rFonts w:ascii="Comic Sans MS" w:hAnsi="Comic Sans MS" w:cs="Calibri"/>
          <w:color w:val="000000"/>
          <w:sz w:val="23"/>
          <w:szCs w:val="23"/>
        </w:rPr>
        <w:t>en</w:t>
      </w:r>
      <w:proofErr w:type="gramEnd"/>
      <w:r w:rsidRPr="00CF715C">
        <w:rPr>
          <w:rFonts w:ascii="Comic Sans MS" w:hAnsi="Comic Sans MS" w:cs="Calibri"/>
          <w:color w:val="000000"/>
          <w:sz w:val="23"/>
          <w:szCs w:val="23"/>
        </w:rPr>
        <w:t xml:space="preserve"> lettres et en chiffres)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Taux de la T.V.A : ........................... .………………………………………………………………… (</w:t>
      </w:r>
      <w:proofErr w:type="gramStart"/>
      <w:r w:rsidRPr="00CF715C">
        <w:rPr>
          <w:rFonts w:ascii="Comic Sans MS" w:hAnsi="Comic Sans MS" w:cs="Calibri"/>
          <w:color w:val="000000"/>
          <w:sz w:val="23"/>
          <w:szCs w:val="23"/>
        </w:rPr>
        <w:t>en</w:t>
      </w:r>
      <w:proofErr w:type="gramEnd"/>
      <w:r w:rsidRPr="00CF715C">
        <w:rPr>
          <w:rFonts w:ascii="Comic Sans MS" w:hAnsi="Comic Sans MS" w:cs="Calibri"/>
          <w:color w:val="000000"/>
          <w:sz w:val="23"/>
          <w:szCs w:val="23"/>
        </w:rPr>
        <w:t xml:space="preserve"> pourcentage)</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Montant de la T.V.A : ................................................................................ (</w:t>
      </w:r>
      <w:proofErr w:type="gramStart"/>
      <w:r w:rsidRPr="00CF715C">
        <w:rPr>
          <w:rFonts w:ascii="Comic Sans MS" w:hAnsi="Comic Sans MS" w:cs="Calibri"/>
          <w:color w:val="000000"/>
          <w:sz w:val="23"/>
          <w:szCs w:val="23"/>
        </w:rPr>
        <w:t>en</w:t>
      </w:r>
      <w:proofErr w:type="gramEnd"/>
      <w:r w:rsidRPr="00CF715C">
        <w:rPr>
          <w:rFonts w:ascii="Comic Sans MS" w:hAnsi="Comic Sans MS" w:cs="Calibri"/>
          <w:color w:val="000000"/>
          <w:sz w:val="23"/>
          <w:szCs w:val="23"/>
        </w:rPr>
        <w:t xml:space="preserve"> lettres et en chiffres)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Montant T.V.A comprise. : ..................................................................... ..(</w:t>
      </w:r>
      <w:proofErr w:type="gramStart"/>
      <w:r w:rsidRPr="00CF715C">
        <w:rPr>
          <w:rFonts w:ascii="Comic Sans MS" w:hAnsi="Comic Sans MS" w:cs="Calibri"/>
          <w:color w:val="000000"/>
          <w:sz w:val="23"/>
          <w:szCs w:val="23"/>
        </w:rPr>
        <w:t>en</w:t>
      </w:r>
      <w:proofErr w:type="gramEnd"/>
      <w:r w:rsidRPr="00CF715C">
        <w:rPr>
          <w:rFonts w:ascii="Comic Sans MS" w:hAnsi="Comic Sans MS" w:cs="Calibri"/>
          <w:color w:val="000000"/>
          <w:sz w:val="23"/>
          <w:szCs w:val="23"/>
        </w:rPr>
        <w:t xml:space="preserve"> lettres et en chiffres)</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L’état se libérera des sommes dues par lui en faisant donner crédit au compte n°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w:t>
      </w:r>
      <w:proofErr w:type="gramStart"/>
      <w:r w:rsidRPr="00CF715C">
        <w:rPr>
          <w:rFonts w:ascii="Comic Sans MS" w:hAnsi="Comic Sans MS" w:cs="Calibri"/>
          <w:color w:val="000000"/>
          <w:sz w:val="23"/>
          <w:szCs w:val="23"/>
        </w:rPr>
        <w:t>à</w:t>
      </w:r>
      <w:proofErr w:type="gramEnd"/>
      <w:r w:rsidRPr="00CF715C">
        <w:rPr>
          <w:rFonts w:ascii="Comic Sans MS" w:hAnsi="Comic Sans MS" w:cs="Calibri"/>
          <w:color w:val="000000"/>
          <w:sz w:val="23"/>
          <w:szCs w:val="23"/>
        </w:rPr>
        <w:t xml:space="preserve"> la trésorerie générale, bancaire ou postal) ouvert à mon nom (ou au nom de la Société)</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proofErr w:type="gramStart"/>
      <w:r w:rsidRPr="00CF715C">
        <w:rPr>
          <w:rFonts w:ascii="Comic Sans MS" w:hAnsi="Comic Sans MS" w:cs="Calibri"/>
          <w:color w:val="000000"/>
          <w:sz w:val="23"/>
          <w:szCs w:val="23"/>
        </w:rPr>
        <w:t>à</w:t>
      </w:r>
      <w:proofErr w:type="gramEnd"/>
      <w:r w:rsidRPr="00CF715C">
        <w:rPr>
          <w:rFonts w:ascii="Comic Sans MS" w:hAnsi="Comic Sans MS" w:cs="Calibri"/>
          <w:color w:val="000000"/>
          <w:sz w:val="23"/>
          <w:szCs w:val="23"/>
        </w:rPr>
        <w:t xml:space="preserve"> …………………………………………….. (Localité), sous relevé d’identification bancaire (RIB) numéro…………………………………………………….………………………………</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Fait à .............................. le ..................................</w:t>
      </w: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p>
    <w:p w:rsidR="004206C1" w:rsidRPr="00CF715C" w:rsidRDefault="004206C1" w:rsidP="00CF715C">
      <w:pPr>
        <w:autoSpaceDE w:val="0"/>
        <w:autoSpaceDN w:val="0"/>
        <w:adjustRightInd w:val="0"/>
        <w:ind w:left="-284"/>
        <w:jc w:val="both"/>
        <w:rPr>
          <w:rFonts w:ascii="Comic Sans MS" w:hAnsi="Comic Sans MS" w:cs="Calibri"/>
          <w:color w:val="000000"/>
          <w:sz w:val="23"/>
          <w:szCs w:val="23"/>
        </w:rPr>
      </w:pPr>
      <w:r w:rsidRPr="00CF715C">
        <w:rPr>
          <w:rFonts w:ascii="Comic Sans MS" w:hAnsi="Comic Sans MS" w:cs="Calibri"/>
          <w:color w:val="000000"/>
          <w:sz w:val="23"/>
          <w:szCs w:val="23"/>
        </w:rPr>
        <w:t>(Signature et cachet du concurrent)</w:t>
      </w:r>
    </w:p>
    <w:p w:rsidR="004206C1" w:rsidRPr="00356837" w:rsidRDefault="004206C1" w:rsidP="004206C1">
      <w:pPr>
        <w:autoSpaceDE w:val="0"/>
        <w:autoSpaceDN w:val="0"/>
        <w:adjustRightInd w:val="0"/>
        <w:spacing w:line="360" w:lineRule="auto"/>
        <w:ind w:left="-284"/>
        <w:jc w:val="right"/>
        <w:rPr>
          <w:rFonts w:ascii="Comic Sans MS" w:hAnsi="Comic Sans MS" w:cs="Calibri"/>
          <w:color w:val="000000"/>
          <w:sz w:val="20"/>
          <w:szCs w:val="20"/>
        </w:rPr>
      </w:pPr>
    </w:p>
    <w:p w:rsidR="004206C1" w:rsidRPr="00356837" w:rsidRDefault="004206C1" w:rsidP="004206C1">
      <w:pPr>
        <w:autoSpaceDE w:val="0"/>
        <w:autoSpaceDN w:val="0"/>
        <w:adjustRightInd w:val="0"/>
        <w:spacing w:line="360" w:lineRule="auto"/>
        <w:ind w:left="-284"/>
        <w:jc w:val="right"/>
        <w:rPr>
          <w:rFonts w:ascii="Comic Sans MS" w:hAnsi="Comic Sans MS" w:cs="Calibri"/>
          <w:color w:val="000000"/>
          <w:sz w:val="20"/>
          <w:szCs w:val="20"/>
        </w:rPr>
      </w:pP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r w:rsidRPr="00356837">
        <w:rPr>
          <w:rFonts w:ascii="Comic Sans MS" w:hAnsi="Comic Sans MS" w:cs="Calibri"/>
          <w:color w:val="000000"/>
          <w:sz w:val="20"/>
          <w:szCs w:val="20"/>
        </w:rPr>
        <w:t xml:space="preserve">(1) lorsqu'il s'agit d'un groupement, ses membres doivent : a) mettre : « Nous, soussignés ....................... </w:t>
      </w:r>
      <w:proofErr w:type="gramStart"/>
      <w:r w:rsidRPr="00356837">
        <w:rPr>
          <w:rFonts w:ascii="Comic Sans MS" w:hAnsi="Comic Sans MS" w:cs="Calibri"/>
          <w:color w:val="000000"/>
          <w:sz w:val="20"/>
          <w:szCs w:val="20"/>
        </w:rPr>
        <w:t>nous</w:t>
      </w:r>
      <w:proofErr w:type="gramEnd"/>
      <w:r w:rsidRPr="00356837">
        <w:rPr>
          <w:rFonts w:ascii="Comic Sans MS" w:hAnsi="Comic Sans MS" w:cs="Calibri"/>
          <w:color w:val="000000"/>
          <w:sz w:val="20"/>
          <w:szCs w:val="20"/>
        </w:rPr>
        <w:t xml:space="preserve"> obligeons conjointement/ou solidairement (choisir la mention adéquate et ajouter au reste de l'acte d'engagement les rectifications grammaticales correspondantes)</w:t>
      </w: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r w:rsidRPr="00356837">
        <w:rPr>
          <w:rFonts w:ascii="Comic Sans MS" w:hAnsi="Comic Sans MS" w:cs="Calibri"/>
          <w:color w:val="000000"/>
          <w:sz w:val="20"/>
          <w:szCs w:val="20"/>
        </w:rPr>
        <w:t>b) ajouter l'alinéa suivant : « désignons, (prénoms, noms et qualité) en tant que mandataire du groupement ».</w:t>
      </w: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r w:rsidRPr="00356837">
        <w:rPr>
          <w:rFonts w:ascii="Comic Sans MS" w:hAnsi="Comic Sans MS" w:cs="Calibri"/>
          <w:color w:val="000000"/>
          <w:sz w:val="20"/>
          <w:szCs w:val="20"/>
        </w:rPr>
        <w:t>c) préciser la ou les parties des prestations que chacun des membres du groupement s’engage à réaliser pour le groupement conjoint et éventuellement pour le groupement solidaire.</w:t>
      </w: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r w:rsidRPr="00356837">
        <w:rPr>
          <w:rFonts w:ascii="Comic Sans MS" w:hAnsi="Comic Sans MS" w:cs="Calibri"/>
          <w:color w:val="000000"/>
          <w:sz w:val="20"/>
          <w:szCs w:val="20"/>
        </w:rPr>
        <w:t>(2) pour les concurrents non installés au Maroc, préciser la référence des documents équivalents et lorsque ces documents ne sont pas délivrés par leur pays d'origine, la référence à l’attestation délivrée par une autorité judiciaire ou administrative du pays d’origine ou de provenance</w:t>
      </w: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sz w:val="20"/>
          <w:szCs w:val="20"/>
        </w:rPr>
      </w:pPr>
      <w:proofErr w:type="gramStart"/>
      <w:r w:rsidRPr="00356837">
        <w:rPr>
          <w:rFonts w:ascii="Comic Sans MS" w:hAnsi="Comic Sans MS" w:cs="Calibri"/>
          <w:color w:val="000000"/>
          <w:sz w:val="20"/>
          <w:szCs w:val="20"/>
        </w:rPr>
        <w:t>certifiant</w:t>
      </w:r>
      <w:proofErr w:type="gramEnd"/>
      <w:r w:rsidRPr="00356837">
        <w:rPr>
          <w:rFonts w:ascii="Comic Sans MS" w:hAnsi="Comic Sans MS" w:cs="Calibri"/>
          <w:color w:val="000000"/>
          <w:sz w:val="20"/>
          <w:szCs w:val="20"/>
        </w:rPr>
        <w:t xml:space="preserve"> que ces documents ne sont pas produits.</w:t>
      </w:r>
    </w:p>
    <w:p w:rsidR="004206C1" w:rsidRPr="00356837" w:rsidRDefault="004206C1" w:rsidP="004206C1">
      <w:pPr>
        <w:autoSpaceDE w:val="0"/>
        <w:autoSpaceDN w:val="0"/>
        <w:adjustRightInd w:val="0"/>
        <w:spacing w:before="240" w:line="360" w:lineRule="auto"/>
        <w:ind w:left="-284"/>
        <w:jc w:val="both"/>
        <w:rPr>
          <w:rFonts w:ascii="Comic Sans MS" w:hAnsi="Comic Sans MS" w:cs="Calibri"/>
          <w:color w:val="000000"/>
          <w:sz w:val="20"/>
          <w:szCs w:val="20"/>
        </w:rPr>
      </w:pPr>
      <w:r w:rsidRPr="00356837">
        <w:rPr>
          <w:rFonts w:ascii="Comic Sans MS" w:hAnsi="Comic Sans MS" w:cs="Calibri"/>
          <w:color w:val="000000"/>
          <w:sz w:val="20"/>
          <w:szCs w:val="20"/>
        </w:rPr>
        <w:t>(3) ces mentions ne concernent que les personnes assujetties à cette obligation.</w:t>
      </w:r>
    </w:p>
    <w:p w:rsidR="004206C1" w:rsidRDefault="004206C1" w:rsidP="004206C1">
      <w:pPr>
        <w:autoSpaceDE w:val="0"/>
        <w:autoSpaceDN w:val="0"/>
        <w:adjustRightInd w:val="0"/>
        <w:ind w:left="-284"/>
        <w:rPr>
          <w:rFonts w:ascii="Calibri" w:hAnsi="Calibri" w:cs="Calibri"/>
          <w:color w:val="000000"/>
        </w:rPr>
      </w:pPr>
    </w:p>
    <w:p w:rsidR="004206C1" w:rsidRDefault="004206C1" w:rsidP="004206C1">
      <w:pPr>
        <w:autoSpaceDE w:val="0"/>
        <w:autoSpaceDN w:val="0"/>
        <w:adjustRightInd w:val="0"/>
        <w:ind w:left="-284"/>
        <w:rPr>
          <w:rFonts w:ascii="Calibri" w:hAnsi="Calibri" w:cs="Calibri"/>
          <w:color w:val="000000"/>
        </w:rPr>
      </w:pPr>
    </w:p>
    <w:p w:rsidR="004206C1" w:rsidRDefault="004206C1" w:rsidP="004206C1">
      <w:pPr>
        <w:autoSpaceDE w:val="0"/>
        <w:autoSpaceDN w:val="0"/>
        <w:adjustRightInd w:val="0"/>
        <w:ind w:left="-284"/>
        <w:rPr>
          <w:rFonts w:ascii="Calibri" w:hAnsi="Calibri" w:cs="Calibri"/>
          <w:color w:val="000000"/>
        </w:rPr>
      </w:pPr>
    </w:p>
    <w:p w:rsidR="004206C1" w:rsidRDefault="004206C1" w:rsidP="004206C1">
      <w:pPr>
        <w:autoSpaceDE w:val="0"/>
        <w:autoSpaceDN w:val="0"/>
        <w:adjustRightInd w:val="0"/>
        <w:ind w:left="-284"/>
        <w:rPr>
          <w:rFonts w:ascii="Calibri" w:hAnsi="Calibri" w:cs="Calibri"/>
          <w:color w:val="000000"/>
        </w:rPr>
      </w:pPr>
    </w:p>
    <w:p w:rsidR="00CF715C" w:rsidRDefault="00CF715C" w:rsidP="004206C1">
      <w:pPr>
        <w:autoSpaceDE w:val="0"/>
        <w:autoSpaceDN w:val="0"/>
        <w:adjustRightInd w:val="0"/>
        <w:ind w:left="-284"/>
        <w:rPr>
          <w:rFonts w:ascii="Calibri" w:hAnsi="Calibri" w:cs="Calibri"/>
          <w:color w:val="000000"/>
        </w:rPr>
      </w:pPr>
    </w:p>
    <w:p w:rsidR="00CF715C" w:rsidRDefault="00CF715C" w:rsidP="004206C1">
      <w:pPr>
        <w:autoSpaceDE w:val="0"/>
        <w:autoSpaceDN w:val="0"/>
        <w:adjustRightInd w:val="0"/>
        <w:ind w:left="-284"/>
        <w:rPr>
          <w:rFonts w:ascii="Calibri" w:hAnsi="Calibri" w:cs="Calibri"/>
          <w:color w:val="000000"/>
        </w:rPr>
      </w:pPr>
    </w:p>
    <w:p w:rsidR="00CF715C" w:rsidRDefault="00CF715C" w:rsidP="004206C1">
      <w:pPr>
        <w:autoSpaceDE w:val="0"/>
        <w:autoSpaceDN w:val="0"/>
        <w:adjustRightInd w:val="0"/>
        <w:ind w:left="-284"/>
        <w:rPr>
          <w:rFonts w:ascii="Calibri" w:hAnsi="Calibri" w:cs="Calibri"/>
          <w:color w:val="000000"/>
        </w:rPr>
      </w:pPr>
    </w:p>
    <w:p w:rsidR="00CF715C" w:rsidRDefault="00CF715C" w:rsidP="004206C1">
      <w:pPr>
        <w:autoSpaceDE w:val="0"/>
        <w:autoSpaceDN w:val="0"/>
        <w:adjustRightInd w:val="0"/>
        <w:ind w:left="-284"/>
        <w:rPr>
          <w:rFonts w:ascii="Calibri" w:hAnsi="Calibri" w:cs="Calibri"/>
          <w:color w:val="000000"/>
        </w:rPr>
      </w:pPr>
    </w:p>
    <w:p w:rsidR="00CF715C" w:rsidRDefault="00CF715C" w:rsidP="004206C1">
      <w:pPr>
        <w:autoSpaceDE w:val="0"/>
        <w:autoSpaceDN w:val="0"/>
        <w:adjustRightInd w:val="0"/>
        <w:ind w:left="-284"/>
        <w:rPr>
          <w:rFonts w:ascii="Calibri" w:hAnsi="Calibri" w:cs="Calibri"/>
          <w:color w:val="000000"/>
        </w:rPr>
      </w:pPr>
    </w:p>
    <w:p w:rsidR="004206C1" w:rsidRPr="00356837" w:rsidRDefault="004206C1" w:rsidP="004206C1">
      <w:pPr>
        <w:autoSpaceDE w:val="0"/>
        <w:autoSpaceDN w:val="0"/>
        <w:adjustRightInd w:val="0"/>
        <w:spacing w:line="360" w:lineRule="auto"/>
        <w:ind w:left="-284"/>
        <w:jc w:val="center"/>
        <w:rPr>
          <w:rFonts w:ascii="Comic Sans MS" w:hAnsi="Comic Sans MS" w:cs="Calibri"/>
          <w:b/>
          <w:bCs/>
          <w:color w:val="000000"/>
          <w:sz w:val="28"/>
          <w:szCs w:val="28"/>
        </w:rPr>
      </w:pPr>
      <w:r w:rsidRPr="00356837">
        <w:rPr>
          <w:rFonts w:ascii="Comic Sans MS" w:hAnsi="Comic Sans MS" w:cs="Calibri"/>
          <w:b/>
          <w:bCs/>
          <w:color w:val="000000"/>
          <w:sz w:val="28"/>
          <w:szCs w:val="28"/>
        </w:rPr>
        <w:t xml:space="preserve">ANNEXE </w:t>
      </w:r>
      <w:r>
        <w:rPr>
          <w:rFonts w:ascii="Comic Sans MS" w:hAnsi="Comic Sans MS" w:cs="Calibri"/>
          <w:b/>
          <w:bCs/>
          <w:color w:val="000000"/>
          <w:sz w:val="28"/>
          <w:szCs w:val="28"/>
        </w:rPr>
        <w:t>2</w:t>
      </w:r>
    </w:p>
    <w:p w:rsidR="004206C1" w:rsidRPr="00356837" w:rsidRDefault="004206C1" w:rsidP="004206C1">
      <w:pPr>
        <w:autoSpaceDE w:val="0"/>
        <w:autoSpaceDN w:val="0"/>
        <w:adjustRightInd w:val="0"/>
        <w:spacing w:line="360" w:lineRule="auto"/>
        <w:ind w:left="-284"/>
        <w:jc w:val="center"/>
        <w:rPr>
          <w:rFonts w:ascii="Comic Sans MS" w:hAnsi="Comic Sans MS" w:cs="Calibri"/>
          <w:b/>
          <w:bCs/>
          <w:color w:val="000000"/>
          <w:sz w:val="28"/>
          <w:szCs w:val="28"/>
        </w:rPr>
      </w:pPr>
      <w:r w:rsidRPr="00356837">
        <w:rPr>
          <w:rFonts w:ascii="Comic Sans MS" w:hAnsi="Comic Sans MS" w:cs="Calibri"/>
          <w:b/>
          <w:bCs/>
          <w:color w:val="000000"/>
          <w:sz w:val="28"/>
          <w:szCs w:val="28"/>
        </w:rPr>
        <w:t>MODELE DE DECLARATION SUR L’HONNEUR</w:t>
      </w:r>
    </w:p>
    <w:p w:rsidR="004206C1" w:rsidRPr="00614E63" w:rsidRDefault="004206C1" w:rsidP="004206C1">
      <w:pPr>
        <w:autoSpaceDE w:val="0"/>
        <w:autoSpaceDN w:val="0"/>
        <w:adjustRightInd w:val="0"/>
        <w:spacing w:line="360" w:lineRule="auto"/>
        <w:ind w:left="-284"/>
        <w:jc w:val="center"/>
        <w:rPr>
          <w:rFonts w:ascii="Calibri" w:hAnsi="Calibri" w:cs="Calibri"/>
          <w:b/>
          <w:bCs/>
          <w:color w:val="000000"/>
          <w:sz w:val="28"/>
          <w:szCs w:val="28"/>
        </w:rPr>
      </w:pPr>
      <w:r w:rsidRPr="00356837">
        <w:rPr>
          <w:rFonts w:ascii="Comic Sans MS" w:hAnsi="Comic Sans MS" w:cs="Calibri"/>
          <w:b/>
          <w:bCs/>
          <w:color w:val="000000"/>
          <w:sz w:val="28"/>
          <w:szCs w:val="28"/>
        </w:rPr>
        <w:t>DECLARATION SUR L’HONNEUR</w:t>
      </w:r>
    </w:p>
    <w:p w:rsidR="004206C1" w:rsidRPr="00E8154A" w:rsidRDefault="004206C1" w:rsidP="004206C1">
      <w:pPr>
        <w:autoSpaceDE w:val="0"/>
        <w:autoSpaceDN w:val="0"/>
        <w:adjustRightInd w:val="0"/>
        <w:ind w:left="-284"/>
        <w:rPr>
          <w:rFonts w:ascii="Comic Sans MS" w:hAnsi="Comic Sans MS" w:cs="Calibri"/>
          <w:color w:val="000000"/>
          <w:sz w:val="22"/>
          <w:szCs w:val="22"/>
        </w:rPr>
      </w:pPr>
      <w:r w:rsidRPr="00356837">
        <w:rPr>
          <w:rFonts w:ascii="Comic Sans MS" w:hAnsi="Comic Sans MS" w:cs="Calibri"/>
          <w:b/>
          <w:bCs/>
          <w:color w:val="000000"/>
        </w:rPr>
        <w:t xml:space="preserve">Mode de passation </w:t>
      </w:r>
      <w:proofErr w:type="gramStart"/>
      <w:r w:rsidRPr="00356837">
        <w:rPr>
          <w:rFonts w:ascii="Comic Sans MS" w:hAnsi="Comic Sans MS" w:cs="Calibri"/>
          <w:b/>
          <w:bCs/>
          <w:color w:val="000000"/>
        </w:rPr>
        <w:t>:</w:t>
      </w:r>
      <w:r w:rsidRPr="00356837">
        <w:rPr>
          <w:rFonts w:ascii="Comic Sans MS" w:hAnsi="Comic Sans MS" w:cs="Calibri"/>
          <w:color w:val="000000"/>
          <w:sz w:val="22"/>
          <w:szCs w:val="22"/>
        </w:rPr>
        <w:t>Appel</w:t>
      </w:r>
      <w:proofErr w:type="gramEnd"/>
      <w:r w:rsidRPr="00356837">
        <w:rPr>
          <w:rFonts w:ascii="Comic Sans MS" w:hAnsi="Comic Sans MS" w:cs="Calibri"/>
          <w:color w:val="000000"/>
          <w:sz w:val="22"/>
          <w:szCs w:val="22"/>
        </w:rPr>
        <w:t xml:space="preserve"> d’offres ouvert sur offres des </w:t>
      </w:r>
      <w:proofErr w:type="spellStart"/>
      <w:r w:rsidRPr="00356837">
        <w:rPr>
          <w:rFonts w:ascii="Comic Sans MS" w:hAnsi="Comic Sans MS" w:cs="Calibri"/>
          <w:color w:val="000000"/>
          <w:sz w:val="22"/>
          <w:szCs w:val="22"/>
        </w:rPr>
        <w:t>prix</w:t>
      </w:r>
      <w:r w:rsidR="007344DD">
        <w:rPr>
          <w:rFonts w:ascii="Comic Sans MS" w:hAnsi="Comic Sans MS" w:cs="Calibri"/>
          <w:color w:val="000000"/>
          <w:sz w:val="22"/>
          <w:szCs w:val="22"/>
        </w:rPr>
        <w:t>N</w:t>
      </w:r>
      <w:proofErr w:type="spellEnd"/>
      <w:r w:rsidR="007344DD">
        <w:rPr>
          <w:rFonts w:ascii="Comic Sans MS" w:hAnsi="Comic Sans MS" w:cs="Calibri"/>
          <w:color w:val="000000"/>
          <w:sz w:val="22"/>
          <w:szCs w:val="22"/>
        </w:rPr>
        <w:t>°……………</w:t>
      </w:r>
    </w:p>
    <w:p w:rsidR="004206C1" w:rsidRPr="00356837" w:rsidRDefault="004206C1" w:rsidP="007344DD">
      <w:pPr>
        <w:autoSpaceDE w:val="0"/>
        <w:autoSpaceDN w:val="0"/>
        <w:adjustRightInd w:val="0"/>
        <w:ind w:left="-284"/>
        <w:rPr>
          <w:rFonts w:ascii="Comic Sans MS" w:hAnsi="Comic Sans MS" w:cs="Calibri"/>
          <w:color w:val="000000"/>
        </w:rPr>
      </w:pPr>
      <w:r w:rsidRPr="00E8154A">
        <w:rPr>
          <w:rFonts w:ascii="Comic Sans MS" w:hAnsi="Comic Sans MS" w:cs="Calibri"/>
          <w:b/>
          <w:bCs/>
          <w:color w:val="000000"/>
          <w:sz w:val="22"/>
          <w:szCs w:val="22"/>
        </w:rPr>
        <w:t>Objet du marché</w:t>
      </w:r>
      <w:r w:rsidRPr="00E8154A">
        <w:rPr>
          <w:rFonts w:ascii="Comic Sans MS" w:hAnsi="Comic Sans MS" w:cs="Calibri"/>
          <w:color w:val="000000"/>
          <w:sz w:val="22"/>
          <w:szCs w:val="22"/>
        </w:rPr>
        <w:t xml:space="preserve"> : </w:t>
      </w:r>
      <w:r w:rsidR="007344DD">
        <w:rPr>
          <w:rFonts w:ascii="Comic Sans MS" w:hAnsi="Comic Sans MS" w:cs="Calibri"/>
          <w:color w:val="000000"/>
          <w:sz w:val="22"/>
          <w:szCs w:val="22"/>
        </w:rPr>
        <w:t>………………………………………………………………..</w:t>
      </w:r>
      <w:r w:rsidRPr="001A4E3F">
        <w:rPr>
          <w:rFonts w:ascii="Comic Sans MS" w:hAnsi="Comic Sans MS" w:cs="Calibri"/>
          <w:color w:val="000000"/>
          <w:sz w:val="22"/>
          <w:szCs w:val="22"/>
        </w:rPr>
        <w:t>.</w:t>
      </w:r>
    </w:p>
    <w:p w:rsidR="004206C1" w:rsidRPr="00356837" w:rsidRDefault="004206C1" w:rsidP="004206C1">
      <w:pPr>
        <w:autoSpaceDE w:val="0"/>
        <w:autoSpaceDN w:val="0"/>
        <w:adjustRightInd w:val="0"/>
        <w:spacing w:before="240"/>
        <w:ind w:left="-284"/>
        <w:rPr>
          <w:rFonts w:ascii="Comic Sans MS" w:hAnsi="Comic Sans MS" w:cs="Calibri"/>
          <w:b/>
          <w:bCs/>
          <w:color w:val="000000"/>
        </w:rPr>
      </w:pPr>
      <w:r w:rsidRPr="00356837">
        <w:rPr>
          <w:rFonts w:ascii="Comic Sans MS" w:hAnsi="Comic Sans MS" w:cs="Calibri"/>
          <w:b/>
          <w:bCs/>
          <w:color w:val="000000"/>
        </w:rPr>
        <w:t>A - Pour les personnes physiques</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Je, soussigné</w:t>
      </w:r>
      <w:proofErr w:type="gramStart"/>
      <w:r w:rsidRPr="00356837">
        <w:rPr>
          <w:rFonts w:ascii="Comic Sans MS" w:hAnsi="Comic Sans MS" w:cs="Calibri"/>
          <w:color w:val="000000"/>
          <w:sz w:val="22"/>
          <w:szCs w:val="22"/>
        </w:rPr>
        <w:t>:  ...........................................................................................</w:t>
      </w:r>
      <w:proofErr w:type="gramEnd"/>
      <w:r w:rsidRPr="00356837">
        <w:rPr>
          <w:rFonts w:ascii="Comic Sans MS" w:hAnsi="Comic Sans MS" w:cs="Calibri"/>
          <w:color w:val="000000"/>
          <w:sz w:val="22"/>
          <w:szCs w:val="22"/>
        </w:rPr>
        <w:t xml:space="preserve"> (</w:t>
      </w:r>
      <w:proofErr w:type="gramStart"/>
      <w:r w:rsidRPr="00356837">
        <w:rPr>
          <w:rFonts w:ascii="Comic Sans MS" w:hAnsi="Comic Sans MS" w:cs="Calibri"/>
          <w:color w:val="000000"/>
          <w:sz w:val="22"/>
          <w:szCs w:val="22"/>
        </w:rPr>
        <w:t>nom</w:t>
      </w:r>
      <w:proofErr w:type="gramEnd"/>
      <w:r w:rsidRPr="00356837">
        <w:rPr>
          <w:rFonts w:ascii="Comic Sans MS" w:hAnsi="Comic Sans MS" w:cs="Calibri"/>
          <w:color w:val="000000"/>
          <w:sz w:val="22"/>
          <w:szCs w:val="22"/>
        </w:rPr>
        <w:t xml:space="preserve">, prénom et qualité)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Numéro de téléphone ……………….numéro du fax…………………………………………………………………………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Adresse électronique…………………………………………………………………………………………………………………..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Agissant en mon nom personnel et pour mon propre compte,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Adresse du domicile élu </w:t>
      </w:r>
      <w:proofErr w:type="gramStart"/>
      <w:r w:rsidRPr="00356837">
        <w:rPr>
          <w:rFonts w:ascii="Comic Sans MS" w:hAnsi="Comic Sans MS" w:cs="Calibri"/>
          <w:color w:val="000000"/>
          <w:sz w:val="22"/>
          <w:szCs w:val="22"/>
        </w:rPr>
        <w:t>:  .................................................................................................................</w:t>
      </w:r>
      <w:proofErr w:type="gramEnd"/>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Affilié à la CNSS sous le n°…………………………</w:t>
      </w:r>
      <w:proofErr w:type="gramStart"/>
      <w:r w:rsidRPr="00356837">
        <w:rPr>
          <w:rFonts w:ascii="Comic Sans MS" w:hAnsi="Comic Sans MS" w:cs="Calibri"/>
          <w:color w:val="000000"/>
          <w:sz w:val="22"/>
          <w:szCs w:val="22"/>
        </w:rPr>
        <w:t>.(</w:t>
      </w:r>
      <w:proofErr w:type="gramEnd"/>
      <w:r w:rsidRPr="00356837">
        <w:rPr>
          <w:rFonts w:ascii="Comic Sans MS" w:hAnsi="Comic Sans MS" w:cs="Calibri"/>
          <w:color w:val="000000"/>
          <w:sz w:val="22"/>
          <w:szCs w:val="22"/>
        </w:rPr>
        <w:t xml:space="preserve">1)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Inscrit au registre de commerce ............................................ (Localité) sous le n°………..(1)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N° de patente………………………………..(1)  </w:t>
      </w:r>
    </w:p>
    <w:p w:rsidR="004206C1" w:rsidRPr="00356837" w:rsidRDefault="004206C1" w:rsidP="004206C1">
      <w:pPr>
        <w:autoSpaceDE w:val="0"/>
        <w:autoSpaceDN w:val="0"/>
        <w:adjustRightInd w:val="0"/>
        <w:ind w:left="-284"/>
        <w:jc w:val="both"/>
        <w:rPr>
          <w:rFonts w:ascii="Comic Sans MS" w:hAnsi="Comic Sans MS" w:cs="Calibri"/>
          <w:color w:val="000000"/>
          <w:sz w:val="22"/>
          <w:szCs w:val="22"/>
        </w:rPr>
      </w:pPr>
      <w:r w:rsidRPr="00356837">
        <w:rPr>
          <w:rFonts w:ascii="Comic Sans MS" w:hAnsi="Comic Sans MS" w:cs="Calibri"/>
          <w:color w:val="000000"/>
          <w:sz w:val="22"/>
          <w:szCs w:val="22"/>
        </w:rPr>
        <w:t xml:space="preserve">N° du compte courant postal, bancaire ou à la TGR………………………………..............(RIB) </w:t>
      </w:r>
    </w:p>
    <w:p w:rsidR="004206C1" w:rsidRPr="00356837" w:rsidRDefault="004206C1" w:rsidP="004206C1">
      <w:pPr>
        <w:autoSpaceDE w:val="0"/>
        <w:autoSpaceDN w:val="0"/>
        <w:adjustRightInd w:val="0"/>
        <w:spacing w:before="240"/>
        <w:ind w:left="-284"/>
        <w:rPr>
          <w:rFonts w:ascii="Comic Sans MS" w:hAnsi="Comic Sans MS" w:cs="Calibri"/>
          <w:b/>
          <w:bCs/>
          <w:color w:val="000000"/>
          <w:sz w:val="23"/>
          <w:szCs w:val="23"/>
        </w:rPr>
      </w:pPr>
      <w:r w:rsidRPr="00356837">
        <w:rPr>
          <w:rFonts w:ascii="Comic Sans MS" w:hAnsi="Comic Sans MS" w:cs="Calibri"/>
          <w:b/>
          <w:bCs/>
          <w:color w:val="000000"/>
          <w:sz w:val="23"/>
          <w:szCs w:val="23"/>
        </w:rPr>
        <w:t>B- Pour les personnes morales</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Je, soussigné: ...................................................... (</w:t>
      </w:r>
      <w:proofErr w:type="gramStart"/>
      <w:r w:rsidRPr="00356837">
        <w:rPr>
          <w:rFonts w:ascii="Comic Sans MS" w:hAnsi="Comic Sans MS" w:cs="Calibri"/>
          <w:color w:val="000000"/>
          <w:sz w:val="23"/>
          <w:szCs w:val="23"/>
        </w:rPr>
        <w:t>prénom</w:t>
      </w:r>
      <w:proofErr w:type="gramEnd"/>
      <w:r w:rsidRPr="00356837">
        <w:rPr>
          <w:rFonts w:ascii="Comic Sans MS" w:hAnsi="Comic Sans MS" w:cs="Calibri"/>
          <w:color w:val="000000"/>
          <w:sz w:val="23"/>
          <w:szCs w:val="23"/>
        </w:rPr>
        <w:t xml:space="preserve">, nom et qualité au sein de l’entreprise)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Numéro de téléphone ……………….numéro du fax…………………………………………………………………………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Adresse électronique…………………………………………………………………………………………………………………..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Agissant au nom et pour le compte de </w:t>
      </w:r>
      <w:proofErr w:type="gramStart"/>
      <w:r w:rsidRPr="00356837">
        <w:rPr>
          <w:rFonts w:ascii="Comic Sans MS" w:hAnsi="Comic Sans MS" w:cs="Calibri"/>
          <w:color w:val="000000"/>
          <w:sz w:val="23"/>
          <w:szCs w:val="23"/>
        </w:rPr>
        <w:t>:  ..............</w:t>
      </w:r>
      <w:proofErr w:type="gramEnd"/>
      <w:r w:rsidRPr="00356837">
        <w:rPr>
          <w:rFonts w:ascii="Comic Sans MS" w:hAnsi="Comic Sans MS" w:cs="Calibri"/>
          <w:color w:val="000000"/>
          <w:sz w:val="23"/>
          <w:szCs w:val="23"/>
        </w:rPr>
        <w:t xml:space="preserve"> (</w:t>
      </w:r>
      <w:proofErr w:type="gramStart"/>
      <w:r w:rsidRPr="00356837">
        <w:rPr>
          <w:rFonts w:ascii="Comic Sans MS" w:hAnsi="Comic Sans MS" w:cs="Calibri"/>
          <w:color w:val="000000"/>
          <w:sz w:val="23"/>
          <w:szCs w:val="23"/>
        </w:rPr>
        <w:t>raison</w:t>
      </w:r>
      <w:proofErr w:type="gramEnd"/>
      <w:r w:rsidRPr="00356837">
        <w:rPr>
          <w:rFonts w:ascii="Comic Sans MS" w:hAnsi="Comic Sans MS" w:cs="Calibri"/>
          <w:color w:val="000000"/>
          <w:sz w:val="23"/>
          <w:szCs w:val="23"/>
        </w:rPr>
        <w:t xml:space="preserve"> sociale et forme juridique de la société)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Au capital de</w:t>
      </w:r>
      <w:proofErr w:type="gramStart"/>
      <w:r w:rsidRPr="00356837">
        <w:rPr>
          <w:rFonts w:ascii="Comic Sans MS" w:hAnsi="Comic Sans MS" w:cs="Calibri"/>
          <w:color w:val="000000"/>
          <w:sz w:val="23"/>
          <w:szCs w:val="23"/>
        </w:rPr>
        <w:t>:  ...................................................................................................................................</w:t>
      </w:r>
      <w:proofErr w:type="gramEnd"/>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Adresse du siège social de la société  ...............................................................................................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Adresse du domicile élu</w:t>
      </w:r>
      <w:proofErr w:type="gramStart"/>
      <w:r w:rsidRPr="00356837">
        <w:rPr>
          <w:rFonts w:ascii="Comic Sans MS" w:hAnsi="Comic Sans MS" w:cs="Calibri"/>
          <w:color w:val="000000"/>
          <w:sz w:val="23"/>
          <w:szCs w:val="23"/>
        </w:rPr>
        <w:t>:  ..................................................................................................................</w:t>
      </w:r>
      <w:proofErr w:type="gramEnd"/>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Affiliée à la CNSS sous le n°……………………………………. (1)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Inscrite au registre de commerce .............................. (Localité) sous le n°……………. (1)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N° de patente……………………………………………. (1)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N° du compte courant postal, bancaire ou à la TGR…………………………………………. (RIB) </w:t>
      </w:r>
    </w:p>
    <w:p w:rsidR="004206C1" w:rsidRPr="00356837" w:rsidRDefault="004206C1" w:rsidP="004206C1">
      <w:pPr>
        <w:autoSpaceDE w:val="0"/>
        <w:autoSpaceDN w:val="0"/>
        <w:adjustRightInd w:val="0"/>
        <w:ind w:left="-284"/>
        <w:jc w:val="both"/>
        <w:rPr>
          <w:rFonts w:ascii="Comic Sans MS" w:hAnsi="Comic Sans MS" w:cs="Calibri"/>
          <w:color w:val="000000"/>
          <w:sz w:val="23"/>
          <w:szCs w:val="23"/>
        </w:rPr>
      </w:pPr>
      <w:r w:rsidRPr="00356837">
        <w:rPr>
          <w:rFonts w:ascii="Comic Sans MS" w:hAnsi="Comic Sans MS" w:cs="Calibri"/>
          <w:color w:val="000000"/>
          <w:sz w:val="23"/>
          <w:szCs w:val="23"/>
        </w:rPr>
        <w:t xml:space="preserve">En vertu des pouvoirs qui me sont conférés ;  </w:t>
      </w:r>
    </w:p>
    <w:p w:rsidR="004206C1" w:rsidRPr="00356837" w:rsidRDefault="004206C1" w:rsidP="004206C1">
      <w:pPr>
        <w:autoSpaceDE w:val="0"/>
        <w:autoSpaceDN w:val="0"/>
        <w:adjustRightInd w:val="0"/>
        <w:spacing w:line="360" w:lineRule="auto"/>
        <w:ind w:left="-284"/>
        <w:jc w:val="both"/>
        <w:rPr>
          <w:rFonts w:ascii="Comic Sans MS" w:hAnsi="Comic Sans MS" w:cs="Calibri"/>
          <w:color w:val="000000"/>
        </w:rPr>
      </w:pPr>
    </w:p>
    <w:p w:rsidR="004206C1" w:rsidRPr="00356837" w:rsidRDefault="004206C1" w:rsidP="004206C1">
      <w:pPr>
        <w:autoSpaceDE w:val="0"/>
        <w:autoSpaceDN w:val="0"/>
        <w:adjustRightInd w:val="0"/>
        <w:spacing w:after="120"/>
        <w:ind w:left="-284"/>
        <w:rPr>
          <w:rFonts w:ascii="Comic Sans MS" w:hAnsi="Comic Sans MS" w:cs="Calibri"/>
          <w:b/>
          <w:bCs/>
          <w:color w:val="000000"/>
          <w:sz w:val="23"/>
          <w:szCs w:val="23"/>
        </w:rPr>
      </w:pPr>
      <w:r w:rsidRPr="00356837">
        <w:rPr>
          <w:rFonts w:ascii="Comic Sans MS" w:hAnsi="Comic Sans MS" w:cs="Calibri"/>
          <w:b/>
          <w:bCs/>
          <w:color w:val="000000"/>
          <w:sz w:val="23"/>
          <w:szCs w:val="23"/>
        </w:rPr>
        <w:t>Déclare sur l’honneur:</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1- m’engager à couvrir, dans les limites fixées dans le cahier des charges, par une police d’assurance, les risques découlant de mon activité professionnelle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2- que je remplie les conditions prévues à l’article 24 du décret n° 2-12-349 du 8 </w:t>
      </w:r>
      <w:proofErr w:type="spellStart"/>
      <w:r w:rsidRPr="00356837">
        <w:rPr>
          <w:rFonts w:ascii="Comic Sans MS" w:hAnsi="Comic Sans MS" w:cs="Calibri"/>
          <w:color w:val="000000"/>
          <w:sz w:val="23"/>
          <w:szCs w:val="23"/>
        </w:rPr>
        <w:t>joumada</w:t>
      </w:r>
      <w:proofErr w:type="spellEnd"/>
      <w:r w:rsidRPr="00356837">
        <w:rPr>
          <w:rFonts w:ascii="Comic Sans MS" w:hAnsi="Comic Sans MS" w:cs="Calibri"/>
          <w:color w:val="000000"/>
          <w:sz w:val="23"/>
          <w:szCs w:val="23"/>
        </w:rPr>
        <w:t xml:space="preserve"> I 1434 (20 mars 2013 relatifs aux  marchés publics.</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3-Etant en redressement judiciaire j'atteste que je suis autorisé par l'autorité judiciaire compétente à poursuivre l'exercice de mon activité (2)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4- m’engager, si j’envisage de recourir à la sous-traitance: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lastRenderedPageBreak/>
        <w:t xml:space="preserve">- à m’assurer que les sous-traitants remplissent également les conditions prévues par l’article 24 du décret du 8 </w:t>
      </w:r>
      <w:proofErr w:type="spellStart"/>
      <w:r w:rsidRPr="00356837">
        <w:rPr>
          <w:rFonts w:ascii="Comic Sans MS" w:hAnsi="Comic Sans MS" w:cs="Calibri"/>
          <w:color w:val="000000"/>
          <w:sz w:val="23"/>
          <w:szCs w:val="23"/>
        </w:rPr>
        <w:t>joumada</w:t>
      </w:r>
      <w:proofErr w:type="spellEnd"/>
      <w:r w:rsidRPr="00356837">
        <w:rPr>
          <w:rFonts w:ascii="Comic Sans MS" w:hAnsi="Comic Sans MS" w:cs="Calibri"/>
          <w:color w:val="000000"/>
          <w:sz w:val="23"/>
          <w:szCs w:val="23"/>
        </w:rPr>
        <w:t xml:space="preserve"> I 1434 (20 mars 2013 relatifs aux  marchés publics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 - que celle-ci ne peut dépasser 50% du montant du marché, ni porter sur les prestations constituant le lot ou le corps d'état principal prévues dans le cahier des prescriptions spéciales, ni sur celles que le maitres d’ouvrage a prévues dans ledit cahier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 à confier les prestations à sous-traiter à des PME installées aux Maroc ; (3)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5 – m’engage à ne pas recourir par moi-même ou par personne interposée à des pratiques de fraudes ou de corruption de personnes qui interviennent à quelques titre que ce soit dans les différentes procédures de passation, de gestion et d’exécution du présent marché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6 – m’engager à ne pas faire, par moi-même ou par personnes interposées, des promesses, des dons ou des présents en vue d’influer sur les différentes  procédures de conclusion du présent marché.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7 – atteste que je remplis les conditions prévues par l’article 1er du dahir n° 1- 02- 188 du 12 </w:t>
      </w:r>
      <w:proofErr w:type="spellStart"/>
      <w:r w:rsidRPr="00356837">
        <w:rPr>
          <w:rFonts w:ascii="Comic Sans MS" w:hAnsi="Comic Sans MS" w:cs="Calibri"/>
          <w:color w:val="000000"/>
          <w:sz w:val="23"/>
          <w:szCs w:val="23"/>
        </w:rPr>
        <w:t>joumada</w:t>
      </w:r>
      <w:proofErr w:type="spellEnd"/>
      <w:r w:rsidRPr="00356837">
        <w:rPr>
          <w:rFonts w:ascii="Comic Sans MS" w:hAnsi="Comic Sans MS" w:cs="Calibri"/>
          <w:color w:val="000000"/>
          <w:sz w:val="23"/>
          <w:szCs w:val="23"/>
        </w:rPr>
        <w:t xml:space="preserve"> I 1423 (23 juillet 2002) portant promulgation de la loi n° 53-00 formant charte de la petite et moyenne entreprises (4).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8 – atteste que je ne suis pas en situation de conflit d’intérêt tel que prévu à l’article 168 du  décret n°2-12-349  précité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9 – je certifie l’exactitude des renseignements contenus dans la présente déclaration sur l’honneur et dans les pièces fournies dans mon dossier de candidature ; </w:t>
      </w:r>
    </w:p>
    <w:p w:rsidR="004206C1" w:rsidRPr="00356837" w:rsidRDefault="004206C1" w:rsidP="004206C1">
      <w:pPr>
        <w:autoSpaceDE w:val="0"/>
        <w:autoSpaceDN w:val="0"/>
        <w:adjustRightInd w:val="0"/>
        <w:spacing w:after="240"/>
        <w:ind w:left="-284"/>
        <w:rPr>
          <w:rFonts w:ascii="Comic Sans MS" w:hAnsi="Comic Sans MS" w:cs="Calibri"/>
          <w:color w:val="000000"/>
          <w:sz w:val="23"/>
          <w:szCs w:val="23"/>
        </w:rPr>
      </w:pPr>
      <w:r w:rsidRPr="00356837">
        <w:rPr>
          <w:rFonts w:ascii="Comic Sans MS" w:hAnsi="Comic Sans MS" w:cs="Calibri"/>
          <w:color w:val="000000"/>
          <w:sz w:val="23"/>
          <w:szCs w:val="23"/>
        </w:rPr>
        <w:t xml:space="preserve">10 – je reconnais avoir pris connaissance des sanctions prévues par les articles 138 et  159 du décret n°  2-12-349 précité, relatives à l’inexactitude de la déclaration sur l’honneur. </w:t>
      </w:r>
    </w:p>
    <w:p w:rsidR="004206C1" w:rsidRPr="00356837" w:rsidRDefault="004206C1" w:rsidP="004206C1">
      <w:pPr>
        <w:autoSpaceDE w:val="0"/>
        <w:autoSpaceDN w:val="0"/>
        <w:adjustRightInd w:val="0"/>
        <w:spacing w:after="480"/>
        <w:ind w:left="-284"/>
        <w:jc w:val="right"/>
        <w:rPr>
          <w:rFonts w:ascii="Comic Sans MS" w:hAnsi="Comic Sans MS" w:cs="Calibri"/>
          <w:color w:val="000000"/>
          <w:sz w:val="23"/>
          <w:szCs w:val="23"/>
        </w:rPr>
      </w:pPr>
      <w:r w:rsidRPr="00356837">
        <w:rPr>
          <w:rFonts w:ascii="Comic Sans MS" w:hAnsi="Comic Sans MS" w:cs="Calibri"/>
          <w:color w:val="000000"/>
          <w:sz w:val="23"/>
          <w:szCs w:val="23"/>
        </w:rPr>
        <w:t xml:space="preserve">Fait à .............................. le .......................................... </w:t>
      </w:r>
    </w:p>
    <w:p w:rsidR="004206C1" w:rsidRPr="00356837" w:rsidRDefault="004206C1" w:rsidP="004206C1">
      <w:pPr>
        <w:autoSpaceDE w:val="0"/>
        <w:autoSpaceDN w:val="0"/>
        <w:adjustRightInd w:val="0"/>
        <w:ind w:left="-284"/>
        <w:jc w:val="right"/>
        <w:rPr>
          <w:rFonts w:ascii="Comic Sans MS" w:hAnsi="Comic Sans MS" w:cs="Calibri"/>
          <w:color w:val="000000"/>
          <w:sz w:val="23"/>
          <w:szCs w:val="23"/>
        </w:rPr>
      </w:pPr>
      <w:r w:rsidRPr="00356837">
        <w:rPr>
          <w:rFonts w:ascii="Comic Sans MS" w:hAnsi="Comic Sans MS" w:cs="Calibri"/>
          <w:color w:val="000000"/>
          <w:sz w:val="23"/>
          <w:szCs w:val="23"/>
        </w:rPr>
        <w:t xml:space="preserve">Signature et cachet du concurrent </w:t>
      </w:r>
    </w:p>
    <w:p w:rsidR="004206C1" w:rsidRPr="00356837" w:rsidRDefault="004206C1" w:rsidP="004206C1">
      <w:pPr>
        <w:autoSpaceDE w:val="0"/>
        <w:autoSpaceDN w:val="0"/>
        <w:adjustRightInd w:val="0"/>
        <w:ind w:left="-284"/>
        <w:jc w:val="right"/>
        <w:rPr>
          <w:rFonts w:ascii="Comic Sans MS" w:hAnsi="Comic Sans MS" w:cs="Calibri"/>
          <w:color w:val="000000"/>
          <w:sz w:val="23"/>
          <w:szCs w:val="23"/>
        </w:rPr>
      </w:pPr>
    </w:p>
    <w:p w:rsidR="004206C1" w:rsidRPr="00356837" w:rsidRDefault="004206C1" w:rsidP="004206C1">
      <w:pPr>
        <w:autoSpaceDE w:val="0"/>
        <w:autoSpaceDN w:val="0"/>
        <w:adjustRightInd w:val="0"/>
        <w:ind w:left="-284"/>
        <w:jc w:val="right"/>
        <w:rPr>
          <w:rFonts w:ascii="Comic Sans MS" w:hAnsi="Comic Sans MS" w:cs="Calibri"/>
          <w:color w:val="000000"/>
          <w:sz w:val="23"/>
          <w:szCs w:val="23"/>
        </w:rPr>
      </w:pPr>
    </w:p>
    <w:p w:rsidR="004206C1" w:rsidRPr="00356837" w:rsidRDefault="004206C1" w:rsidP="004206C1">
      <w:pPr>
        <w:autoSpaceDE w:val="0"/>
        <w:autoSpaceDN w:val="0"/>
        <w:adjustRightInd w:val="0"/>
        <w:ind w:left="-284"/>
        <w:rPr>
          <w:rFonts w:ascii="Comic Sans MS" w:hAnsi="Comic Sans MS" w:cs="Calibri"/>
          <w:color w:val="000000"/>
          <w:sz w:val="23"/>
          <w:szCs w:val="23"/>
        </w:rPr>
      </w:pPr>
    </w:p>
    <w:p w:rsidR="004206C1" w:rsidRPr="00356837" w:rsidRDefault="004206C1" w:rsidP="004206C1">
      <w:pPr>
        <w:autoSpaceDE w:val="0"/>
        <w:autoSpaceDN w:val="0"/>
        <w:adjustRightInd w:val="0"/>
        <w:ind w:left="-284"/>
        <w:rPr>
          <w:rFonts w:ascii="Comic Sans MS" w:hAnsi="Comic Sans MS" w:cs="Calibri"/>
          <w:color w:val="000000"/>
          <w:sz w:val="20"/>
          <w:szCs w:val="20"/>
        </w:rPr>
      </w:pPr>
      <w:r w:rsidRPr="00356837">
        <w:rPr>
          <w:rFonts w:ascii="Comic Sans MS" w:hAnsi="Comic Sans MS" w:cs="Calibri"/>
          <w:color w:val="000000"/>
          <w:sz w:val="20"/>
          <w:szCs w:val="20"/>
        </w:rPr>
        <w:t xml:space="preserve">(1) pour les concurrents non installés au Maroc, préciser la référence aux documents équivalents lorsque ces documents ne sont pas délivrés par leur pays d'origine ou de provenance. </w:t>
      </w:r>
    </w:p>
    <w:p w:rsidR="004206C1" w:rsidRPr="00356837" w:rsidRDefault="004206C1" w:rsidP="004206C1">
      <w:pPr>
        <w:autoSpaceDE w:val="0"/>
        <w:autoSpaceDN w:val="0"/>
        <w:adjustRightInd w:val="0"/>
        <w:ind w:left="-284"/>
        <w:rPr>
          <w:rFonts w:ascii="Comic Sans MS" w:hAnsi="Comic Sans MS" w:cs="Calibri"/>
          <w:color w:val="000000"/>
          <w:sz w:val="20"/>
          <w:szCs w:val="20"/>
        </w:rPr>
      </w:pPr>
      <w:r w:rsidRPr="00356837">
        <w:rPr>
          <w:rFonts w:ascii="Comic Sans MS" w:hAnsi="Comic Sans MS" w:cs="Calibri"/>
          <w:color w:val="000000"/>
          <w:sz w:val="20"/>
          <w:szCs w:val="20"/>
        </w:rPr>
        <w:t xml:space="preserve">(2) à supprimer le cas échéant. </w:t>
      </w:r>
    </w:p>
    <w:p w:rsidR="004206C1" w:rsidRPr="00356837" w:rsidRDefault="004206C1" w:rsidP="004206C1">
      <w:pPr>
        <w:autoSpaceDE w:val="0"/>
        <w:autoSpaceDN w:val="0"/>
        <w:adjustRightInd w:val="0"/>
        <w:ind w:left="-284"/>
        <w:rPr>
          <w:rFonts w:ascii="Comic Sans MS" w:hAnsi="Comic Sans MS" w:cs="Calibri"/>
          <w:color w:val="000000"/>
          <w:sz w:val="20"/>
          <w:szCs w:val="20"/>
        </w:rPr>
      </w:pPr>
      <w:r w:rsidRPr="00356837">
        <w:rPr>
          <w:rFonts w:ascii="Comic Sans MS" w:hAnsi="Comic Sans MS" w:cs="Calibri"/>
          <w:color w:val="000000"/>
          <w:sz w:val="20"/>
          <w:szCs w:val="20"/>
        </w:rPr>
        <w:t xml:space="preserve">(3) Lorsque le CPS le prévoit. </w:t>
      </w:r>
    </w:p>
    <w:p w:rsidR="004206C1" w:rsidRDefault="004206C1" w:rsidP="004206C1">
      <w:pPr>
        <w:autoSpaceDE w:val="0"/>
        <w:autoSpaceDN w:val="0"/>
        <w:adjustRightInd w:val="0"/>
        <w:ind w:left="-284"/>
        <w:rPr>
          <w:rFonts w:ascii="Comic Sans MS" w:hAnsi="Comic Sans MS" w:cs="Calibri"/>
          <w:color w:val="000000"/>
          <w:sz w:val="20"/>
          <w:szCs w:val="20"/>
        </w:rPr>
      </w:pPr>
      <w:r w:rsidRPr="00356837">
        <w:rPr>
          <w:rFonts w:ascii="Comic Sans MS" w:hAnsi="Comic Sans MS" w:cs="Calibri"/>
          <w:color w:val="000000"/>
          <w:sz w:val="20"/>
          <w:szCs w:val="20"/>
        </w:rPr>
        <w:t xml:space="preserve">(4) à prévoir en cas d’application de l’article 156 du décret  précité n° 2-12-349  </w:t>
      </w:r>
    </w:p>
    <w:p w:rsidR="004206C1" w:rsidRPr="00356837" w:rsidRDefault="004206C1" w:rsidP="004206C1">
      <w:pPr>
        <w:autoSpaceDE w:val="0"/>
        <w:autoSpaceDN w:val="0"/>
        <w:adjustRightInd w:val="0"/>
        <w:ind w:left="-284"/>
        <w:rPr>
          <w:rFonts w:ascii="Comic Sans MS" w:hAnsi="Comic Sans MS" w:cs="Calibri"/>
          <w:color w:val="000000"/>
          <w:sz w:val="20"/>
          <w:szCs w:val="20"/>
        </w:rPr>
      </w:pPr>
      <w:r w:rsidRPr="00356837">
        <w:rPr>
          <w:rFonts w:ascii="Comic Sans MS" w:hAnsi="Comic Sans MS" w:cs="Calibri"/>
          <w:color w:val="000000"/>
          <w:sz w:val="20"/>
          <w:szCs w:val="20"/>
        </w:rPr>
        <w:t>(*) En cas de groupement, chacun des membres doit présenter sa propre déclaration sur l'honneur</w:t>
      </w:r>
    </w:p>
    <w:p w:rsidR="004206C1" w:rsidRDefault="004206C1" w:rsidP="004206C1">
      <w:pPr>
        <w:jc w:val="center"/>
        <w:rPr>
          <w:rFonts w:ascii="Comic Sans MS" w:hAnsi="Comic Sans MS" w:cs="Arial"/>
          <w:sz w:val="22"/>
          <w:szCs w:val="22"/>
        </w:rPr>
      </w:pPr>
    </w:p>
    <w:p w:rsidR="004206C1" w:rsidRDefault="004206C1" w:rsidP="004206C1">
      <w:pPr>
        <w:jc w:val="center"/>
        <w:rPr>
          <w:rFonts w:ascii="Comic Sans MS" w:hAnsi="Comic Sans MS" w:cs="Arial"/>
          <w:sz w:val="22"/>
          <w:szCs w:val="22"/>
        </w:rPr>
      </w:pPr>
    </w:p>
    <w:p w:rsidR="004206C1" w:rsidRDefault="004206C1" w:rsidP="004206C1">
      <w:pPr>
        <w:jc w:val="center"/>
        <w:rPr>
          <w:rFonts w:ascii="Comic Sans MS" w:hAnsi="Comic Sans MS" w:cs="Arial"/>
          <w:sz w:val="22"/>
          <w:szCs w:val="22"/>
        </w:rPr>
      </w:pPr>
    </w:p>
    <w:p w:rsidR="004206C1" w:rsidRDefault="004206C1" w:rsidP="004206C1">
      <w:pPr>
        <w:jc w:val="center"/>
        <w:rPr>
          <w:rFonts w:ascii="Comic Sans MS" w:hAnsi="Comic Sans MS" w:cs="Calibri"/>
          <w:b/>
          <w:bCs/>
          <w:color w:val="000000"/>
          <w:sz w:val="28"/>
          <w:szCs w:val="28"/>
        </w:rPr>
        <w:sectPr w:rsidR="004206C1" w:rsidSect="00613979">
          <w:footerReference w:type="default" r:id="rId17"/>
          <w:footerReference w:type="first" r:id="rId18"/>
          <w:pgSz w:w="11906" w:h="16838"/>
          <w:pgMar w:top="567" w:right="991" w:bottom="426" w:left="1134" w:header="709" w:footer="548" w:gutter="284"/>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4206C1" w:rsidRDefault="004206C1" w:rsidP="004206C1">
      <w:pPr>
        <w:jc w:val="center"/>
        <w:rPr>
          <w:rFonts w:ascii="Comic Sans MS" w:hAnsi="Comic Sans MS" w:cs="Calibri"/>
          <w:b/>
          <w:bCs/>
          <w:color w:val="000000"/>
          <w:sz w:val="28"/>
          <w:szCs w:val="28"/>
        </w:rPr>
      </w:pPr>
    </w:p>
    <w:p w:rsidR="004206C1" w:rsidRDefault="004206C1" w:rsidP="004206C1">
      <w:pPr>
        <w:jc w:val="center"/>
        <w:rPr>
          <w:rFonts w:ascii="Comic Sans MS" w:hAnsi="Comic Sans MS" w:cs="Calibri"/>
          <w:b/>
          <w:bCs/>
          <w:color w:val="000000"/>
          <w:sz w:val="28"/>
          <w:szCs w:val="28"/>
        </w:rPr>
      </w:pPr>
      <w:r w:rsidRPr="00AC4759">
        <w:rPr>
          <w:rFonts w:ascii="Comic Sans MS" w:hAnsi="Comic Sans MS" w:cs="Calibri"/>
          <w:b/>
          <w:bCs/>
          <w:color w:val="000000"/>
          <w:sz w:val="28"/>
          <w:szCs w:val="28"/>
        </w:rPr>
        <w:t xml:space="preserve">ANNEXE </w:t>
      </w:r>
      <w:r>
        <w:rPr>
          <w:rFonts w:ascii="Comic Sans MS" w:hAnsi="Comic Sans MS" w:cs="Calibri"/>
          <w:b/>
          <w:bCs/>
          <w:color w:val="000000"/>
          <w:sz w:val="28"/>
          <w:szCs w:val="28"/>
        </w:rPr>
        <w:t>3</w:t>
      </w:r>
    </w:p>
    <w:p w:rsidR="004206C1" w:rsidRPr="00AC4759" w:rsidRDefault="004206C1" w:rsidP="004206C1">
      <w:pPr>
        <w:jc w:val="center"/>
        <w:rPr>
          <w:sz w:val="32"/>
          <w:szCs w:val="32"/>
        </w:rPr>
      </w:pPr>
      <w:r w:rsidRPr="00AC4759">
        <w:rPr>
          <w:rFonts w:ascii="Comic Sans MS" w:hAnsi="Comic Sans MS" w:cs="Calibri"/>
          <w:b/>
          <w:bCs/>
          <w:color w:val="000000"/>
          <w:sz w:val="28"/>
          <w:szCs w:val="28"/>
        </w:rPr>
        <w:t xml:space="preserve"> MODELE CV</w:t>
      </w:r>
    </w:p>
    <w:p w:rsidR="004206C1" w:rsidRDefault="004206C1" w:rsidP="004206C1"/>
    <w:tbl>
      <w:tblPr>
        <w:tblStyle w:val="Grilledutableau"/>
        <w:tblW w:w="10713" w:type="dxa"/>
        <w:tblInd w:w="-176" w:type="dxa"/>
        <w:tblLook w:val="04A0" w:firstRow="1" w:lastRow="0" w:firstColumn="1" w:lastColumn="0" w:noHBand="0" w:noVBand="1"/>
      </w:tblPr>
      <w:tblGrid>
        <w:gridCol w:w="8935"/>
        <w:gridCol w:w="1778"/>
      </w:tblGrid>
      <w:tr w:rsidR="004206C1" w:rsidTr="00613979">
        <w:trPr>
          <w:trHeight w:val="2146"/>
        </w:trPr>
        <w:tc>
          <w:tcPr>
            <w:tcW w:w="8935" w:type="dxa"/>
            <w:tcBorders>
              <w:top w:val="nil"/>
              <w:left w:val="nil"/>
              <w:bottom w:val="nil"/>
            </w:tcBorders>
            <w:vAlign w:val="center"/>
          </w:tcPr>
          <w:p w:rsidR="004206C1" w:rsidRPr="00ED7D27" w:rsidRDefault="004206C1" w:rsidP="00613979">
            <w:pPr>
              <w:autoSpaceDE w:val="0"/>
              <w:autoSpaceDN w:val="0"/>
              <w:adjustRightInd w:val="0"/>
              <w:ind w:right="-108"/>
              <w:rPr>
                <w:color w:val="000000"/>
                <w:sz w:val="22"/>
                <w:szCs w:val="22"/>
              </w:rPr>
            </w:pPr>
            <w:r w:rsidRPr="00ED7D27">
              <w:rPr>
                <w:color w:val="000000"/>
                <w:sz w:val="26"/>
                <w:szCs w:val="26"/>
              </w:rPr>
              <w:t>Nom et prénom :</w:t>
            </w:r>
            <w:r w:rsidRPr="00ED7D27">
              <w:rPr>
                <w:color w:val="000000"/>
                <w:sz w:val="22"/>
                <w:szCs w:val="22"/>
              </w:rPr>
              <w:t>…………………</w:t>
            </w:r>
            <w:r>
              <w:rPr>
                <w:color w:val="000000"/>
                <w:sz w:val="22"/>
                <w:szCs w:val="22"/>
              </w:rPr>
              <w:t>……………..</w:t>
            </w:r>
            <w:r>
              <w:rPr>
                <w:color w:val="000000"/>
              </w:rPr>
              <w:t>..</w:t>
            </w:r>
            <w:r w:rsidRPr="00ED7D27">
              <w:rPr>
                <w:color w:val="000000"/>
                <w:sz w:val="22"/>
                <w:szCs w:val="22"/>
              </w:rPr>
              <w:t>…………………………….. …</w:t>
            </w:r>
            <w:r>
              <w:rPr>
                <w:color w:val="000000"/>
                <w:sz w:val="22"/>
                <w:szCs w:val="22"/>
              </w:rPr>
              <w:t>.</w:t>
            </w:r>
            <w:r w:rsidRPr="00ED7D27">
              <w:rPr>
                <w:color w:val="000000"/>
                <w:sz w:val="22"/>
                <w:szCs w:val="22"/>
              </w:rPr>
              <w:t xml:space="preserve">…………… </w:t>
            </w:r>
          </w:p>
          <w:p w:rsidR="004206C1" w:rsidRPr="00ED7D27" w:rsidRDefault="004206C1" w:rsidP="00613979">
            <w:pPr>
              <w:autoSpaceDE w:val="0"/>
              <w:autoSpaceDN w:val="0"/>
              <w:adjustRightInd w:val="0"/>
              <w:ind w:right="-108"/>
              <w:rPr>
                <w:color w:val="000000"/>
                <w:sz w:val="22"/>
                <w:szCs w:val="22"/>
              </w:rPr>
            </w:pPr>
            <w:r w:rsidRPr="00ED7D27">
              <w:rPr>
                <w:color w:val="000000"/>
                <w:sz w:val="26"/>
                <w:szCs w:val="26"/>
              </w:rPr>
              <w:t>Date de naissance:</w:t>
            </w:r>
            <w:r w:rsidRPr="00ED7D27">
              <w:rPr>
                <w:color w:val="000000"/>
                <w:sz w:val="22"/>
                <w:szCs w:val="22"/>
              </w:rPr>
              <w:t>…………………………………</w:t>
            </w:r>
            <w:r>
              <w:rPr>
                <w:color w:val="000000"/>
              </w:rPr>
              <w:t>……………..</w:t>
            </w:r>
            <w:r w:rsidRPr="00ED7D27">
              <w:rPr>
                <w:color w:val="000000"/>
                <w:sz w:val="22"/>
                <w:szCs w:val="22"/>
              </w:rPr>
              <w:t xml:space="preserve">…………… ……………… </w:t>
            </w:r>
          </w:p>
          <w:p w:rsidR="004206C1" w:rsidRPr="00ED7D27" w:rsidRDefault="004206C1" w:rsidP="00613979">
            <w:pPr>
              <w:autoSpaceDE w:val="0"/>
              <w:autoSpaceDN w:val="0"/>
              <w:adjustRightInd w:val="0"/>
              <w:ind w:right="-108"/>
              <w:rPr>
                <w:color w:val="000000"/>
                <w:sz w:val="22"/>
                <w:szCs w:val="22"/>
              </w:rPr>
            </w:pPr>
            <w:r w:rsidRPr="00ED7D27">
              <w:rPr>
                <w:color w:val="000000"/>
                <w:sz w:val="26"/>
                <w:szCs w:val="26"/>
              </w:rPr>
              <w:t>E-mail:</w:t>
            </w:r>
            <w:r w:rsidRPr="00ED7D27">
              <w:rPr>
                <w:color w:val="000000"/>
                <w:sz w:val="22"/>
                <w:szCs w:val="22"/>
              </w:rPr>
              <w:t>……………………………</w:t>
            </w:r>
            <w:r>
              <w:rPr>
                <w:color w:val="000000"/>
              </w:rPr>
              <w:t>………………</w:t>
            </w:r>
            <w:r w:rsidRPr="00ED7D27">
              <w:rPr>
                <w:color w:val="000000"/>
                <w:sz w:val="22"/>
                <w:szCs w:val="22"/>
              </w:rPr>
              <w:t>…</w:t>
            </w:r>
            <w:r>
              <w:rPr>
                <w:color w:val="000000"/>
              </w:rPr>
              <w:t>..</w:t>
            </w:r>
            <w:r>
              <w:rPr>
                <w:color w:val="000000"/>
                <w:sz w:val="22"/>
                <w:szCs w:val="22"/>
              </w:rPr>
              <w:t>…</w:t>
            </w:r>
            <w:r w:rsidRPr="00ED7D27">
              <w:rPr>
                <w:color w:val="000000"/>
                <w:sz w:val="22"/>
                <w:szCs w:val="22"/>
              </w:rPr>
              <w:t>……………………… …</w:t>
            </w:r>
            <w:r>
              <w:rPr>
                <w:color w:val="000000"/>
                <w:sz w:val="22"/>
                <w:szCs w:val="22"/>
              </w:rPr>
              <w:t>..</w:t>
            </w:r>
            <w:r w:rsidRPr="00ED7D27">
              <w:rPr>
                <w:color w:val="000000"/>
                <w:sz w:val="22"/>
                <w:szCs w:val="22"/>
              </w:rPr>
              <w:t xml:space="preserve">………….. </w:t>
            </w:r>
          </w:p>
          <w:p w:rsidR="004206C1" w:rsidRPr="00ED7D27" w:rsidRDefault="004206C1" w:rsidP="00613979">
            <w:pPr>
              <w:autoSpaceDE w:val="0"/>
              <w:autoSpaceDN w:val="0"/>
              <w:adjustRightInd w:val="0"/>
              <w:ind w:right="-108"/>
              <w:rPr>
                <w:color w:val="000000"/>
                <w:sz w:val="22"/>
                <w:szCs w:val="22"/>
              </w:rPr>
            </w:pPr>
            <w:r w:rsidRPr="00ED7D27">
              <w:rPr>
                <w:color w:val="000000"/>
                <w:sz w:val="26"/>
                <w:szCs w:val="26"/>
              </w:rPr>
              <w:t>Téléphone:</w:t>
            </w:r>
            <w:r w:rsidRPr="00ED7D27">
              <w:rPr>
                <w:color w:val="000000"/>
                <w:sz w:val="22"/>
                <w:szCs w:val="22"/>
              </w:rPr>
              <w:t>…………………………</w:t>
            </w:r>
            <w:r>
              <w:rPr>
                <w:color w:val="000000"/>
              </w:rPr>
              <w:t>………………</w:t>
            </w:r>
            <w:r>
              <w:rPr>
                <w:color w:val="000000"/>
                <w:sz w:val="22"/>
                <w:szCs w:val="22"/>
              </w:rPr>
              <w:t>…………</w:t>
            </w:r>
            <w:r w:rsidRPr="00ED7D27">
              <w:rPr>
                <w:color w:val="000000"/>
                <w:sz w:val="22"/>
                <w:szCs w:val="22"/>
              </w:rPr>
              <w:t>……………… …</w:t>
            </w:r>
            <w:r>
              <w:rPr>
                <w:color w:val="000000"/>
                <w:sz w:val="22"/>
                <w:szCs w:val="22"/>
              </w:rPr>
              <w:t>.</w:t>
            </w:r>
            <w:r w:rsidRPr="00ED7D27">
              <w:rPr>
                <w:color w:val="000000"/>
                <w:sz w:val="22"/>
                <w:szCs w:val="22"/>
              </w:rPr>
              <w:t>……</w:t>
            </w:r>
            <w:r>
              <w:rPr>
                <w:color w:val="000000"/>
                <w:sz w:val="22"/>
                <w:szCs w:val="22"/>
              </w:rPr>
              <w:t>..</w:t>
            </w:r>
            <w:r w:rsidRPr="00ED7D27">
              <w:rPr>
                <w:color w:val="000000"/>
                <w:sz w:val="22"/>
                <w:szCs w:val="22"/>
              </w:rPr>
              <w:t xml:space="preserve">……… </w:t>
            </w:r>
          </w:p>
          <w:p w:rsidR="004206C1" w:rsidRPr="00ED7D27" w:rsidRDefault="004206C1" w:rsidP="00613979">
            <w:pPr>
              <w:autoSpaceDE w:val="0"/>
              <w:autoSpaceDN w:val="0"/>
              <w:adjustRightInd w:val="0"/>
              <w:ind w:right="-108"/>
              <w:rPr>
                <w:color w:val="000000"/>
                <w:sz w:val="22"/>
                <w:szCs w:val="22"/>
              </w:rPr>
            </w:pPr>
            <w:r w:rsidRPr="00ED7D27">
              <w:rPr>
                <w:color w:val="000000"/>
                <w:sz w:val="26"/>
                <w:szCs w:val="26"/>
              </w:rPr>
              <w:t>Adresse:</w:t>
            </w:r>
            <w:r w:rsidRPr="00ED7D27">
              <w:rPr>
                <w:color w:val="000000"/>
                <w:sz w:val="22"/>
                <w:szCs w:val="22"/>
              </w:rPr>
              <w:t>……………………………</w:t>
            </w:r>
            <w:r>
              <w:rPr>
                <w:color w:val="000000"/>
              </w:rPr>
              <w:t>………………</w:t>
            </w:r>
            <w:r w:rsidRPr="00ED7D27">
              <w:rPr>
                <w:color w:val="000000"/>
                <w:sz w:val="22"/>
                <w:szCs w:val="22"/>
              </w:rPr>
              <w:t xml:space="preserve">……………………………………………. </w:t>
            </w:r>
          </w:p>
          <w:p w:rsidR="004206C1" w:rsidRDefault="004206C1" w:rsidP="00613979">
            <w:pPr>
              <w:ind w:right="-108"/>
            </w:pPr>
            <w:r w:rsidRPr="009B77C9">
              <w:rPr>
                <w:color w:val="000000"/>
                <w:sz w:val="26"/>
                <w:szCs w:val="26"/>
              </w:rPr>
              <w:t>Spécialiste en:</w:t>
            </w:r>
            <w:r>
              <w:rPr>
                <w:color w:val="000000"/>
              </w:rPr>
              <w:t>……….……</w:t>
            </w:r>
            <w:r w:rsidRPr="00E15950">
              <w:rPr>
                <w:color w:val="000000"/>
                <w:sz w:val="22"/>
                <w:szCs w:val="22"/>
              </w:rPr>
              <w:t>(Veuillez indiquer la spécialité demandée dans le cadre du marché)</w:t>
            </w:r>
          </w:p>
        </w:tc>
        <w:tc>
          <w:tcPr>
            <w:tcW w:w="1778" w:type="dxa"/>
            <w:vAlign w:val="center"/>
          </w:tcPr>
          <w:p w:rsidR="004206C1" w:rsidRPr="00AC4759" w:rsidRDefault="004206C1" w:rsidP="00613979">
            <w:pPr>
              <w:jc w:val="center"/>
              <w:rPr>
                <w:b/>
                <w:bCs/>
              </w:rPr>
            </w:pPr>
            <w:r w:rsidRPr="00AC4759">
              <w:rPr>
                <w:b/>
                <w:bCs/>
              </w:rPr>
              <w:t>Photo</w:t>
            </w:r>
          </w:p>
        </w:tc>
      </w:tr>
    </w:tbl>
    <w:p w:rsidR="004206C1" w:rsidRDefault="004206C1" w:rsidP="004206C1"/>
    <w:tbl>
      <w:tblPr>
        <w:tblStyle w:val="Grilledutableau"/>
        <w:tblW w:w="0" w:type="auto"/>
        <w:tblInd w:w="-142" w:type="dxa"/>
        <w:tblLook w:val="04A0" w:firstRow="1" w:lastRow="0" w:firstColumn="1" w:lastColumn="0" w:noHBand="0" w:noVBand="1"/>
      </w:tblPr>
      <w:tblGrid>
        <w:gridCol w:w="10280"/>
      </w:tblGrid>
      <w:tr w:rsidR="004206C1" w:rsidTr="00613979">
        <w:tc>
          <w:tcPr>
            <w:tcW w:w="10598" w:type="dxa"/>
            <w:shd w:val="clear" w:color="auto" w:fill="D9D9D9" w:themeFill="background1" w:themeFillShade="D9"/>
          </w:tcPr>
          <w:p w:rsidR="004206C1" w:rsidRDefault="004206C1" w:rsidP="00613979">
            <w:pPr>
              <w:jc w:val="center"/>
            </w:pPr>
            <w:r>
              <w:rPr>
                <w:b/>
                <w:bCs/>
                <w:sz w:val="36"/>
                <w:szCs w:val="36"/>
              </w:rPr>
              <w:t>Formation</w:t>
            </w:r>
          </w:p>
        </w:tc>
      </w:tr>
    </w:tbl>
    <w:p w:rsidR="004206C1" w:rsidRDefault="004206C1" w:rsidP="004206C1"/>
    <w:p w:rsidR="004206C1" w:rsidRDefault="004206C1" w:rsidP="004206C1"/>
    <w:p w:rsidR="004206C1" w:rsidRPr="0043364A" w:rsidRDefault="004206C1" w:rsidP="004206C1">
      <w:pPr>
        <w:autoSpaceDE w:val="0"/>
        <w:autoSpaceDN w:val="0"/>
        <w:adjustRightInd w:val="0"/>
        <w:spacing w:before="60"/>
        <w:rPr>
          <w:color w:val="000000"/>
          <w:sz w:val="23"/>
          <w:szCs w:val="23"/>
        </w:rPr>
      </w:pPr>
      <w:r w:rsidRPr="0043364A">
        <w:rPr>
          <w:color w:val="000000"/>
          <w:sz w:val="23"/>
          <w:szCs w:val="23"/>
        </w:rPr>
        <w:t>Du…/…</w:t>
      </w:r>
      <w:proofErr w:type="gramStart"/>
      <w:r w:rsidRPr="0043364A">
        <w:rPr>
          <w:color w:val="000000"/>
          <w:sz w:val="23"/>
          <w:szCs w:val="23"/>
        </w:rPr>
        <w:t>./</w:t>
      </w:r>
      <w:proofErr w:type="gramEnd"/>
      <w:r w:rsidRPr="0043364A">
        <w:rPr>
          <w:color w:val="000000"/>
          <w:sz w:val="23"/>
          <w:szCs w:val="23"/>
        </w:rPr>
        <w:t>…..au…/…../…. : Diplôme :………………………</w:t>
      </w:r>
      <w:r>
        <w:rPr>
          <w:color w:val="000000"/>
          <w:sz w:val="23"/>
          <w:szCs w:val="23"/>
        </w:rPr>
        <w:t>…………..</w:t>
      </w:r>
      <w:r w:rsidRPr="0043364A">
        <w:rPr>
          <w:color w:val="000000"/>
          <w:sz w:val="23"/>
          <w:szCs w:val="23"/>
        </w:rPr>
        <w:t>……………………………………</w:t>
      </w:r>
      <w:r>
        <w:rPr>
          <w:color w:val="000000"/>
          <w:sz w:val="23"/>
          <w:szCs w:val="23"/>
        </w:rPr>
        <w:t>..</w:t>
      </w:r>
    </w:p>
    <w:p w:rsidR="004206C1" w:rsidRPr="0043364A" w:rsidRDefault="004206C1" w:rsidP="004206C1">
      <w:pPr>
        <w:autoSpaceDE w:val="0"/>
        <w:autoSpaceDN w:val="0"/>
        <w:adjustRightInd w:val="0"/>
        <w:spacing w:before="60"/>
        <w:rPr>
          <w:color w:val="000000"/>
          <w:sz w:val="23"/>
          <w:szCs w:val="23"/>
        </w:rPr>
      </w:pPr>
      <w:r>
        <w:rPr>
          <w:color w:val="000000"/>
          <w:sz w:val="23"/>
          <w:szCs w:val="23"/>
        </w:rPr>
        <w:tab/>
      </w:r>
      <w:r>
        <w:rPr>
          <w:color w:val="000000"/>
          <w:sz w:val="23"/>
          <w:szCs w:val="23"/>
        </w:rPr>
        <w:tab/>
      </w:r>
      <w:r>
        <w:rPr>
          <w:color w:val="000000"/>
          <w:sz w:val="23"/>
          <w:szCs w:val="23"/>
        </w:rPr>
        <w:tab/>
      </w:r>
      <w:r w:rsidRPr="0043364A">
        <w:rPr>
          <w:color w:val="000000"/>
          <w:sz w:val="23"/>
          <w:szCs w:val="23"/>
        </w:rPr>
        <w:t>Spécialité : ……………………</w:t>
      </w:r>
      <w:r>
        <w:rPr>
          <w:color w:val="000000"/>
          <w:sz w:val="23"/>
          <w:szCs w:val="23"/>
        </w:rPr>
        <w:t>……………….………………………………</w:t>
      </w:r>
      <w:r w:rsidRPr="0043364A">
        <w:rPr>
          <w:color w:val="000000"/>
          <w:sz w:val="23"/>
          <w:szCs w:val="23"/>
        </w:rPr>
        <w:t xml:space="preserve">.. </w:t>
      </w:r>
    </w:p>
    <w:p w:rsidR="004206C1" w:rsidRPr="0043364A" w:rsidRDefault="004206C1" w:rsidP="004206C1">
      <w:pPr>
        <w:autoSpaceDE w:val="0"/>
        <w:autoSpaceDN w:val="0"/>
        <w:adjustRightInd w:val="0"/>
        <w:spacing w:before="60"/>
        <w:rPr>
          <w:color w:val="000000"/>
          <w:sz w:val="23"/>
          <w:szCs w:val="23"/>
        </w:rPr>
      </w:pPr>
      <w:r w:rsidRPr="0043364A">
        <w:rPr>
          <w:color w:val="000000"/>
          <w:sz w:val="23"/>
          <w:szCs w:val="23"/>
        </w:rPr>
        <w:t>Etablissement : …………</w:t>
      </w:r>
      <w:r>
        <w:rPr>
          <w:color w:val="000000"/>
          <w:sz w:val="23"/>
          <w:szCs w:val="23"/>
        </w:rPr>
        <w:t>…………..………………………………</w:t>
      </w:r>
      <w:r w:rsidRPr="0043364A">
        <w:rPr>
          <w:color w:val="000000"/>
          <w:sz w:val="23"/>
          <w:szCs w:val="23"/>
        </w:rPr>
        <w:t xml:space="preserve">………….. </w:t>
      </w:r>
    </w:p>
    <w:p w:rsidR="004206C1" w:rsidRPr="0043364A" w:rsidRDefault="004206C1" w:rsidP="004206C1">
      <w:pPr>
        <w:autoSpaceDE w:val="0"/>
        <w:autoSpaceDN w:val="0"/>
        <w:adjustRightInd w:val="0"/>
        <w:spacing w:before="60"/>
        <w:rPr>
          <w:color w:val="000000"/>
          <w:sz w:val="23"/>
          <w:szCs w:val="23"/>
        </w:rPr>
      </w:pPr>
      <w:r w:rsidRPr="0043364A">
        <w:rPr>
          <w:color w:val="000000"/>
          <w:sz w:val="23"/>
          <w:szCs w:val="23"/>
        </w:rPr>
        <w:t>Du…/…</w:t>
      </w:r>
      <w:proofErr w:type="gramStart"/>
      <w:r w:rsidRPr="0043364A">
        <w:rPr>
          <w:color w:val="000000"/>
          <w:sz w:val="23"/>
          <w:szCs w:val="23"/>
        </w:rPr>
        <w:t>./</w:t>
      </w:r>
      <w:proofErr w:type="gramEnd"/>
      <w:r w:rsidRPr="0043364A">
        <w:rPr>
          <w:color w:val="000000"/>
          <w:sz w:val="23"/>
          <w:szCs w:val="23"/>
        </w:rPr>
        <w:t>…..au…/…../…. : Diplôme :……………………</w:t>
      </w:r>
      <w:r>
        <w:rPr>
          <w:color w:val="000000"/>
          <w:sz w:val="23"/>
          <w:szCs w:val="23"/>
        </w:rPr>
        <w:t>……………….…………</w:t>
      </w:r>
      <w:r w:rsidRPr="0043364A">
        <w:rPr>
          <w:color w:val="000000"/>
          <w:sz w:val="23"/>
          <w:szCs w:val="23"/>
        </w:rPr>
        <w:t xml:space="preserve">……………………… </w:t>
      </w:r>
    </w:p>
    <w:p w:rsidR="004206C1" w:rsidRPr="0043364A" w:rsidRDefault="004206C1" w:rsidP="004206C1">
      <w:pPr>
        <w:autoSpaceDE w:val="0"/>
        <w:autoSpaceDN w:val="0"/>
        <w:adjustRightInd w:val="0"/>
        <w:spacing w:before="60"/>
        <w:rPr>
          <w:color w:val="000000"/>
          <w:sz w:val="23"/>
          <w:szCs w:val="23"/>
        </w:rPr>
      </w:pPr>
      <w:r>
        <w:rPr>
          <w:color w:val="000000"/>
          <w:sz w:val="23"/>
          <w:szCs w:val="23"/>
        </w:rPr>
        <w:tab/>
      </w:r>
      <w:r>
        <w:rPr>
          <w:color w:val="000000"/>
          <w:sz w:val="23"/>
          <w:szCs w:val="23"/>
        </w:rPr>
        <w:tab/>
      </w:r>
      <w:r>
        <w:rPr>
          <w:color w:val="000000"/>
          <w:sz w:val="23"/>
          <w:szCs w:val="23"/>
        </w:rPr>
        <w:tab/>
      </w:r>
      <w:r w:rsidRPr="0043364A">
        <w:rPr>
          <w:color w:val="000000"/>
          <w:sz w:val="23"/>
          <w:szCs w:val="23"/>
        </w:rPr>
        <w:t>Spécialité : ………………………</w:t>
      </w:r>
      <w:r>
        <w:rPr>
          <w:color w:val="000000"/>
          <w:sz w:val="23"/>
          <w:szCs w:val="23"/>
        </w:rPr>
        <w:t>…………………………</w:t>
      </w:r>
      <w:r w:rsidRPr="0043364A">
        <w:rPr>
          <w:color w:val="000000"/>
          <w:sz w:val="23"/>
          <w:szCs w:val="23"/>
        </w:rPr>
        <w:t xml:space="preserve">………………….. </w:t>
      </w:r>
    </w:p>
    <w:p w:rsidR="004206C1" w:rsidRDefault="004206C1" w:rsidP="004206C1">
      <w:pPr>
        <w:spacing w:before="60"/>
        <w:rPr>
          <w:color w:val="000000"/>
          <w:sz w:val="23"/>
          <w:szCs w:val="23"/>
        </w:rPr>
      </w:pPr>
      <w:r w:rsidRPr="0043364A">
        <w:rPr>
          <w:color w:val="000000"/>
          <w:sz w:val="23"/>
          <w:szCs w:val="23"/>
        </w:rPr>
        <w:t>Etablissement : ……………</w:t>
      </w:r>
      <w:r>
        <w:rPr>
          <w:color w:val="000000"/>
          <w:sz w:val="23"/>
          <w:szCs w:val="23"/>
        </w:rPr>
        <w:t>…………..</w:t>
      </w:r>
      <w:r w:rsidRPr="0043364A">
        <w:rPr>
          <w:color w:val="000000"/>
          <w:sz w:val="23"/>
          <w:szCs w:val="23"/>
        </w:rPr>
        <w:t>……</w:t>
      </w:r>
      <w:r>
        <w:rPr>
          <w:color w:val="000000"/>
          <w:sz w:val="23"/>
          <w:szCs w:val="23"/>
        </w:rPr>
        <w:t>.………………………</w:t>
      </w:r>
      <w:r w:rsidRPr="0043364A">
        <w:rPr>
          <w:color w:val="000000"/>
          <w:sz w:val="23"/>
          <w:szCs w:val="23"/>
        </w:rPr>
        <w:t>…………..</w:t>
      </w:r>
    </w:p>
    <w:p w:rsidR="004206C1" w:rsidRPr="0043364A" w:rsidRDefault="004206C1" w:rsidP="004206C1">
      <w:pPr>
        <w:autoSpaceDE w:val="0"/>
        <w:autoSpaceDN w:val="0"/>
        <w:adjustRightInd w:val="0"/>
        <w:spacing w:before="60"/>
        <w:rPr>
          <w:color w:val="000000"/>
          <w:sz w:val="23"/>
          <w:szCs w:val="23"/>
        </w:rPr>
      </w:pPr>
      <w:r w:rsidRPr="0043364A">
        <w:rPr>
          <w:color w:val="000000"/>
          <w:sz w:val="23"/>
          <w:szCs w:val="23"/>
        </w:rPr>
        <w:t>Du…/…</w:t>
      </w:r>
      <w:proofErr w:type="gramStart"/>
      <w:r w:rsidRPr="0043364A">
        <w:rPr>
          <w:color w:val="000000"/>
          <w:sz w:val="23"/>
          <w:szCs w:val="23"/>
        </w:rPr>
        <w:t>./</w:t>
      </w:r>
      <w:proofErr w:type="gramEnd"/>
      <w:r w:rsidRPr="0043364A">
        <w:rPr>
          <w:color w:val="000000"/>
          <w:sz w:val="23"/>
          <w:szCs w:val="23"/>
        </w:rPr>
        <w:t>…..au…/…../…. : Diplôme :………………………………</w:t>
      </w:r>
      <w:r>
        <w:rPr>
          <w:color w:val="000000"/>
          <w:sz w:val="23"/>
          <w:szCs w:val="23"/>
        </w:rPr>
        <w:t>………………</w:t>
      </w:r>
      <w:r w:rsidRPr="0043364A">
        <w:rPr>
          <w:color w:val="000000"/>
          <w:sz w:val="23"/>
          <w:szCs w:val="23"/>
        </w:rPr>
        <w:t xml:space="preserve">………………………… </w:t>
      </w:r>
    </w:p>
    <w:p w:rsidR="004206C1" w:rsidRPr="0043364A" w:rsidRDefault="004206C1" w:rsidP="004206C1">
      <w:pPr>
        <w:autoSpaceDE w:val="0"/>
        <w:autoSpaceDN w:val="0"/>
        <w:adjustRightInd w:val="0"/>
        <w:spacing w:before="60"/>
        <w:rPr>
          <w:color w:val="000000"/>
          <w:sz w:val="23"/>
          <w:szCs w:val="23"/>
        </w:rPr>
      </w:pPr>
      <w:r>
        <w:rPr>
          <w:color w:val="000000"/>
          <w:sz w:val="23"/>
          <w:szCs w:val="23"/>
        </w:rPr>
        <w:tab/>
      </w:r>
      <w:r>
        <w:rPr>
          <w:color w:val="000000"/>
          <w:sz w:val="23"/>
          <w:szCs w:val="23"/>
        </w:rPr>
        <w:tab/>
      </w:r>
      <w:r>
        <w:rPr>
          <w:color w:val="000000"/>
          <w:sz w:val="23"/>
          <w:szCs w:val="23"/>
        </w:rPr>
        <w:tab/>
      </w:r>
      <w:r w:rsidRPr="0043364A">
        <w:rPr>
          <w:color w:val="000000"/>
          <w:sz w:val="23"/>
          <w:szCs w:val="23"/>
        </w:rPr>
        <w:t>Spécialité : ………………………………………</w:t>
      </w:r>
      <w:r>
        <w:rPr>
          <w:color w:val="000000"/>
          <w:sz w:val="23"/>
          <w:szCs w:val="23"/>
        </w:rPr>
        <w:t>………..</w:t>
      </w:r>
      <w:r w:rsidRPr="0043364A">
        <w:rPr>
          <w:color w:val="000000"/>
          <w:sz w:val="23"/>
          <w:szCs w:val="23"/>
        </w:rPr>
        <w:t xml:space="preserve">…………………….. </w:t>
      </w:r>
    </w:p>
    <w:p w:rsidR="004206C1" w:rsidRDefault="004206C1" w:rsidP="004206C1">
      <w:pPr>
        <w:spacing w:before="60"/>
      </w:pPr>
      <w:r w:rsidRPr="0043364A">
        <w:rPr>
          <w:color w:val="000000"/>
          <w:sz w:val="23"/>
          <w:szCs w:val="23"/>
        </w:rPr>
        <w:t>Etablissement : …………………………</w:t>
      </w:r>
      <w:r>
        <w:rPr>
          <w:color w:val="000000"/>
          <w:sz w:val="23"/>
          <w:szCs w:val="23"/>
        </w:rPr>
        <w:t>………………………</w:t>
      </w:r>
      <w:r w:rsidRPr="0043364A">
        <w:rPr>
          <w:color w:val="000000"/>
          <w:sz w:val="23"/>
          <w:szCs w:val="23"/>
        </w:rPr>
        <w:t>………………..</w:t>
      </w:r>
    </w:p>
    <w:p w:rsidR="004206C1" w:rsidRDefault="004206C1" w:rsidP="004206C1">
      <w:pPr>
        <w:rPr>
          <w:color w:val="000000"/>
          <w:sz w:val="23"/>
          <w:szCs w:val="23"/>
        </w:rPr>
      </w:pPr>
      <w:r w:rsidRPr="0043364A">
        <w:rPr>
          <w:color w:val="000000"/>
          <w:sz w:val="23"/>
          <w:szCs w:val="23"/>
        </w:rPr>
        <w:t>Renseignez du plus récent au plus ancien</w:t>
      </w:r>
    </w:p>
    <w:p w:rsidR="004206C1" w:rsidRDefault="004206C1" w:rsidP="004206C1"/>
    <w:tbl>
      <w:tblPr>
        <w:tblStyle w:val="Grilledutableau"/>
        <w:tblW w:w="0" w:type="auto"/>
        <w:tblLook w:val="04A0" w:firstRow="1" w:lastRow="0" w:firstColumn="1" w:lastColumn="0" w:noHBand="0" w:noVBand="1"/>
      </w:tblPr>
      <w:tblGrid>
        <w:gridCol w:w="10138"/>
      </w:tblGrid>
      <w:tr w:rsidR="004206C1" w:rsidTr="00613979">
        <w:tc>
          <w:tcPr>
            <w:tcW w:w="10456" w:type="dxa"/>
            <w:shd w:val="clear" w:color="auto" w:fill="D9D9D9" w:themeFill="background1" w:themeFillShade="D9"/>
            <w:vAlign w:val="center"/>
          </w:tcPr>
          <w:p w:rsidR="004206C1" w:rsidRDefault="004206C1" w:rsidP="00613979">
            <w:pPr>
              <w:jc w:val="center"/>
            </w:pPr>
            <w:r>
              <w:rPr>
                <w:b/>
                <w:bCs/>
                <w:sz w:val="36"/>
                <w:szCs w:val="36"/>
              </w:rPr>
              <w:t>Expériences</w:t>
            </w:r>
          </w:p>
        </w:tc>
      </w:tr>
    </w:tbl>
    <w:p w:rsidR="004206C1" w:rsidRDefault="004206C1" w:rsidP="004206C1"/>
    <w:tbl>
      <w:tblPr>
        <w:tblStyle w:val="Grilledutableau"/>
        <w:tblW w:w="10598" w:type="dxa"/>
        <w:tblLook w:val="04A0" w:firstRow="1" w:lastRow="0" w:firstColumn="1" w:lastColumn="0" w:noHBand="0" w:noVBand="1"/>
      </w:tblPr>
      <w:tblGrid>
        <w:gridCol w:w="1795"/>
        <w:gridCol w:w="1795"/>
        <w:gridCol w:w="1795"/>
        <w:gridCol w:w="1795"/>
        <w:gridCol w:w="1796"/>
        <w:gridCol w:w="1622"/>
      </w:tblGrid>
      <w:tr w:rsidR="004206C1" w:rsidTr="00613979">
        <w:tc>
          <w:tcPr>
            <w:tcW w:w="1795" w:type="dxa"/>
          </w:tcPr>
          <w:p w:rsidR="004206C1" w:rsidRDefault="004206C1" w:rsidP="00613979"/>
        </w:tc>
        <w:tc>
          <w:tcPr>
            <w:tcW w:w="1795" w:type="dxa"/>
          </w:tcPr>
          <w:p w:rsidR="004206C1" w:rsidRDefault="004206C1" w:rsidP="00613979">
            <w:r w:rsidRPr="003D0AAB">
              <w:rPr>
                <w:color w:val="000000"/>
                <w:sz w:val="23"/>
                <w:szCs w:val="23"/>
              </w:rPr>
              <w:t>Expérience A</w:t>
            </w:r>
          </w:p>
        </w:tc>
        <w:tc>
          <w:tcPr>
            <w:tcW w:w="1795" w:type="dxa"/>
          </w:tcPr>
          <w:p w:rsidR="004206C1" w:rsidRDefault="004206C1" w:rsidP="00613979">
            <w:r w:rsidRPr="003D0AAB">
              <w:rPr>
                <w:color w:val="000000"/>
                <w:sz w:val="23"/>
                <w:szCs w:val="23"/>
              </w:rPr>
              <w:t>Expérience B</w:t>
            </w:r>
          </w:p>
        </w:tc>
        <w:tc>
          <w:tcPr>
            <w:tcW w:w="1795" w:type="dxa"/>
          </w:tcPr>
          <w:p w:rsidR="004206C1" w:rsidRDefault="004206C1" w:rsidP="00613979">
            <w:r w:rsidRPr="003D0AAB">
              <w:rPr>
                <w:color w:val="000000"/>
                <w:sz w:val="23"/>
                <w:szCs w:val="23"/>
              </w:rPr>
              <w:t>Expérience C</w:t>
            </w:r>
          </w:p>
        </w:tc>
        <w:tc>
          <w:tcPr>
            <w:tcW w:w="1796" w:type="dxa"/>
          </w:tcPr>
          <w:p w:rsidR="004206C1" w:rsidRDefault="004206C1" w:rsidP="00613979">
            <w:r w:rsidRPr="003D0AAB">
              <w:rPr>
                <w:color w:val="000000"/>
                <w:sz w:val="23"/>
                <w:szCs w:val="23"/>
              </w:rPr>
              <w:t>Expérience D</w:t>
            </w:r>
          </w:p>
        </w:tc>
        <w:tc>
          <w:tcPr>
            <w:tcW w:w="1622" w:type="dxa"/>
          </w:tcPr>
          <w:p w:rsidR="004206C1" w:rsidRPr="00081B74" w:rsidRDefault="004206C1" w:rsidP="00613979">
            <w:pPr>
              <w:autoSpaceDE w:val="0"/>
              <w:autoSpaceDN w:val="0"/>
              <w:adjustRightInd w:val="0"/>
              <w:rPr>
                <w:color w:val="000000"/>
              </w:rPr>
            </w:pPr>
            <w:r w:rsidRPr="003D0AAB">
              <w:rPr>
                <w:color w:val="000000"/>
                <w:sz w:val="23"/>
                <w:szCs w:val="23"/>
              </w:rPr>
              <w:t>……………</w:t>
            </w:r>
          </w:p>
        </w:tc>
      </w:tr>
      <w:tr w:rsidR="004206C1" w:rsidTr="00613979">
        <w:tc>
          <w:tcPr>
            <w:tcW w:w="1795" w:type="dxa"/>
            <w:vAlign w:val="center"/>
          </w:tcPr>
          <w:p w:rsidR="004206C1" w:rsidRPr="00081B74" w:rsidRDefault="004206C1" w:rsidP="00613979">
            <w:pPr>
              <w:autoSpaceDE w:val="0"/>
              <w:autoSpaceDN w:val="0"/>
              <w:adjustRightInd w:val="0"/>
              <w:rPr>
                <w:color w:val="000000"/>
              </w:rPr>
            </w:pPr>
            <w:r w:rsidRPr="003D0AAB">
              <w:rPr>
                <w:color w:val="000000"/>
                <w:sz w:val="23"/>
                <w:szCs w:val="23"/>
              </w:rPr>
              <w:t>Entreprise</w:t>
            </w:r>
          </w:p>
        </w:tc>
        <w:tc>
          <w:tcPr>
            <w:tcW w:w="1795" w:type="dxa"/>
            <w:vAlign w:val="center"/>
          </w:tcPr>
          <w:p w:rsidR="004206C1" w:rsidRDefault="004206C1" w:rsidP="00613979">
            <w:pPr>
              <w:jc w:val="center"/>
            </w:pPr>
            <w:r w:rsidRPr="003D0AAB">
              <w:rPr>
                <w:color w:val="000000"/>
                <w:sz w:val="23"/>
                <w:szCs w:val="23"/>
              </w:rPr>
              <w:t>……………</w:t>
            </w:r>
          </w:p>
        </w:tc>
        <w:tc>
          <w:tcPr>
            <w:tcW w:w="1795" w:type="dxa"/>
            <w:vAlign w:val="center"/>
          </w:tcPr>
          <w:p w:rsidR="004206C1" w:rsidRDefault="004206C1" w:rsidP="00613979">
            <w:pPr>
              <w:jc w:val="center"/>
            </w:pPr>
            <w:r w:rsidRPr="003D0AAB">
              <w:rPr>
                <w:color w:val="000000"/>
                <w:sz w:val="23"/>
                <w:szCs w:val="23"/>
              </w:rPr>
              <w:t>……………</w:t>
            </w:r>
          </w:p>
        </w:tc>
        <w:tc>
          <w:tcPr>
            <w:tcW w:w="1795" w:type="dxa"/>
            <w:vAlign w:val="center"/>
          </w:tcPr>
          <w:p w:rsidR="004206C1" w:rsidRDefault="004206C1" w:rsidP="00613979">
            <w:pPr>
              <w:jc w:val="center"/>
            </w:pPr>
            <w:r w:rsidRPr="003D0AAB">
              <w:rPr>
                <w:color w:val="000000"/>
                <w:sz w:val="23"/>
                <w:szCs w:val="23"/>
              </w:rPr>
              <w:t>……………</w:t>
            </w:r>
          </w:p>
        </w:tc>
        <w:tc>
          <w:tcPr>
            <w:tcW w:w="1796" w:type="dxa"/>
            <w:vAlign w:val="center"/>
          </w:tcPr>
          <w:p w:rsidR="004206C1" w:rsidRDefault="004206C1" w:rsidP="00613979">
            <w:pPr>
              <w:jc w:val="center"/>
            </w:pPr>
            <w:r w:rsidRPr="003D0AAB">
              <w:rPr>
                <w:color w:val="000000"/>
                <w:sz w:val="23"/>
                <w:szCs w:val="23"/>
              </w:rPr>
              <w:t>……………</w:t>
            </w:r>
          </w:p>
        </w:tc>
        <w:tc>
          <w:tcPr>
            <w:tcW w:w="1622" w:type="dxa"/>
            <w:vAlign w:val="center"/>
          </w:tcPr>
          <w:p w:rsidR="004206C1" w:rsidRDefault="004206C1" w:rsidP="00613979">
            <w:pPr>
              <w:jc w:val="center"/>
            </w:pPr>
            <w:r w:rsidRPr="003D0AAB">
              <w:rPr>
                <w:color w:val="000000"/>
                <w:sz w:val="23"/>
                <w:szCs w:val="23"/>
              </w:rPr>
              <w:t>……………</w:t>
            </w:r>
          </w:p>
        </w:tc>
      </w:tr>
      <w:tr w:rsidR="004206C1" w:rsidTr="00613979">
        <w:tc>
          <w:tcPr>
            <w:tcW w:w="1795" w:type="dxa"/>
            <w:vAlign w:val="center"/>
          </w:tcPr>
          <w:p w:rsidR="004206C1" w:rsidRPr="00081B74" w:rsidRDefault="004206C1" w:rsidP="00613979">
            <w:pPr>
              <w:autoSpaceDE w:val="0"/>
              <w:autoSpaceDN w:val="0"/>
              <w:adjustRightInd w:val="0"/>
              <w:rPr>
                <w:color w:val="000000"/>
              </w:rPr>
            </w:pPr>
            <w:r w:rsidRPr="003D0AAB">
              <w:rPr>
                <w:color w:val="000000"/>
                <w:sz w:val="23"/>
                <w:szCs w:val="23"/>
              </w:rPr>
              <w:t>Intitulé du Poste occupé</w:t>
            </w:r>
          </w:p>
        </w:tc>
        <w:tc>
          <w:tcPr>
            <w:tcW w:w="1795" w:type="dxa"/>
            <w:vAlign w:val="center"/>
          </w:tcPr>
          <w:p w:rsidR="004206C1" w:rsidRDefault="004206C1" w:rsidP="00613979">
            <w:pPr>
              <w:jc w:val="center"/>
            </w:pPr>
            <w:r w:rsidRPr="003D0AAB">
              <w:rPr>
                <w:color w:val="000000"/>
                <w:sz w:val="23"/>
                <w:szCs w:val="23"/>
              </w:rPr>
              <w:t>……………</w:t>
            </w:r>
          </w:p>
        </w:tc>
        <w:tc>
          <w:tcPr>
            <w:tcW w:w="1795" w:type="dxa"/>
            <w:vAlign w:val="center"/>
          </w:tcPr>
          <w:p w:rsidR="004206C1" w:rsidRDefault="004206C1" w:rsidP="00613979">
            <w:pPr>
              <w:jc w:val="center"/>
            </w:pPr>
            <w:r w:rsidRPr="003D0AAB">
              <w:rPr>
                <w:color w:val="000000"/>
                <w:sz w:val="23"/>
                <w:szCs w:val="23"/>
              </w:rPr>
              <w:t>……………</w:t>
            </w:r>
          </w:p>
        </w:tc>
        <w:tc>
          <w:tcPr>
            <w:tcW w:w="1795" w:type="dxa"/>
            <w:vAlign w:val="center"/>
          </w:tcPr>
          <w:p w:rsidR="004206C1" w:rsidRDefault="004206C1" w:rsidP="00613979">
            <w:pPr>
              <w:jc w:val="center"/>
            </w:pPr>
            <w:r w:rsidRPr="003D0AAB">
              <w:rPr>
                <w:color w:val="000000"/>
                <w:sz w:val="23"/>
                <w:szCs w:val="23"/>
              </w:rPr>
              <w:t>……………</w:t>
            </w:r>
          </w:p>
        </w:tc>
        <w:tc>
          <w:tcPr>
            <w:tcW w:w="1796" w:type="dxa"/>
            <w:vAlign w:val="center"/>
          </w:tcPr>
          <w:p w:rsidR="004206C1" w:rsidRDefault="004206C1" w:rsidP="00613979">
            <w:pPr>
              <w:jc w:val="center"/>
            </w:pPr>
            <w:r w:rsidRPr="003D0AAB">
              <w:rPr>
                <w:color w:val="000000"/>
                <w:sz w:val="23"/>
                <w:szCs w:val="23"/>
              </w:rPr>
              <w:t>……………</w:t>
            </w:r>
          </w:p>
        </w:tc>
        <w:tc>
          <w:tcPr>
            <w:tcW w:w="1622" w:type="dxa"/>
            <w:vAlign w:val="center"/>
          </w:tcPr>
          <w:p w:rsidR="004206C1" w:rsidRDefault="004206C1" w:rsidP="00613979">
            <w:pPr>
              <w:jc w:val="center"/>
            </w:pPr>
            <w:r w:rsidRPr="003D0AAB">
              <w:rPr>
                <w:color w:val="000000"/>
                <w:sz w:val="23"/>
                <w:szCs w:val="23"/>
              </w:rPr>
              <w:t>……………</w:t>
            </w:r>
          </w:p>
        </w:tc>
      </w:tr>
      <w:tr w:rsidR="004206C1" w:rsidTr="00613979">
        <w:tc>
          <w:tcPr>
            <w:tcW w:w="1795" w:type="dxa"/>
            <w:vAlign w:val="center"/>
          </w:tcPr>
          <w:p w:rsidR="004206C1" w:rsidRPr="00081B74" w:rsidRDefault="004206C1" w:rsidP="00613979">
            <w:pPr>
              <w:rPr>
                <w:color w:val="000000"/>
                <w:sz w:val="23"/>
                <w:szCs w:val="23"/>
              </w:rPr>
            </w:pPr>
            <w:r w:rsidRPr="00081B74">
              <w:rPr>
                <w:color w:val="000000"/>
                <w:sz w:val="23"/>
                <w:szCs w:val="23"/>
              </w:rPr>
              <w:t>Date de début</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6"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622" w:type="dxa"/>
            <w:vAlign w:val="center"/>
          </w:tcPr>
          <w:p w:rsidR="004206C1" w:rsidRPr="00081B74" w:rsidRDefault="004206C1" w:rsidP="00613979">
            <w:pPr>
              <w:jc w:val="center"/>
              <w:rPr>
                <w:color w:val="000000"/>
                <w:sz w:val="23"/>
                <w:szCs w:val="23"/>
              </w:rPr>
            </w:pPr>
            <w:r w:rsidRPr="00081B74">
              <w:rPr>
                <w:color w:val="000000"/>
                <w:sz w:val="23"/>
                <w:szCs w:val="23"/>
              </w:rPr>
              <w:t>…/…./…..</w:t>
            </w:r>
          </w:p>
        </w:tc>
      </w:tr>
      <w:tr w:rsidR="004206C1" w:rsidTr="00613979">
        <w:tc>
          <w:tcPr>
            <w:tcW w:w="1795" w:type="dxa"/>
            <w:vAlign w:val="center"/>
          </w:tcPr>
          <w:p w:rsidR="004206C1" w:rsidRPr="00081B74" w:rsidRDefault="004206C1" w:rsidP="00613979">
            <w:pPr>
              <w:rPr>
                <w:color w:val="000000"/>
                <w:sz w:val="23"/>
                <w:szCs w:val="23"/>
              </w:rPr>
            </w:pPr>
            <w:r w:rsidRPr="00081B74">
              <w:rPr>
                <w:color w:val="000000"/>
                <w:sz w:val="23"/>
                <w:szCs w:val="23"/>
              </w:rPr>
              <w:t>Date de fin</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5"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796" w:type="dxa"/>
            <w:vAlign w:val="center"/>
          </w:tcPr>
          <w:p w:rsidR="004206C1" w:rsidRPr="00081B74" w:rsidRDefault="004206C1" w:rsidP="00613979">
            <w:pPr>
              <w:jc w:val="center"/>
              <w:rPr>
                <w:color w:val="000000"/>
                <w:sz w:val="23"/>
                <w:szCs w:val="23"/>
              </w:rPr>
            </w:pPr>
            <w:r w:rsidRPr="00081B74">
              <w:rPr>
                <w:color w:val="000000"/>
                <w:sz w:val="23"/>
                <w:szCs w:val="23"/>
              </w:rPr>
              <w:t>…/…./…..</w:t>
            </w:r>
          </w:p>
        </w:tc>
        <w:tc>
          <w:tcPr>
            <w:tcW w:w="1622" w:type="dxa"/>
            <w:vAlign w:val="center"/>
          </w:tcPr>
          <w:p w:rsidR="004206C1" w:rsidRPr="00081B74" w:rsidRDefault="004206C1" w:rsidP="00613979">
            <w:pPr>
              <w:jc w:val="center"/>
              <w:rPr>
                <w:color w:val="000000"/>
                <w:sz w:val="23"/>
                <w:szCs w:val="23"/>
              </w:rPr>
            </w:pPr>
            <w:r w:rsidRPr="00081B74">
              <w:rPr>
                <w:color w:val="000000"/>
                <w:sz w:val="23"/>
                <w:szCs w:val="23"/>
              </w:rPr>
              <w:t>…/…./…..</w:t>
            </w:r>
          </w:p>
        </w:tc>
      </w:tr>
      <w:tr w:rsidR="004206C1" w:rsidTr="00613979">
        <w:tc>
          <w:tcPr>
            <w:tcW w:w="1795" w:type="dxa"/>
            <w:vAlign w:val="center"/>
          </w:tcPr>
          <w:p w:rsidR="004206C1" w:rsidRPr="00081B74" w:rsidRDefault="004206C1" w:rsidP="00613979">
            <w:pPr>
              <w:rPr>
                <w:color w:val="000000"/>
                <w:sz w:val="23"/>
                <w:szCs w:val="23"/>
              </w:rPr>
            </w:pPr>
            <w:r w:rsidRPr="00081B74">
              <w:rPr>
                <w:color w:val="000000"/>
                <w:sz w:val="23"/>
                <w:szCs w:val="23"/>
              </w:rPr>
              <w:t>Principales missions</w:t>
            </w:r>
          </w:p>
        </w:tc>
        <w:tc>
          <w:tcPr>
            <w:tcW w:w="1795" w:type="dxa"/>
            <w:vAlign w:val="center"/>
          </w:tcPr>
          <w:p w:rsidR="004206C1" w:rsidRDefault="004206C1" w:rsidP="00613979">
            <w:r>
              <w:t>-</w:t>
            </w:r>
          </w:p>
          <w:p w:rsidR="004206C1" w:rsidRDefault="004206C1" w:rsidP="00613979">
            <w:r>
              <w:t>-</w:t>
            </w:r>
          </w:p>
          <w:p w:rsidR="004206C1" w:rsidRDefault="004206C1" w:rsidP="00613979">
            <w:r>
              <w:t>-</w:t>
            </w:r>
          </w:p>
          <w:p w:rsidR="004206C1" w:rsidRPr="00081B74" w:rsidRDefault="004206C1" w:rsidP="00613979">
            <w:pPr>
              <w:rPr>
                <w:color w:val="000000"/>
                <w:sz w:val="23"/>
                <w:szCs w:val="23"/>
              </w:rPr>
            </w:pPr>
            <w:r w:rsidRPr="003D0AAB">
              <w:rPr>
                <w:color w:val="000000"/>
                <w:sz w:val="23"/>
                <w:szCs w:val="23"/>
              </w:rPr>
              <w:t>……………</w:t>
            </w:r>
          </w:p>
        </w:tc>
        <w:tc>
          <w:tcPr>
            <w:tcW w:w="1795" w:type="dxa"/>
            <w:vAlign w:val="center"/>
          </w:tcPr>
          <w:p w:rsidR="004206C1" w:rsidRDefault="004206C1" w:rsidP="00613979">
            <w:r>
              <w:t>-</w:t>
            </w:r>
          </w:p>
          <w:p w:rsidR="004206C1" w:rsidRDefault="004206C1" w:rsidP="00613979">
            <w:r>
              <w:t>-</w:t>
            </w:r>
          </w:p>
          <w:p w:rsidR="004206C1" w:rsidRDefault="004206C1" w:rsidP="00613979">
            <w:r>
              <w:t>-</w:t>
            </w:r>
          </w:p>
          <w:p w:rsidR="004206C1" w:rsidRPr="00081B74" w:rsidRDefault="004206C1" w:rsidP="00613979">
            <w:pPr>
              <w:rPr>
                <w:color w:val="000000"/>
                <w:sz w:val="23"/>
                <w:szCs w:val="23"/>
              </w:rPr>
            </w:pPr>
            <w:r w:rsidRPr="003D0AAB">
              <w:rPr>
                <w:color w:val="000000"/>
                <w:sz w:val="23"/>
                <w:szCs w:val="23"/>
              </w:rPr>
              <w:t>……………</w:t>
            </w:r>
          </w:p>
        </w:tc>
        <w:tc>
          <w:tcPr>
            <w:tcW w:w="1795" w:type="dxa"/>
            <w:vAlign w:val="center"/>
          </w:tcPr>
          <w:p w:rsidR="004206C1" w:rsidRDefault="004206C1" w:rsidP="00613979">
            <w:r>
              <w:t>-</w:t>
            </w:r>
          </w:p>
          <w:p w:rsidR="004206C1" w:rsidRDefault="004206C1" w:rsidP="00613979">
            <w:r>
              <w:t>-</w:t>
            </w:r>
          </w:p>
          <w:p w:rsidR="004206C1" w:rsidRDefault="004206C1" w:rsidP="00613979">
            <w:r>
              <w:t>-</w:t>
            </w:r>
          </w:p>
          <w:p w:rsidR="004206C1" w:rsidRPr="00081B74" w:rsidRDefault="004206C1" w:rsidP="00613979">
            <w:pPr>
              <w:rPr>
                <w:color w:val="000000"/>
                <w:sz w:val="23"/>
                <w:szCs w:val="23"/>
              </w:rPr>
            </w:pPr>
            <w:r w:rsidRPr="003D0AAB">
              <w:rPr>
                <w:color w:val="000000"/>
                <w:sz w:val="23"/>
                <w:szCs w:val="23"/>
              </w:rPr>
              <w:t>……………</w:t>
            </w:r>
          </w:p>
        </w:tc>
        <w:tc>
          <w:tcPr>
            <w:tcW w:w="1796" w:type="dxa"/>
            <w:vAlign w:val="center"/>
          </w:tcPr>
          <w:p w:rsidR="004206C1" w:rsidRDefault="004206C1" w:rsidP="00613979">
            <w:r>
              <w:t>-</w:t>
            </w:r>
          </w:p>
          <w:p w:rsidR="004206C1" w:rsidRDefault="004206C1" w:rsidP="00613979">
            <w:r>
              <w:t>-</w:t>
            </w:r>
          </w:p>
          <w:p w:rsidR="004206C1" w:rsidRDefault="004206C1" w:rsidP="00613979">
            <w:r>
              <w:t>-</w:t>
            </w:r>
          </w:p>
          <w:p w:rsidR="004206C1" w:rsidRPr="00081B74" w:rsidRDefault="004206C1" w:rsidP="00613979">
            <w:pPr>
              <w:rPr>
                <w:color w:val="000000"/>
                <w:sz w:val="23"/>
                <w:szCs w:val="23"/>
              </w:rPr>
            </w:pPr>
            <w:r w:rsidRPr="003D0AAB">
              <w:rPr>
                <w:color w:val="000000"/>
                <w:sz w:val="23"/>
                <w:szCs w:val="23"/>
              </w:rPr>
              <w:t>……………</w:t>
            </w:r>
          </w:p>
        </w:tc>
        <w:tc>
          <w:tcPr>
            <w:tcW w:w="1622" w:type="dxa"/>
            <w:vAlign w:val="center"/>
          </w:tcPr>
          <w:p w:rsidR="004206C1" w:rsidRDefault="004206C1" w:rsidP="00613979">
            <w:r>
              <w:t>-</w:t>
            </w:r>
          </w:p>
          <w:p w:rsidR="004206C1" w:rsidRDefault="004206C1" w:rsidP="00613979">
            <w:r>
              <w:t>-</w:t>
            </w:r>
          </w:p>
          <w:p w:rsidR="004206C1" w:rsidRDefault="004206C1" w:rsidP="00613979">
            <w:r>
              <w:t>-</w:t>
            </w:r>
          </w:p>
          <w:p w:rsidR="004206C1" w:rsidRPr="00081B74" w:rsidRDefault="004206C1" w:rsidP="00613979">
            <w:pPr>
              <w:rPr>
                <w:color w:val="000000"/>
                <w:sz w:val="23"/>
                <w:szCs w:val="23"/>
              </w:rPr>
            </w:pPr>
            <w:r w:rsidRPr="003D0AAB">
              <w:rPr>
                <w:color w:val="000000"/>
                <w:sz w:val="23"/>
                <w:szCs w:val="23"/>
              </w:rPr>
              <w:t>……………</w:t>
            </w:r>
          </w:p>
        </w:tc>
      </w:tr>
    </w:tbl>
    <w:p w:rsidR="004206C1" w:rsidRDefault="004206C1" w:rsidP="004206C1">
      <w:r w:rsidRPr="0043364A">
        <w:rPr>
          <w:color w:val="000000"/>
          <w:sz w:val="23"/>
          <w:szCs w:val="23"/>
        </w:rPr>
        <w:t>Renseignez du plus récent au plus ancien</w:t>
      </w:r>
    </w:p>
    <w:tbl>
      <w:tblPr>
        <w:tblStyle w:val="Grilledutableau"/>
        <w:tblW w:w="0" w:type="auto"/>
        <w:tblLook w:val="04A0" w:firstRow="1" w:lastRow="0" w:firstColumn="1" w:lastColumn="0" w:noHBand="0" w:noVBand="1"/>
      </w:tblPr>
      <w:tblGrid>
        <w:gridCol w:w="10138"/>
      </w:tblGrid>
      <w:tr w:rsidR="004206C1" w:rsidTr="00613979">
        <w:tc>
          <w:tcPr>
            <w:tcW w:w="10138" w:type="dxa"/>
            <w:shd w:val="clear" w:color="auto" w:fill="D9D9D9" w:themeFill="background1" w:themeFillShade="D9"/>
            <w:vAlign w:val="center"/>
          </w:tcPr>
          <w:p w:rsidR="004206C1" w:rsidRDefault="004206C1" w:rsidP="00613979">
            <w:pPr>
              <w:jc w:val="center"/>
            </w:pPr>
            <w:r>
              <w:rPr>
                <w:b/>
                <w:bCs/>
                <w:sz w:val="36"/>
                <w:szCs w:val="36"/>
              </w:rPr>
              <w:t>Autres</w:t>
            </w:r>
          </w:p>
        </w:tc>
      </w:tr>
    </w:tbl>
    <w:p w:rsidR="004206C1" w:rsidRPr="009B77C9" w:rsidRDefault="004206C1" w:rsidP="004206C1">
      <w:pPr>
        <w:autoSpaceDE w:val="0"/>
        <w:autoSpaceDN w:val="0"/>
        <w:adjustRightInd w:val="0"/>
        <w:rPr>
          <w:color w:val="000000"/>
          <w:sz w:val="23"/>
          <w:szCs w:val="23"/>
        </w:rPr>
      </w:pPr>
      <w:r w:rsidRPr="009B77C9">
        <w:rPr>
          <w:color w:val="000000"/>
          <w:sz w:val="23"/>
          <w:szCs w:val="23"/>
        </w:rPr>
        <w:t xml:space="preserve">……………………………………………………………………………………………………………... </w:t>
      </w:r>
    </w:p>
    <w:p w:rsidR="004206C1" w:rsidRDefault="004206C1" w:rsidP="004206C1">
      <w:pPr>
        <w:autoSpaceDE w:val="0"/>
        <w:autoSpaceDN w:val="0"/>
        <w:adjustRightInd w:val="0"/>
        <w:rPr>
          <w:color w:val="000000"/>
          <w:sz w:val="23"/>
          <w:szCs w:val="23"/>
        </w:rPr>
      </w:pPr>
      <w:r w:rsidRPr="009B77C9">
        <w:rPr>
          <w:color w:val="000000"/>
          <w:sz w:val="23"/>
          <w:szCs w:val="23"/>
        </w:rPr>
        <w:t xml:space="preserve">……………………………………………………………………………………………………………... </w:t>
      </w:r>
    </w:p>
    <w:p w:rsidR="004206C1" w:rsidRPr="009B77C9" w:rsidRDefault="004206C1" w:rsidP="004206C1">
      <w:pPr>
        <w:autoSpaceDE w:val="0"/>
        <w:autoSpaceDN w:val="0"/>
        <w:adjustRightInd w:val="0"/>
        <w:rPr>
          <w:color w:val="000000"/>
          <w:sz w:val="23"/>
          <w:szCs w:val="23"/>
        </w:rPr>
      </w:pPr>
    </w:p>
    <w:p w:rsidR="004206C1" w:rsidRDefault="004206C1" w:rsidP="004206C1">
      <w:r w:rsidRPr="009B77C9">
        <w:rPr>
          <w:color w:val="000000"/>
          <w:sz w:val="23"/>
          <w:szCs w:val="23"/>
        </w:rPr>
        <w:t>Signature et cachet du soumissionnaire</w:t>
      </w:r>
      <w:r>
        <w:rPr>
          <w:color w:val="000000"/>
          <w:sz w:val="23"/>
          <w:szCs w:val="23"/>
        </w:rPr>
        <w:tab/>
      </w:r>
      <w:r>
        <w:rPr>
          <w:color w:val="000000"/>
          <w:sz w:val="23"/>
          <w:szCs w:val="23"/>
        </w:rPr>
        <w:tab/>
      </w:r>
      <w:r>
        <w:rPr>
          <w:color w:val="000000"/>
          <w:sz w:val="23"/>
          <w:szCs w:val="23"/>
        </w:rPr>
        <w:tab/>
      </w:r>
      <w:r>
        <w:rPr>
          <w:color w:val="000000"/>
          <w:sz w:val="23"/>
          <w:szCs w:val="23"/>
        </w:rPr>
        <w:tab/>
      </w:r>
      <w:r>
        <w:rPr>
          <w:color w:val="000000"/>
          <w:sz w:val="23"/>
          <w:szCs w:val="23"/>
        </w:rPr>
        <w:tab/>
      </w:r>
      <w:r>
        <w:rPr>
          <w:color w:val="000000"/>
          <w:sz w:val="23"/>
          <w:szCs w:val="23"/>
        </w:rPr>
        <w:tab/>
        <w:t xml:space="preserve"> Signature de</w:t>
      </w:r>
      <w:r w:rsidR="00B02253">
        <w:rPr>
          <w:color w:val="000000"/>
          <w:sz w:val="23"/>
          <w:szCs w:val="23"/>
        </w:rPr>
        <w:t xml:space="preserve"> </w:t>
      </w:r>
      <w:r>
        <w:rPr>
          <w:color w:val="000000"/>
          <w:sz w:val="23"/>
          <w:szCs w:val="23"/>
        </w:rPr>
        <w:t>l’expert</w:t>
      </w:r>
      <w:bookmarkEnd w:id="21"/>
      <w:bookmarkEnd w:id="68"/>
      <w:bookmarkEnd w:id="69"/>
      <w:bookmarkEnd w:id="70"/>
      <w:bookmarkEnd w:id="71"/>
      <w:bookmarkEnd w:id="72"/>
      <w:bookmarkEnd w:id="73"/>
      <w:bookmarkEnd w:id="74"/>
      <w:bookmarkEnd w:id="75"/>
    </w:p>
    <w:p w:rsidR="00E66016" w:rsidRDefault="00E66016" w:rsidP="00E66016">
      <w:pPr>
        <w:bidi/>
        <w:rPr>
          <w:rtl/>
        </w:rPr>
      </w:pPr>
    </w:p>
    <w:p w:rsidR="00E66016" w:rsidRDefault="00E66016" w:rsidP="00E66016">
      <w:pPr>
        <w:bidi/>
        <w:jc w:val="center"/>
        <w:rPr>
          <w:rFonts w:cs="AF_Diwani"/>
          <w:b/>
          <w:bCs/>
          <w:sz w:val="28"/>
          <w:szCs w:val="28"/>
          <w:rtl/>
        </w:rPr>
      </w:pPr>
    </w:p>
    <w:p w:rsidR="00CA0E34" w:rsidRPr="00BA0123" w:rsidRDefault="00CA0E34" w:rsidP="00CA0E34">
      <w:pPr>
        <w:bidi/>
        <w:ind w:left="-38"/>
        <w:rPr>
          <w:rFonts w:cs="Sultan Medium"/>
          <w:sz w:val="28"/>
          <w:szCs w:val="28"/>
          <w:rtl/>
        </w:rPr>
      </w:pPr>
      <w:proofErr w:type="gramStart"/>
      <w:r w:rsidRPr="00BA0123">
        <w:rPr>
          <w:rFonts w:cs="Sultan Medium"/>
          <w:rtl/>
        </w:rPr>
        <w:t>المملكة</w:t>
      </w:r>
      <w:proofErr w:type="gramEnd"/>
      <w:r w:rsidRPr="00BA0123">
        <w:rPr>
          <w:rFonts w:cs="Sultan Medium"/>
          <w:rtl/>
        </w:rPr>
        <w:t xml:space="preserve"> المغربية</w:t>
      </w:r>
    </w:p>
    <w:p w:rsidR="00CA0E34" w:rsidRDefault="00CA0E34" w:rsidP="00CA0E34">
      <w:pPr>
        <w:bidi/>
        <w:ind w:left="-38"/>
        <w:rPr>
          <w:rFonts w:cs="Sultan Medium"/>
          <w:sz w:val="28"/>
          <w:szCs w:val="28"/>
        </w:rPr>
      </w:pPr>
      <w:r w:rsidRPr="00BA0123">
        <w:rPr>
          <w:rFonts w:cs="Sultan Medium"/>
          <w:b/>
          <w:bCs/>
          <w:i/>
          <w:iCs/>
          <w:rtl/>
        </w:rPr>
        <w:t>وزارة الشباب والرياضة</w:t>
      </w:r>
    </w:p>
    <w:p w:rsidR="00CA0E34" w:rsidRDefault="00CA0E34" w:rsidP="00CA0E34">
      <w:pPr>
        <w:ind w:left="-38"/>
        <w:jc w:val="right"/>
        <w:rPr>
          <w:rFonts w:cs="Sultan Medium"/>
          <w:noProof/>
          <w:sz w:val="28"/>
          <w:szCs w:val="28"/>
        </w:rPr>
      </w:pPr>
      <w:r>
        <w:rPr>
          <w:rFonts w:cs="Sultan Medium"/>
          <w:noProof/>
          <w:sz w:val="28"/>
          <w:szCs w:val="28"/>
          <w:rtl/>
        </w:rPr>
        <w:t>الكتابة العامة</w:t>
      </w:r>
    </w:p>
    <w:p w:rsidR="00CA0E34" w:rsidRDefault="00CA0E34" w:rsidP="00CA0E34">
      <w:pPr>
        <w:bidi/>
        <w:jc w:val="center"/>
        <w:rPr>
          <w:rFonts w:cs="AF_Diwani"/>
          <w:b/>
          <w:bCs/>
          <w:sz w:val="28"/>
          <w:szCs w:val="28"/>
          <w:rtl/>
        </w:rPr>
      </w:pPr>
      <w:r>
        <w:rPr>
          <w:rFonts w:cs="AF_Diwani"/>
          <w:b/>
          <w:bCs/>
          <w:sz w:val="28"/>
          <w:szCs w:val="28"/>
          <w:rtl/>
        </w:rPr>
        <w:t xml:space="preserve">إعلان </w:t>
      </w:r>
      <w:proofErr w:type="gramStart"/>
      <w:r>
        <w:rPr>
          <w:rFonts w:cs="AF_Diwani"/>
          <w:b/>
          <w:bCs/>
          <w:sz w:val="28"/>
          <w:szCs w:val="28"/>
          <w:rtl/>
        </w:rPr>
        <w:t>عن</w:t>
      </w:r>
      <w:proofErr w:type="gramEnd"/>
      <w:r>
        <w:rPr>
          <w:rFonts w:cs="AF_Diwani"/>
          <w:b/>
          <w:bCs/>
          <w:sz w:val="28"/>
          <w:szCs w:val="28"/>
          <w:rtl/>
        </w:rPr>
        <w:t xml:space="preserve"> طلب عروض مفتوح</w:t>
      </w:r>
    </w:p>
    <w:p w:rsidR="00CA0E34" w:rsidRDefault="00CA0E34" w:rsidP="00CA0E34">
      <w:pPr>
        <w:bidi/>
        <w:jc w:val="center"/>
        <w:rPr>
          <w:rFonts w:ascii="Times" w:hAnsi="Times"/>
          <w:sz w:val="32"/>
          <w:szCs w:val="32"/>
          <w:u w:val="single"/>
          <w:rtl/>
        </w:rPr>
      </w:pPr>
      <w:r w:rsidRPr="00DE70B5">
        <w:rPr>
          <w:rFonts w:ascii="Times" w:hAnsi="Times"/>
          <w:sz w:val="32"/>
          <w:szCs w:val="32"/>
          <w:u w:val="single"/>
          <w:rtl/>
        </w:rPr>
        <w:t xml:space="preserve">رقم </w:t>
      </w:r>
      <w:r>
        <w:rPr>
          <w:rFonts w:ascii="Times" w:hAnsi="Times" w:hint="cs"/>
          <w:sz w:val="32"/>
          <w:szCs w:val="32"/>
          <w:u w:val="single"/>
          <w:rtl/>
        </w:rPr>
        <w:t xml:space="preserve"> 36/2017</w:t>
      </w:r>
    </w:p>
    <w:p w:rsidR="00CA0E34" w:rsidRDefault="00CA0E34" w:rsidP="00CA0E34">
      <w:pPr>
        <w:bidi/>
        <w:rPr>
          <w:sz w:val="16"/>
          <w:szCs w:val="16"/>
          <w:u w:val="single"/>
          <w:rtl/>
        </w:rPr>
      </w:pPr>
    </w:p>
    <w:p w:rsidR="00CA0E34" w:rsidRDefault="00CA0E34" w:rsidP="00CA0E34">
      <w:pPr>
        <w:pStyle w:val="Corpsdetexte"/>
        <w:bidi/>
        <w:rPr>
          <w:sz w:val="32"/>
          <w:szCs w:val="32"/>
          <w:rtl/>
        </w:rPr>
      </w:pPr>
      <w:r w:rsidRPr="008D6B72">
        <w:rPr>
          <w:sz w:val="32"/>
          <w:szCs w:val="32"/>
          <w:rtl/>
        </w:rPr>
        <w:t xml:space="preserve">              في </w:t>
      </w:r>
      <w:r>
        <w:rPr>
          <w:rFonts w:hint="cs"/>
          <w:sz w:val="32"/>
          <w:szCs w:val="32"/>
          <w:rtl/>
        </w:rPr>
        <w:t xml:space="preserve">يوم </w:t>
      </w:r>
      <w:r>
        <w:rPr>
          <w:sz w:val="32"/>
          <w:szCs w:val="32"/>
        </w:rPr>
        <w:t xml:space="preserve">     17</w:t>
      </w:r>
      <w:r>
        <w:rPr>
          <w:rFonts w:hint="cs"/>
          <w:sz w:val="32"/>
          <w:szCs w:val="32"/>
          <w:rtl/>
        </w:rPr>
        <w:t xml:space="preserve"> اكتوبر2017</w:t>
      </w:r>
      <w:r w:rsidRPr="008D6B72">
        <w:rPr>
          <w:sz w:val="32"/>
          <w:szCs w:val="32"/>
          <w:rtl/>
        </w:rPr>
        <w:t xml:space="preserve">على الساعة </w:t>
      </w:r>
      <w:r>
        <w:rPr>
          <w:rFonts w:hint="cs"/>
          <w:sz w:val="32"/>
          <w:szCs w:val="32"/>
          <w:rtl/>
        </w:rPr>
        <w:t>العاشرة والنصف صباحا</w:t>
      </w:r>
      <w:r w:rsidRPr="008D6B72">
        <w:rPr>
          <w:sz w:val="32"/>
          <w:szCs w:val="32"/>
          <w:rtl/>
        </w:rPr>
        <w:t xml:space="preserve"> ، سيتم </w:t>
      </w:r>
      <w:r>
        <w:rPr>
          <w:rFonts w:hint="cs"/>
          <w:sz w:val="32"/>
          <w:szCs w:val="32"/>
          <w:rtl/>
        </w:rPr>
        <w:t>بقاعة الاجتماعات الرئيسية ل</w:t>
      </w:r>
      <w:r w:rsidRPr="008D6B72">
        <w:rPr>
          <w:sz w:val="32"/>
          <w:szCs w:val="32"/>
          <w:rtl/>
        </w:rPr>
        <w:t>وزارة الشباب والرياضة</w:t>
      </w:r>
      <w:r w:rsidRPr="00DE70B5">
        <w:rPr>
          <w:sz w:val="32"/>
          <w:szCs w:val="32"/>
          <w:rtl/>
        </w:rPr>
        <w:t xml:space="preserve">51 شارع ابن سينا </w:t>
      </w:r>
      <w:proofErr w:type="spellStart"/>
      <w:r w:rsidRPr="00DE70B5">
        <w:rPr>
          <w:sz w:val="32"/>
          <w:szCs w:val="32"/>
          <w:rtl/>
        </w:rPr>
        <w:t>أكدال</w:t>
      </w:r>
      <w:proofErr w:type="spellEnd"/>
      <w:r w:rsidRPr="00DE70B5">
        <w:rPr>
          <w:sz w:val="32"/>
          <w:szCs w:val="32"/>
          <w:rtl/>
        </w:rPr>
        <w:t xml:space="preserve"> الرباط</w:t>
      </w:r>
      <w:r>
        <w:rPr>
          <w:rFonts w:hint="cs"/>
          <w:sz w:val="32"/>
          <w:szCs w:val="32"/>
          <w:rtl/>
        </w:rPr>
        <w:t xml:space="preserve"> ،</w:t>
      </w:r>
      <w:r w:rsidRPr="008D6B72">
        <w:rPr>
          <w:sz w:val="32"/>
          <w:szCs w:val="32"/>
          <w:rtl/>
        </w:rPr>
        <w:t xml:space="preserve"> فتح </w:t>
      </w:r>
      <w:proofErr w:type="spellStart"/>
      <w:r w:rsidRPr="008D6B72">
        <w:rPr>
          <w:sz w:val="32"/>
          <w:szCs w:val="32"/>
          <w:rtl/>
        </w:rPr>
        <w:t>الأظرفة</w:t>
      </w:r>
      <w:proofErr w:type="spellEnd"/>
      <w:r w:rsidRPr="008D6B72">
        <w:rPr>
          <w:sz w:val="32"/>
          <w:szCs w:val="32"/>
          <w:rtl/>
        </w:rPr>
        <w:t xml:space="preserve"> المتعلقة بطلب العروض بعروض أثمان لأجل </w:t>
      </w:r>
      <w:r>
        <w:rPr>
          <w:rFonts w:hint="cs"/>
          <w:sz w:val="32"/>
          <w:szCs w:val="32"/>
          <w:rtl/>
        </w:rPr>
        <w:t xml:space="preserve">إنجاز مهمة </w:t>
      </w:r>
      <w:r w:rsidRPr="004A2AA0">
        <w:rPr>
          <w:rFonts w:hint="cs"/>
          <w:sz w:val="32"/>
          <w:szCs w:val="32"/>
          <w:rtl/>
        </w:rPr>
        <w:t>ا</w:t>
      </w:r>
      <w:r>
        <w:rPr>
          <w:rFonts w:hint="cs"/>
          <w:sz w:val="32"/>
          <w:szCs w:val="32"/>
          <w:rtl/>
        </w:rPr>
        <w:t xml:space="preserve">لتدقيق </w:t>
      </w:r>
      <w:proofErr w:type="spellStart"/>
      <w:r>
        <w:rPr>
          <w:rFonts w:hint="cs"/>
          <w:sz w:val="32"/>
          <w:szCs w:val="32"/>
          <w:rtl/>
        </w:rPr>
        <w:t>الماليلفائدة</w:t>
      </w:r>
      <w:proofErr w:type="spellEnd"/>
      <w:r>
        <w:rPr>
          <w:rFonts w:hint="cs"/>
          <w:sz w:val="32"/>
          <w:szCs w:val="32"/>
          <w:rtl/>
        </w:rPr>
        <w:t xml:space="preserve"> (</w:t>
      </w:r>
      <w:r>
        <w:rPr>
          <w:sz w:val="32"/>
          <w:szCs w:val="32"/>
        </w:rPr>
        <w:t>22</w:t>
      </w:r>
      <w:r>
        <w:rPr>
          <w:rFonts w:hint="cs"/>
          <w:sz w:val="32"/>
          <w:szCs w:val="32"/>
          <w:rtl/>
        </w:rPr>
        <w:t xml:space="preserve">)  اثنان و عشرون جامعة ملكية مغربية للرياضة </w:t>
      </w:r>
      <w:r>
        <w:rPr>
          <w:rFonts w:hint="cs"/>
          <w:sz w:val="32"/>
          <w:szCs w:val="32"/>
          <w:rtl/>
          <w:lang w:bidi="ar-MA"/>
        </w:rPr>
        <w:t xml:space="preserve">من بين (48) ألثمان و أربعين  جامعة </w:t>
      </w:r>
      <w:r>
        <w:rPr>
          <w:rFonts w:hint="cs"/>
          <w:sz w:val="32"/>
          <w:szCs w:val="32"/>
          <w:rtl/>
        </w:rPr>
        <w:t>تحت وصاية وزارة الشباب والرياضة.</w:t>
      </w:r>
    </w:p>
    <w:p w:rsidR="00CA0E34" w:rsidRDefault="00CA0E34" w:rsidP="00CA0E34">
      <w:pPr>
        <w:pStyle w:val="Corpsdetexte"/>
        <w:bidi/>
        <w:rPr>
          <w:sz w:val="32"/>
          <w:szCs w:val="32"/>
          <w:rtl/>
        </w:rPr>
      </w:pPr>
    </w:p>
    <w:p w:rsidR="00CA0E34" w:rsidRPr="00DE70B5" w:rsidRDefault="00CA0E34" w:rsidP="007B688E">
      <w:pPr>
        <w:pStyle w:val="Corpsdetexte"/>
        <w:bidi/>
        <w:jc w:val="left"/>
        <w:rPr>
          <w:sz w:val="32"/>
          <w:szCs w:val="32"/>
          <w:rtl/>
        </w:rPr>
      </w:pPr>
      <w:r w:rsidRPr="00DE70B5">
        <w:rPr>
          <w:rFonts w:hint="eastAsia"/>
          <w:sz w:val="32"/>
          <w:szCs w:val="32"/>
          <w:rtl/>
        </w:rPr>
        <w:t>يمكن</w:t>
      </w:r>
      <w:r w:rsidR="007B688E">
        <w:rPr>
          <w:sz w:val="32"/>
          <w:szCs w:val="32"/>
          <w:rtl/>
        </w:rPr>
        <w:t xml:space="preserve"> </w:t>
      </w:r>
      <w:r w:rsidRPr="00DE70B5">
        <w:rPr>
          <w:rFonts w:hint="eastAsia"/>
          <w:sz w:val="32"/>
          <w:szCs w:val="32"/>
          <w:rtl/>
        </w:rPr>
        <w:t>سحب</w:t>
      </w:r>
      <w:r w:rsidR="007B688E">
        <w:rPr>
          <w:sz w:val="32"/>
          <w:szCs w:val="32"/>
          <w:rtl/>
        </w:rPr>
        <w:t xml:space="preserve"> </w:t>
      </w:r>
      <w:r w:rsidRPr="00DE70B5">
        <w:rPr>
          <w:rFonts w:hint="eastAsia"/>
          <w:sz w:val="32"/>
          <w:szCs w:val="32"/>
          <w:rtl/>
        </w:rPr>
        <w:t>ملف</w:t>
      </w:r>
      <w:r w:rsidR="007B688E">
        <w:rPr>
          <w:sz w:val="32"/>
          <w:szCs w:val="32"/>
          <w:rtl/>
        </w:rPr>
        <w:t xml:space="preserve"> </w:t>
      </w:r>
      <w:r w:rsidRPr="00DE70B5">
        <w:rPr>
          <w:rFonts w:hint="eastAsia"/>
          <w:sz w:val="32"/>
          <w:szCs w:val="32"/>
          <w:rtl/>
        </w:rPr>
        <w:t>طلب</w:t>
      </w:r>
      <w:r w:rsidR="007B688E">
        <w:rPr>
          <w:sz w:val="32"/>
          <w:szCs w:val="32"/>
          <w:rtl/>
        </w:rPr>
        <w:t xml:space="preserve"> </w:t>
      </w:r>
      <w:r w:rsidRPr="00DE70B5">
        <w:rPr>
          <w:rFonts w:hint="eastAsia"/>
          <w:sz w:val="32"/>
          <w:szCs w:val="32"/>
          <w:rtl/>
        </w:rPr>
        <w:t>العروض</w:t>
      </w:r>
      <w:r w:rsidR="007B688E">
        <w:rPr>
          <w:sz w:val="32"/>
          <w:szCs w:val="32"/>
          <w:rtl/>
        </w:rPr>
        <w:t xml:space="preserve"> </w:t>
      </w:r>
      <w:r w:rsidRPr="00DE70B5">
        <w:rPr>
          <w:rFonts w:hint="eastAsia"/>
          <w:sz w:val="32"/>
          <w:szCs w:val="32"/>
          <w:rtl/>
        </w:rPr>
        <w:t>من</w:t>
      </w:r>
      <w:r w:rsidR="007B688E">
        <w:rPr>
          <w:sz w:val="32"/>
          <w:szCs w:val="32"/>
          <w:rtl/>
        </w:rPr>
        <w:t xml:space="preserve"> </w:t>
      </w:r>
      <w:r w:rsidRPr="00DE70B5">
        <w:rPr>
          <w:rFonts w:hint="eastAsia"/>
          <w:sz w:val="32"/>
          <w:szCs w:val="32"/>
          <w:rtl/>
        </w:rPr>
        <w:t>مصلحة</w:t>
      </w:r>
      <w:r w:rsidR="007B688E">
        <w:rPr>
          <w:sz w:val="32"/>
          <w:szCs w:val="32"/>
          <w:rtl/>
        </w:rPr>
        <w:t xml:space="preserve"> </w:t>
      </w:r>
      <w:r w:rsidRPr="00DE70B5">
        <w:rPr>
          <w:rFonts w:hint="eastAsia"/>
          <w:sz w:val="32"/>
          <w:szCs w:val="32"/>
          <w:rtl/>
        </w:rPr>
        <w:t>الصفقات</w:t>
      </w:r>
      <w:r w:rsidR="007B688E">
        <w:rPr>
          <w:sz w:val="32"/>
          <w:szCs w:val="32"/>
          <w:rtl/>
        </w:rPr>
        <w:t xml:space="preserve"> </w:t>
      </w:r>
      <w:r w:rsidRPr="00DE70B5">
        <w:rPr>
          <w:rFonts w:hint="eastAsia"/>
          <w:sz w:val="32"/>
          <w:szCs w:val="32"/>
          <w:rtl/>
        </w:rPr>
        <w:t>بوزارة</w:t>
      </w:r>
      <w:r w:rsidR="007B688E">
        <w:rPr>
          <w:sz w:val="32"/>
          <w:szCs w:val="32"/>
          <w:rtl/>
        </w:rPr>
        <w:t xml:space="preserve"> </w:t>
      </w:r>
      <w:r w:rsidRPr="00DE70B5">
        <w:rPr>
          <w:rFonts w:hint="eastAsia"/>
          <w:sz w:val="32"/>
          <w:szCs w:val="32"/>
          <w:rtl/>
        </w:rPr>
        <w:t>الشباب</w:t>
      </w:r>
      <w:r w:rsidR="007B688E">
        <w:rPr>
          <w:sz w:val="32"/>
          <w:szCs w:val="32"/>
          <w:rtl/>
        </w:rPr>
        <w:t xml:space="preserve"> </w:t>
      </w:r>
      <w:r w:rsidRPr="00DE70B5">
        <w:rPr>
          <w:rFonts w:hint="eastAsia"/>
          <w:sz w:val="32"/>
          <w:szCs w:val="32"/>
          <w:rtl/>
        </w:rPr>
        <w:t>والرياضة،</w:t>
      </w:r>
      <w:r w:rsidRPr="00DE70B5">
        <w:rPr>
          <w:sz w:val="32"/>
          <w:szCs w:val="32"/>
          <w:rtl/>
        </w:rPr>
        <w:t xml:space="preserve"> 51 </w:t>
      </w:r>
      <w:r w:rsidRPr="00DE70B5">
        <w:rPr>
          <w:rFonts w:hint="eastAsia"/>
          <w:sz w:val="32"/>
          <w:szCs w:val="32"/>
          <w:rtl/>
        </w:rPr>
        <w:t>شارع</w:t>
      </w:r>
      <w:r w:rsidR="007B688E">
        <w:rPr>
          <w:sz w:val="32"/>
          <w:szCs w:val="32"/>
          <w:rtl/>
        </w:rPr>
        <w:t xml:space="preserve"> </w:t>
      </w:r>
      <w:r w:rsidRPr="00DE70B5">
        <w:rPr>
          <w:rFonts w:hint="eastAsia"/>
          <w:sz w:val="32"/>
          <w:szCs w:val="32"/>
          <w:rtl/>
        </w:rPr>
        <w:t>ابن</w:t>
      </w:r>
      <w:r w:rsidR="007B688E">
        <w:rPr>
          <w:sz w:val="32"/>
          <w:szCs w:val="32"/>
          <w:rtl/>
        </w:rPr>
        <w:t xml:space="preserve"> </w:t>
      </w:r>
      <w:r w:rsidRPr="00DE70B5">
        <w:rPr>
          <w:rFonts w:hint="eastAsia"/>
          <w:sz w:val="32"/>
          <w:szCs w:val="32"/>
          <w:rtl/>
        </w:rPr>
        <w:t>سينا</w:t>
      </w:r>
      <w:r w:rsidR="007B688E">
        <w:rPr>
          <w:sz w:val="32"/>
          <w:szCs w:val="32"/>
          <w:rtl/>
        </w:rPr>
        <w:t xml:space="preserve"> </w:t>
      </w:r>
      <w:proofErr w:type="spellStart"/>
      <w:r w:rsidRPr="00DE70B5">
        <w:rPr>
          <w:rFonts w:hint="eastAsia"/>
          <w:sz w:val="32"/>
          <w:szCs w:val="32"/>
          <w:rtl/>
        </w:rPr>
        <w:t>أكدال</w:t>
      </w:r>
      <w:proofErr w:type="spellEnd"/>
      <w:r w:rsidR="007B688E">
        <w:rPr>
          <w:sz w:val="32"/>
          <w:szCs w:val="32"/>
          <w:rtl/>
        </w:rPr>
        <w:t xml:space="preserve"> </w:t>
      </w:r>
      <w:proofErr w:type="spellStart"/>
      <w:r w:rsidRPr="00DE70B5">
        <w:rPr>
          <w:rFonts w:hint="eastAsia"/>
          <w:sz w:val="32"/>
          <w:szCs w:val="32"/>
          <w:rtl/>
        </w:rPr>
        <w:t>الرباط،ويمكن</w:t>
      </w:r>
      <w:proofErr w:type="spellEnd"/>
      <w:r w:rsidR="007B688E">
        <w:rPr>
          <w:sz w:val="32"/>
          <w:szCs w:val="32"/>
          <w:rtl/>
        </w:rPr>
        <w:t xml:space="preserve"> </w:t>
      </w:r>
      <w:r w:rsidRPr="00DE70B5">
        <w:rPr>
          <w:rFonts w:hint="eastAsia"/>
          <w:sz w:val="32"/>
          <w:szCs w:val="32"/>
          <w:rtl/>
        </w:rPr>
        <w:t>كذلك</w:t>
      </w:r>
      <w:r w:rsidR="007B688E">
        <w:rPr>
          <w:sz w:val="32"/>
          <w:szCs w:val="32"/>
          <w:rtl/>
        </w:rPr>
        <w:t xml:space="preserve"> </w:t>
      </w:r>
      <w:r w:rsidRPr="00DE70B5">
        <w:rPr>
          <w:rFonts w:hint="eastAsia"/>
          <w:sz w:val="32"/>
          <w:szCs w:val="32"/>
          <w:rtl/>
        </w:rPr>
        <w:t>نقله</w:t>
      </w:r>
      <w:r w:rsidR="007B688E">
        <w:rPr>
          <w:sz w:val="32"/>
          <w:szCs w:val="32"/>
          <w:rtl/>
        </w:rPr>
        <w:t xml:space="preserve"> </w:t>
      </w:r>
      <w:r w:rsidRPr="00DE70B5">
        <w:rPr>
          <w:rFonts w:hint="eastAsia"/>
          <w:sz w:val="32"/>
          <w:szCs w:val="32"/>
          <w:rtl/>
        </w:rPr>
        <w:t>إلكترونيا</w:t>
      </w:r>
      <w:r w:rsidR="007B688E">
        <w:rPr>
          <w:sz w:val="32"/>
          <w:szCs w:val="32"/>
          <w:rtl/>
        </w:rPr>
        <w:t xml:space="preserve"> </w:t>
      </w:r>
      <w:r w:rsidRPr="00DE70B5">
        <w:rPr>
          <w:rFonts w:hint="eastAsia"/>
          <w:sz w:val="32"/>
          <w:szCs w:val="32"/>
          <w:rtl/>
        </w:rPr>
        <w:t>من</w:t>
      </w:r>
      <w:r w:rsidR="007B688E">
        <w:rPr>
          <w:sz w:val="32"/>
          <w:szCs w:val="32"/>
          <w:rtl/>
        </w:rPr>
        <w:t xml:space="preserve"> </w:t>
      </w:r>
      <w:r w:rsidRPr="00DE70B5">
        <w:rPr>
          <w:rFonts w:hint="eastAsia"/>
          <w:sz w:val="32"/>
          <w:szCs w:val="32"/>
          <w:rtl/>
        </w:rPr>
        <w:t>بوابة</w:t>
      </w:r>
      <w:r w:rsidR="007B688E">
        <w:rPr>
          <w:sz w:val="32"/>
          <w:szCs w:val="32"/>
          <w:rtl/>
        </w:rPr>
        <w:t xml:space="preserve"> </w:t>
      </w:r>
      <w:r>
        <w:rPr>
          <w:rFonts w:hint="eastAsia"/>
          <w:sz w:val="32"/>
          <w:szCs w:val="32"/>
          <w:rtl/>
          <w:lang w:bidi="ar-MA"/>
        </w:rPr>
        <w:t>ال</w:t>
      </w:r>
      <w:r w:rsidRPr="00DE70B5">
        <w:rPr>
          <w:rFonts w:hint="eastAsia"/>
          <w:sz w:val="32"/>
          <w:szCs w:val="32"/>
          <w:rtl/>
        </w:rPr>
        <w:t>صفقات</w:t>
      </w:r>
      <w:r w:rsidR="007B688E">
        <w:rPr>
          <w:sz w:val="32"/>
          <w:szCs w:val="32"/>
          <w:rtl/>
        </w:rPr>
        <w:t xml:space="preserve"> </w:t>
      </w:r>
      <w:r>
        <w:rPr>
          <w:rFonts w:hint="eastAsia"/>
          <w:sz w:val="32"/>
          <w:szCs w:val="32"/>
          <w:rtl/>
        </w:rPr>
        <w:t>لعمومية</w:t>
      </w:r>
      <w:r w:rsidRPr="00DE70B5">
        <w:rPr>
          <w:sz w:val="32"/>
          <w:szCs w:val="32"/>
          <w:rtl/>
        </w:rPr>
        <w:t xml:space="preserve"> (</w:t>
      </w:r>
      <w:r w:rsidRPr="004C55B4">
        <w:rPr>
          <w:rStyle w:val="Lienhypertexte"/>
          <w:rFonts w:ascii="Comic Sans MS" w:hAnsi="Comic Sans MS"/>
          <w:sz w:val="22"/>
          <w:szCs w:val="22"/>
        </w:rPr>
        <w:t>marchespublics.</w:t>
      </w:r>
      <w:proofErr w:type="gramStart"/>
      <w:r w:rsidRPr="004C55B4">
        <w:rPr>
          <w:rStyle w:val="Lienhypertexte"/>
          <w:rFonts w:ascii="Comic Sans MS" w:hAnsi="Comic Sans MS"/>
          <w:sz w:val="22"/>
          <w:szCs w:val="22"/>
        </w:rPr>
        <w:t>gov.mawww</w:t>
      </w:r>
      <w:proofErr w:type="gramEnd"/>
      <w:r w:rsidRPr="004C55B4">
        <w:rPr>
          <w:rStyle w:val="Lienhypertexte"/>
          <w:rFonts w:ascii="Comic Sans MS" w:hAnsi="Comic Sans MS"/>
          <w:sz w:val="22"/>
          <w:szCs w:val="22"/>
        </w:rPr>
        <w:t>.</w:t>
      </w:r>
      <w:r w:rsidRPr="004C55B4">
        <w:rPr>
          <w:rStyle w:val="Lienhypertexte"/>
          <w:rFonts w:ascii="Comic Sans MS" w:hAnsi="Comic Sans MS"/>
          <w:sz w:val="22"/>
          <w:szCs w:val="22"/>
          <w:rtl/>
        </w:rPr>
        <w:t>)</w:t>
      </w:r>
      <w:r w:rsidRPr="004C55B4">
        <w:rPr>
          <w:rFonts w:hint="eastAsia"/>
          <w:sz w:val="32"/>
          <w:szCs w:val="32"/>
          <w:rtl/>
        </w:rPr>
        <w:t>ومن</w:t>
      </w:r>
      <w:r w:rsidR="007B688E">
        <w:rPr>
          <w:sz w:val="32"/>
          <w:szCs w:val="32"/>
          <w:rtl/>
        </w:rPr>
        <w:t xml:space="preserve"> </w:t>
      </w:r>
      <w:r w:rsidRPr="004C55B4">
        <w:rPr>
          <w:rFonts w:hint="eastAsia"/>
          <w:sz w:val="32"/>
          <w:szCs w:val="32"/>
          <w:rtl/>
        </w:rPr>
        <w:t>العنوان</w:t>
      </w:r>
      <w:r w:rsidR="007B688E">
        <w:rPr>
          <w:sz w:val="32"/>
          <w:szCs w:val="32"/>
          <w:rtl/>
        </w:rPr>
        <w:t xml:space="preserve"> </w:t>
      </w:r>
      <w:r w:rsidRPr="004C55B4">
        <w:rPr>
          <w:rFonts w:hint="eastAsia"/>
          <w:sz w:val="32"/>
          <w:szCs w:val="32"/>
          <w:rtl/>
        </w:rPr>
        <w:t>الإلكتروني</w:t>
      </w:r>
      <w:r w:rsidR="007B688E">
        <w:rPr>
          <w:sz w:val="32"/>
          <w:szCs w:val="32"/>
          <w:rtl/>
        </w:rPr>
        <w:t xml:space="preserve"> </w:t>
      </w:r>
      <w:proofErr w:type="gramStart"/>
      <w:r w:rsidRPr="004C55B4">
        <w:rPr>
          <w:rFonts w:hint="eastAsia"/>
          <w:sz w:val="32"/>
          <w:szCs w:val="32"/>
          <w:rtl/>
        </w:rPr>
        <w:t>التالي</w:t>
      </w:r>
      <w:r w:rsidRPr="004C55B4">
        <w:rPr>
          <w:sz w:val="32"/>
          <w:szCs w:val="32"/>
          <w:rtl/>
        </w:rPr>
        <w:t xml:space="preserve"> :</w:t>
      </w:r>
      <w:proofErr w:type="gramEnd"/>
      <w:r w:rsidRPr="004C55B4">
        <w:rPr>
          <w:sz w:val="32"/>
          <w:szCs w:val="32"/>
        </w:rPr>
        <w:t>)</w:t>
      </w:r>
      <w:r w:rsidRPr="004C55B4">
        <w:rPr>
          <w:rStyle w:val="Lienhypertexte"/>
          <w:rFonts w:ascii="Comic Sans MS" w:hAnsi="Comic Sans MS"/>
          <w:sz w:val="22"/>
          <w:szCs w:val="22"/>
        </w:rPr>
        <w:t>mjs.</w:t>
      </w:r>
      <w:proofErr w:type="gramStart"/>
      <w:r w:rsidRPr="004C55B4">
        <w:rPr>
          <w:rStyle w:val="Lienhypertexte"/>
          <w:rFonts w:ascii="Comic Sans MS" w:hAnsi="Comic Sans MS"/>
          <w:sz w:val="22"/>
          <w:szCs w:val="22"/>
        </w:rPr>
        <w:t>gov</w:t>
      </w:r>
      <w:proofErr w:type="gramEnd"/>
      <w:r w:rsidRPr="004C55B4">
        <w:rPr>
          <w:rStyle w:val="Lienhypertexte"/>
          <w:rFonts w:ascii="Comic Sans MS" w:hAnsi="Comic Sans MS"/>
          <w:sz w:val="22"/>
          <w:szCs w:val="22"/>
        </w:rPr>
        <w:t xml:space="preserve"> .ma</w:t>
      </w:r>
      <w:r w:rsidRPr="004C55B4">
        <w:rPr>
          <w:rStyle w:val="Lienhypertexte"/>
          <w:rFonts w:ascii="Comic Sans MS" w:hAnsi="Comic Sans MS"/>
          <w:sz w:val="22"/>
          <w:szCs w:val="22"/>
          <w:rtl/>
        </w:rPr>
        <w:t>.</w:t>
      </w:r>
      <w:r w:rsidRPr="004C55B4">
        <w:rPr>
          <w:rStyle w:val="Lienhypertexte"/>
          <w:rFonts w:ascii="Comic Sans MS" w:hAnsi="Comic Sans MS"/>
          <w:sz w:val="22"/>
          <w:szCs w:val="22"/>
        </w:rPr>
        <w:t>www</w:t>
      </w:r>
      <w:r w:rsidRPr="004C55B4">
        <w:rPr>
          <w:sz w:val="32"/>
          <w:szCs w:val="32"/>
        </w:rPr>
        <w:t xml:space="preserve"> (</w:t>
      </w:r>
      <w:r w:rsidRPr="00DE70B5">
        <w:rPr>
          <w:rFonts w:hint="cs"/>
          <w:sz w:val="32"/>
          <w:szCs w:val="32"/>
          <w:rtl/>
        </w:rPr>
        <w:t>.</w:t>
      </w:r>
    </w:p>
    <w:p w:rsidR="00CA0E34" w:rsidRPr="00DE70B5" w:rsidRDefault="00CA0E34" w:rsidP="00CA0E34">
      <w:pPr>
        <w:bidi/>
        <w:jc w:val="both"/>
        <w:rPr>
          <w:rFonts w:ascii="Times" w:hAnsi="Times"/>
          <w:sz w:val="32"/>
          <w:szCs w:val="32"/>
          <w:rtl/>
        </w:rPr>
      </w:pPr>
      <w:r w:rsidRPr="00DE70B5">
        <w:rPr>
          <w:rFonts w:ascii="Times" w:hAnsi="Times"/>
          <w:sz w:val="32"/>
          <w:szCs w:val="32"/>
          <w:rtl/>
        </w:rPr>
        <w:t xml:space="preserve">          حدد مبلغ الضمان المؤقت </w:t>
      </w:r>
      <w:proofErr w:type="gramStart"/>
      <w:r w:rsidRPr="00DE70B5">
        <w:rPr>
          <w:rFonts w:ascii="Times" w:hAnsi="Times"/>
          <w:sz w:val="32"/>
          <w:szCs w:val="32"/>
          <w:rtl/>
        </w:rPr>
        <w:t xml:space="preserve">في </w:t>
      </w:r>
      <w:r>
        <w:rPr>
          <w:rFonts w:ascii="Times" w:hAnsi="Times"/>
          <w:sz w:val="32"/>
          <w:szCs w:val="32"/>
        </w:rPr>
        <w:t>,</w:t>
      </w:r>
      <w:proofErr w:type="gramEnd"/>
      <w:r>
        <w:rPr>
          <w:rFonts w:ascii="Times" w:hAnsi="Times"/>
          <w:sz w:val="32"/>
          <w:szCs w:val="32"/>
        </w:rPr>
        <w:t>00</w:t>
      </w:r>
      <w:r>
        <w:rPr>
          <w:rFonts w:ascii="Times" w:hAnsi="Times" w:hint="cs"/>
          <w:sz w:val="32"/>
          <w:szCs w:val="32"/>
          <w:rtl/>
        </w:rPr>
        <w:t>90</w:t>
      </w:r>
      <w:r w:rsidRPr="00DE70B5">
        <w:rPr>
          <w:rFonts w:ascii="Times" w:hAnsi="Times" w:hint="cs"/>
          <w:sz w:val="32"/>
          <w:szCs w:val="32"/>
          <w:rtl/>
        </w:rPr>
        <w:t>.000</w:t>
      </w:r>
      <w:r w:rsidRPr="00DE70B5">
        <w:rPr>
          <w:rFonts w:ascii="Times" w:hAnsi="Times"/>
          <w:sz w:val="32"/>
          <w:szCs w:val="32"/>
          <w:rtl/>
        </w:rPr>
        <w:t>درهم   (</w:t>
      </w:r>
      <w:r>
        <w:rPr>
          <w:rFonts w:ascii="Times" w:hAnsi="Times" w:hint="cs"/>
          <w:sz w:val="32"/>
          <w:szCs w:val="32"/>
          <w:rtl/>
        </w:rPr>
        <w:t xml:space="preserve">تسعون </w:t>
      </w:r>
      <w:proofErr w:type="gramStart"/>
      <w:r>
        <w:rPr>
          <w:rFonts w:ascii="Times" w:hAnsi="Times" w:hint="cs"/>
          <w:sz w:val="32"/>
          <w:szCs w:val="32"/>
          <w:rtl/>
        </w:rPr>
        <w:t xml:space="preserve">ألف  </w:t>
      </w:r>
      <w:r w:rsidRPr="00DE70B5">
        <w:rPr>
          <w:rFonts w:ascii="Times" w:hAnsi="Times"/>
          <w:sz w:val="32"/>
          <w:szCs w:val="32"/>
          <w:rtl/>
        </w:rPr>
        <w:t>درهم</w:t>
      </w:r>
      <w:proofErr w:type="gramEnd"/>
      <w:r w:rsidRPr="00DE70B5">
        <w:rPr>
          <w:rFonts w:ascii="Times" w:hAnsi="Times"/>
          <w:sz w:val="32"/>
          <w:szCs w:val="32"/>
          <w:rtl/>
        </w:rPr>
        <w:t xml:space="preserve"> )</w:t>
      </w:r>
    </w:p>
    <w:p w:rsidR="00CA0E34" w:rsidRDefault="00CA0E34" w:rsidP="00CA0E34">
      <w:pPr>
        <w:bidi/>
        <w:ind w:firstLine="708"/>
        <w:jc w:val="both"/>
        <w:rPr>
          <w:rFonts w:ascii="Times" w:hAnsi="Times"/>
          <w:sz w:val="32"/>
          <w:szCs w:val="32"/>
          <w:rtl/>
        </w:rPr>
      </w:pPr>
      <w:r w:rsidRPr="00DE70B5">
        <w:rPr>
          <w:rFonts w:ascii="Times" w:hAnsi="Times" w:hint="cs"/>
          <w:sz w:val="32"/>
          <w:szCs w:val="32"/>
          <w:rtl/>
        </w:rPr>
        <w:t>كلفة تقدير الأعمال محددة من طرف صاحب المشروع في مبلغ</w:t>
      </w:r>
      <w:proofErr w:type="gramStart"/>
      <w:r>
        <w:rPr>
          <w:rFonts w:ascii="Times" w:hAnsi="Times"/>
          <w:sz w:val="32"/>
          <w:szCs w:val="32"/>
        </w:rPr>
        <w:t>,00</w:t>
      </w:r>
      <w:r>
        <w:rPr>
          <w:rFonts w:ascii="Times" w:hAnsi="Times" w:hint="cs"/>
          <w:sz w:val="32"/>
          <w:szCs w:val="32"/>
          <w:rtl/>
        </w:rPr>
        <w:t>3</w:t>
      </w:r>
      <w:proofErr w:type="gramEnd"/>
      <w:r>
        <w:rPr>
          <w:rFonts w:ascii="Times" w:hAnsi="Times" w:hint="cs"/>
          <w:sz w:val="32"/>
          <w:szCs w:val="32"/>
          <w:rtl/>
        </w:rPr>
        <w:t>.960.000</w:t>
      </w:r>
      <w:r w:rsidRPr="00DE70B5">
        <w:rPr>
          <w:rFonts w:ascii="Times" w:hAnsi="Times"/>
          <w:sz w:val="32"/>
          <w:szCs w:val="32"/>
          <w:rtl/>
        </w:rPr>
        <w:t xml:space="preserve">درهم </w:t>
      </w:r>
      <w:r>
        <w:rPr>
          <w:rFonts w:ascii="Times" w:hAnsi="Times" w:hint="cs"/>
          <w:sz w:val="32"/>
          <w:szCs w:val="32"/>
          <w:rtl/>
        </w:rPr>
        <w:t>(ثلاث ملايين وتسع مائة وستون ألف درهم مع احت</w:t>
      </w:r>
      <w:proofErr w:type="gramStart"/>
      <w:r>
        <w:rPr>
          <w:rFonts w:ascii="Times" w:hAnsi="Times" w:hint="cs"/>
          <w:sz w:val="32"/>
          <w:szCs w:val="32"/>
          <w:rtl/>
        </w:rPr>
        <w:t>ساب الرسو</w:t>
      </w:r>
      <w:proofErr w:type="gramEnd"/>
      <w:r>
        <w:rPr>
          <w:rFonts w:ascii="Times" w:hAnsi="Times" w:hint="cs"/>
          <w:sz w:val="32"/>
          <w:szCs w:val="32"/>
          <w:rtl/>
        </w:rPr>
        <w:t>م) .</w:t>
      </w:r>
      <w:r w:rsidRPr="00DE70B5">
        <w:rPr>
          <w:rFonts w:ascii="Times" w:hAnsi="Times" w:hint="cs"/>
          <w:sz w:val="32"/>
          <w:szCs w:val="32"/>
          <w:rtl/>
        </w:rPr>
        <w:tab/>
      </w:r>
    </w:p>
    <w:p w:rsidR="00CA0E34" w:rsidRPr="00DE70B5" w:rsidRDefault="00CA0E34" w:rsidP="00CA0E34">
      <w:pPr>
        <w:bidi/>
        <w:ind w:firstLine="708"/>
        <w:jc w:val="both"/>
        <w:rPr>
          <w:rFonts w:ascii="Times" w:hAnsi="Times"/>
          <w:sz w:val="32"/>
          <w:szCs w:val="32"/>
          <w:rtl/>
        </w:rPr>
      </w:pPr>
      <w:r w:rsidRPr="00DE70B5">
        <w:rPr>
          <w:rFonts w:ascii="Times" w:hAnsi="Times"/>
          <w:sz w:val="32"/>
          <w:szCs w:val="32"/>
          <w:rtl/>
        </w:rPr>
        <w:t xml:space="preserve"> يجب أن يكون كل من محتوى وتقديم ملفات المتنافسين مطابقين لمقتضيات </w:t>
      </w:r>
      <w:r w:rsidRPr="00DE70B5">
        <w:rPr>
          <w:rFonts w:ascii="Times" w:hAnsi="Times" w:hint="cs"/>
          <w:sz w:val="32"/>
          <w:szCs w:val="32"/>
          <w:rtl/>
        </w:rPr>
        <w:t xml:space="preserve">المواد </w:t>
      </w:r>
      <w:proofErr w:type="gramStart"/>
      <w:r w:rsidRPr="00DE70B5">
        <w:rPr>
          <w:rFonts w:ascii="Times" w:hAnsi="Times" w:hint="cs"/>
          <w:sz w:val="32"/>
          <w:szCs w:val="32"/>
          <w:rtl/>
        </w:rPr>
        <w:t>27 ،</w:t>
      </w:r>
      <w:proofErr w:type="gramEnd"/>
      <w:r w:rsidRPr="00DE70B5">
        <w:rPr>
          <w:rFonts w:ascii="Times" w:hAnsi="Times" w:hint="cs"/>
          <w:sz w:val="32"/>
          <w:szCs w:val="32"/>
          <w:rtl/>
        </w:rPr>
        <w:t xml:space="preserve">29 و 31 من المرسوم </w:t>
      </w:r>
      <w:r>
        <w:rPr>
          <w:rFonts w:ascii="Times" w:hAnsi="Times" w:hint="cs"/>
          <w:sz w:val="32"/>
          <w:szCs w:val="32"/>
          <w:rtl/>
        </w:rPr>
        <w:t>2.12.349</w:t>
      </w:r>
      <w:r w:rsidRPr="00DE70B5">
        <w:rPr>
          <w:rFonts w:ascii="Times" w:hAnsi="Times" w:hint="cs"/>
          <w:sz w:val="32"/>
          <w:szCs w:val="32"/>
          <w:rtl/>
        </w:rPr>
        <w:t xml:space="preserve"> الصادر في 8 جمادى الأولى 14</w:t>
      </w:r>
      <w:proofErr w:type="gramStart"/>
      <w:r w:rsidRPr="00DE70B5">
        <w:rPr>
          <w:rFonts w:ascii="Times" w:hAnsi="Times" w:hint="cs"/>
          <w:sz w:val="32"/>
          <w:szCs w:val="32"/>
          <w:rtl/>
        </w:rPr>
        <w:t xml:space="preserve">34 ( </w:t>
      </w:r>
      <w:proofErr w:type="gramEnd"/>
      <w:r w:rsidRPr="00DE70B5">
        <w:rPr>
          <w:rFonts w:ascii="Times" w:hAnsi="Times" w:hint="cs"/>
          <w:sz w:val="32"/>
          <w:szCs w:val="32"/>
          <w:rtl/>
        </w:rPr>
        <w:t xml:space="preserve"> 20 مارس 2013 ) المتعلق الصفقات العمومية  .</w:t>
      </w:r>
    </w:p>
    <w:p w:rsidR="00CA0E34" w:rsidRDefault="00CA0E34" w:rsidP="00CA0E34">
      <w:pPr>
        <w:bidi/>
        <w:ind w:right="-180"/>
        <w:jc w:val="both"/>
        <w:rPr>
          <w:rFonts w:ascii="Times" w:hAnsi="Times"/>
          <w:sz w:val="32"/>
          <w:szCs w:val="32"/>
          <w:rtl/>
        </w:rPr>
      </w:pPr>
      <w:r w:rsidRPr="00DE70B5">
        <w:rPr>
          <w:rFonts w:ascii="Times" w:hAnsi="Times"/>
          <w:sz w:val="32"/>
          <w:szCs w:val="32"/>
          <w:rtl/>
        </w:rPr>
        <w:t>ويمكن للمتنافسين:</w:t>
      </w:r>
    </w:p>
    <w:p w:rsidR="00CA0E34" w:rsidRPr="00507C1B" w:rsidRDefault="00CA0E34" w:rsidP="00CA0E34">
      <w:pPr>
        <w:pStyle w:val="Paragraphedeliste"/>
        <w:numPr>
          <w:ilvl w:val="0"/>
          <w:numId w:val="26"/>
        </w:numPr>
        <w:bidi/>
        <w:spacing w:after="0" w:line="240" w:lineRule="auto"/>
        <w:ind w:right="-180"/>
        <w:contextualSpacing/>
        <w:jc w:val="both"/>
        <w:rPr>
          <w:rFonts w:ascii="Times" w:hAnsi="Times"/>
          <w:sz w:val="32"/>
          <w:szCs w:val="32"/>
          <w:rtl/>
        </w:rPr>
      </w:pPr>
      <w:r w:rsidRPr="00507C1B">
        <w:rPr>
          <w:rFonts w:ascii="Times" w:hAnsi="Times"/>
          <w:sz w:val="32"/>
          <w:szCs w:val="32"/>
          <w:rtl/>
        </w:rPr>
        <w:t xml:space="preserve">إما إرسال </w:t>
      </w:r>
      <w:proofErr w:type="spellStart"/>
      <w:r w:rsidRPr="00DE70B5">
        <w:rPr>
          <w:rFonts w:ascii="Times" w:hAnsi="Times"/>
          <w:sz w:val="32"/>
          <w:szCs w:val="32"/>
          <w:rtl/>
        </w:rPr>
        <w:t>أظرفتهم</w:t>
      </w:r>
      <w:proofErr w:type="spellEnd"/>
      <w:r w:rsidRPr="00507C1B">
        <w:rPr>
          <w:rFonts w:ascii="Times" w:hAnsi="Times"/>
          <w:sz w:val="32"/>
          <w:szCs w:val="32"/>
          <w:rtl/>
        </w:rPr>
        <w:t xml:space="preserve"> عن طريق البريد المضمون بإفادة بالاستلام إلى المصلحة المذكورة</w:t>
      </w:r>
    </w:p>
    <w:p w:rsidR="00CA0E34" w:rsidRPr="00507C1B" w:rsidRDefault="00CA0E34" w:rsidP="00CA0E34">
      <w:pPr>
        <w:numPr>
          <w:ilvl w:val="0"/>
          <w:numId w:val="26"/>
        </w:numPr>
        <w:tabs>
          <w:tab w:val="num" w:pos="720"/>
        </w:tabs>
        <w:bidi/>
        <w:ind w:left="720"/>
        <w:jc w:val="both"/>
        <w:rPr>
          <w:rFonts w:ascii="Times" w:hAnsi="Times"/>
          <w:sz w:val="32"/>
          <w:szCs w:val="32"/>
          <w:rtl/>
        </w:rPr>
      </w:pPr>
      <w:r w:rsidRPr="00DE70B5">
        <w:rPr>
          <w:rFonts w:ascii="Times" w:hAnsi="Times"/>
          <w:sz w:val="32"/>
          <w:szCs w:val="32"/>
          <w:rtl/>
        </w:rPr>
        <w:t>إما إيدا</w:t>
      </w:r>
      <w:r>
        <w:rPr>
          <w:rFonts w:ascii="Times" w:hAnsi="Times" w:hint="cs"/>
          <w:sz w:val="32"/>
          <w:szCs w:val="32"/>
          <w:rtl/>
        </w:rPr>
        <w:t>عها</w:t>
      </w:r>
      <w:r w:rsidRPr="00DE70B5">
        <w:rPr>
          <w:rFonts w:ascii="Times" w:hAnsi="Times"/>
          <w:sz w:val="32"/>
          <w:szCs w:val="32"/>
          <w:rtl/>
        </w:rPr>
        <w:t xml:space="preserve"> مقابل وصل بمصلحة الصفقات بوزارة الشباب </w:t>
      </w:r>
      <w:proofErr w:type="gramStart"/>
      <w:r w:rsidRPr="00DE70B5">
        <w:rPr>
          <w:rFonts w:ascii="Times" w:hAnsi="Times" w:hint="cs"/>
          <w:sz w:val="32"/>
          <w:szCs w:val="32"/>
          <w:rtl/>
        </w:rPr>
        <w:t>والرياضة</w:t>
      </w:r>
      <w:proofErr w:type="gramEnd"/>
      <w:r>
        <w:rPr>
          <w:rFonts w:ascii="Times" w:hAnsi="Times" w:hint="cs"/>
          <w:sz w:val="32"/>
          <w:szCs w:val="32"/>
          <w:rtl/>
        </w:rPr>
        <w:t>.</w:t>
      </w:r>
    </w:p>
    <w:p w:rsidR="00CA0E34" w:rsidRDefault="00CA0E34" w:rsidP="00CA0E34">
      <w:pPr>
        <w:pStyle w:val="Paragraphedeliste"/>
        <w:numPr>
          <w:ilvl w:val="0"/>
          <w:numId w:val="26"/>
        </w:numPr>
        <w:bidi/>
        <w:spacing w:after="0" w:line="240" w:lineRule="auto"/>
        <w:ind w:right="-180"/>
        <w:contextualSpacing/>
        <w:jc w:val="both"/>
        <w:rPr>
          <w:rFonts w:ascii="Times" w:hAnsi="Times"/>
          <w:sz w:val="32"/>
          <w:szCs w:val="32"/>
        </w:rPr>
      </w:pPr>
      <w:r w:rsidRPr="00083A10">
        <w:rPr>
          <w:rFonts w:ascii="Times" w:hAnsi="Times"/>
          <w:sz w:val="32"/>
          <w:szCs w:val="32"/>
          <w:rtl/>
        </w:rPr>
        <w:t xml:space="preserve">إما تسليمها مباشرة لرئيس </w:t>
      </w:r>
      <w:r>
        <w:rPr>
          <w:rFonts w:ascii="Times" w:hAnsi="Times" w:hint="cs"/>
          <w:sz w:val="32"/>
          <w:szCs w:val="32"/>
          <w:rtl/>
        </w:rPr>
        <w:t>لجنة</w:t>
      </w:r>
      <w:r w:rsidRPr="00083A10">
        <w:rPr>
          <w:rFonts w:ascii="Times" w:hAnsi="Times"/>
          <w:sz w:val="32"/>
          <w:szCs w:val="32"/>
          <w:rtl/>
        </w:rPr>
        <w:t xml:space="preserve"> طلب العروض عند بداية الجلسة وقبل فتح </w:t>
      </w:r>
      <w:proofErr w:type="spellStart"/>
      <w:r w:rsidRPr="00083A10">
        <w:rPr>
          <w:rFonts w:ascii="Times" w:hAnsi="Times"/>
          <w:sz w:val="32"/>
          <w:szCs w:val="32"/>
          <w:rtl/>
        </w:rPr>
        <w:t>الأظرفة</w:t>
      </w:r>
      <w:proofErr w:type="spellEnd"/>
      <w:r>
        <w:rPr>
          <w:rFonts w:ascii="Times" w:hAnsi="Times" w:hint="cs"/>
          <w:sz w:val="32"/>
          <w:szCs w:val="32"/>
          <w:rtl/>
        </w:rPr>
        <w:t>.</w:t>
      </w:r>
    </w:p>
    <w:p w:rsidR="00CA0E34" w:rsidRDefault="00CA0E34" w:rsidP="00CA0E34">
      <w:pPr>
        <w:pStyle w:val="Paragraphedeliste"/>
        <w:numPr>
          <w:ilvl w:val="0"/>
          <w:numId w:val="26"/>
        </w:numPr>
        <w:bidi/>
        <w:spacing w:after="0" w:line="240" w:lineRule="auto"/>
        <w:ind w:right="-180"/>
        <w:contextualSpacing/>
        <w:jc w:val="both"/>
        <w:rPr>
          <w:rFonts w:ascii="Times" w:hAnsi="Times"/>
          <w:sz w:val="32"/>
          <w:szCs w:val="32"/>
        </w:rPr>
      </w:pPr>
      <w:r>
        <w:rPr>
          <w:rFonts w:ascii="Times" w:hAnsi="Times" w:hint="cs"/>
          <w:sz w:val="32"/>
          <w:szCs w:val="32"/>
          <w:rtl/>
        </w:rPr>
        <w:t>إما إرساله بالطريقة الرقمية وفق مرسوم وزارة الاقتصاد والمالية رقم 20-14 بتاريخ 04/09/2014</w:t>
      </w:r>
      <w:r>
        <w:rPr>
          <w:rFonts w:ascii="Times" w:hAnsi="Times"/>
          <w:sz w:val="32"/>
          <w:szCs w:val="32"/>
        </w:rPr>
        <w:t xml:space="preserve"> .</w:t>
      </w:r>
    </w:p>
    <w:p w:rsidR="00CA0E34" w:rsidRPr="004A2AA0" w:rsidRDefault="00CA0E34" w:rsidP="00CA0E34">
      <w:pPr>
        <w:bidi/>
        <w:ind w:left="360"/>
        <w:jc w:val="both"/>
        <w:rPr>
          <w:rFonts w:ascii="Times" w:hAnsi="Times"/>
          <w:sz w:val="32"/>
          <w:szCs w:val="32"/>
        </w:rPr>
      </w:pPr>
    </w:p>
    <w:p w:rsidR="00CA0E34" w:rsidRPr="00DE70B5" w:rsidRDefault="00CA0E34" w:rsidP="00CA0E34">
      <w:pPr>
        <w:bidi/>
        <w:rPr>
          <w:rFonts w:ascii="Times" w:hAnsi="Times"/>
          <w:sz w:val="32"/>
          <w:szCs w:val="32"/>
          <w:rtl/>
        </w:rPr>
      </w:pPr>
      <w:proofErr w:type="gramStart"/>
      <w:r w:rsidRPr="00DE70B5">
        <w:rPr>
          <w:rFonts w:ascii="Times" w:hAnsi="Times" w:hint="cs"/>
          <w:sz w:val="32"/>
          <w:szCs w:val="32"/>
          <w:rtl/>
        </w:rPr>
        <w:t>أن</w:t>
      </w:r>
      <w:proofErr w:type="gramEnd"/>
      <w:r w:rsidRPr="00DE70B5">
        <w:rPr>
          <w:rFonts w:ascii="Times" w:hAnsi="Times" w:hint="cs"/>
          <w:sz w:val="32"/>
          <w:szCs w:val="32"/>
          <w:rtl/>
        </w:rPr>
        <w:t xml:space="preserve"> الوثائق المثبتة الواجب الإدلاء بها هي تلك المنصوص عليها في المادة </w:t>
      </w:r>
      <w:r>
        <w:rPr>
          <w:rFonts w:ascii="Times" w:hAnsi="Times"/>
          <w:sz w:val="32"/>
          <w:szCs w:val="32"/>
        </w:rPr>
        <w:t>04</w:t>
      </w:r>
      <w:r w:rsidRPr="00DE70B5">
        <w:rPr>
          <w:rFonts w:ascii="Times" w:hAnsi="Times" w:hint="cs"/>
          <w:sz w:val="32"/>
          <w:szCs w:val="32"/>
          <w:rtl/>
        </w:rPr>
        <w:t xml:space="preserve"> من نظام الاستشارة.</w:t>
      </w: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Default="00CA0E34" w:rsidP="00CA0E34">
      <w:pPr>
        <w:tabs>
          <w:tab w:val="left" w:pos="3227"/>
        </w:tabs>
        <w:rPr>
          <w:rFonts w:ascii="Comic Sans MS" w:hAnsi="Comic Sans MS"/>
          <w:b/>
          <w:bCs/>
        </w:rPr>
      </w:pPr>
    </w:p>
    <w:p w:rsidR="00CA0E34" w:rsidRPr="004771BC" w:rsidRDefault="00CA0E34" w:rsidP="00CA0E34">
      <w:pPr>
        <w:tabs>
          <w:tab w:val="left" w:pos="3227"/>
        </w:tabs>
        <w:rPr>
          <w:rFonts w:ascii="Comic Sans MS" w:hAnsi="Comic Sans MS"/>
          <w:b/>
          <w:bCs/>
        </w:rPr>
      </w:pPr>
      <w:r w:rsidRPr="004771BC">
        <w:rPr>
          <w:rFonts w:ascii="Comic Sans MS" w:hAnsi="Comic Sans MS"/>
          <w:b/>
          <w:bCs/>
        </w:rPr>
        <w:lastRenderedPageBreak/>
        <w:t>Royaume du Maroc</w:t>
      </w:r>
      <w:r w:rsidRPr="004771BC">
        <w:rPr>
          <w:rFonts w:ascii="Comic Sans MS" w:hAnsi="Comic Sans MS"/>
          <w:b/>
          <w:bCs/>
        </w:rPr>
        <w:tab/>
      </w:r>
    </w:p>
    <w:p w:rsidR="00CA0E34" w:rsidRPr="004771BC" w:rsidRDefault="00CA0E34" w:rsidP="00CA0E34">
      <w:pPr>
        <w:tabs>
          <w:tab w:val="left" w:pos="3227"/>
        </w:tabs>
        <w:rPr>
          <w:rFonts w:ascii="Comic Sans MS" w:hAnsi="Comic Sans MS"/>
          <w:b/>
          <w:bCs/>
        </w:rPr>
      </w:pPr>
      <w:r w:rsidRPr="004771BC">
        <w:rPr>
          <w:rFonts w:ascii="Comic Sans MS" w:hAnsi="Comic Sans MS"/>
          <w:b/>
          <w:bCs/>
        </w:rPr>
        <w:t xml:space="preserve">      Ministère de la Jeunesse et des Sports</w:t>
      </w:r>
    </w:p>
    <w:p w:rsidR="00CA0E34" w:rsidRPr="004771BC" w:rsidRDefault="00CA0E34" w:rsidP="00CA0E34">
      <w:pPr>
        <w:rPr>
          <w:rFonts w:ascii="Comic Sans MS" w:hAnsi="Comic Sans MS"/>
          <w:b/>
          <w:bCs/>
        </w:rPr>
      </w:pPr>
      <w:r>
        <w:rPr>
          <w:rFonts w:ascii="Comic Sans MS" w:hAnsi="Comic Sans MS"/>
          <w:b/>
          <w:bCs/>
        </w:rPr>
        <w:t xml:space="preserve">            Secrétariat Général</w:t>
      </w:r>
    </w:p>
    <w:p w:rsidR="00CA0E34" w:rsidRDefault="00CA0E34" w:rsidP="00CA0E34">
      <w:pPr>
        <w:pStyle w:val="Titre5"/>
        <w:jc w:val="center"/>
        <w:rPr>
          <w:rFonts w:ascii="Comic Sans MS" w:hAnsi="Comic Sans MS"/>
          <w:u w:val="single"/>
        </w:rPr>
      </w:pPr>
    </w:p>
    <w:p w:rsidR="00CA0E34" w:rsidRPr="00E8723B" w:rsidRDefault="00CA0E34" w:rsidP="00CA0E34">
      <w:pPr>
        <w:rPr>
          <w:rFonts w:asciiTheme="majorHAnsi" w:hAnsiTheme="majorHAnsi"/>
        </w:rPr>
      </w:pPr>
      <w:r w:rsidRPr="00E8723B">
        <w:rPr>
          <w:rFonts w:asciiTheme="majorHAnsi" w:hAnsiTheme="majorHAnsi"/>
        </w:rPr>
        <w:t>AVIS D’APPEL D’OFFRES OUVERT</w:t>
      </w:r>
    </w:p>
    <w:p w:rsidR="00CA0E34" w:rsidRDefault="00CA0E34" w:rsidP="00CA0E34">
      <w:pPr>
        <w:rPr>
          <w:rFonts w:asciiTheme="majorHAnsi" w:hAnsiTheme="majorHAnsi"/>
        </w:rPr>
      </w:pPr>
      <w:r w:rsidRPr="00E8723B">
        <w:rPr>
          <w:rFonts w:asciiTheme="majorHAnsi" w:hAnsiTheme="majorHAnsi"/>
        </w:rPr>
        <w:t>N°</w:t>
      </w:r>
      <w:r>
        <w:rPr>
          <w:rFonts w:asciiTheme="majorHAnsi" w:hAnsiTheme="majorHAnsi"/>
        </w:rPr>
        <w:t>36/2017</w:t>
      </w:r>
    </w:p>
    <w:p w:rsidR="00CA0E34" w:rsidRPr="00E8723B" w:rsidRDefault="00CA0E34" w:rsidP="00CA0E34">
      <w:pPr>
        <w:rPr>
          <w:rFonts w:asciiTheme="majorHAnsi" w:hAnsiTheme="majorHAnsi"/>
        </w:rPr>
      </w:pPr>
    </w:p>
    <w:p w:rsidR="00CA0E34" w:rsidRPr="00273F62" w:rsidRDefault="00CA0E34" w:rsidP="00CA0E34">
      <w:pPr>
        <w:rPr>
          <w:rFonts w:asciiTheme="majorHAnsi" w:hAnsiTheme="majorHAnsi"/>
        </w:rPr>
      </w:pPr>
      <w:r w:rsidRPr="00E8723B">
        <w:rPr>
          <w:rFonts w:asciiTheme="majorHAnsi" w:hAnsiTheme="majorHAnsi"/>
        </w:rPr>
        <w:t xml:space="preserve">Le  </w:t>
      </w:r>
      <w:r>
        <w:rPr>
          <w:rFonts w:asciiTheme="majorHAnsi" w:hAnsiTheme="majorHAnsi"/>
        </w:rPr>
        <w:t xml:space="preserve">17  Octobre 2017   à 10 h 30 </w:t>
      </w:r>
      <w:proofErr w:type="gramStart"/>
      <w:r>
        <w:rPr>
          <w:rFonts w:asciiTheme="majorHAnsi" w:hAnsiTheme="majorHAnsi"/>
        </w:rPr>
        <w:t xml:space="preserve">mn </w:t>
      </w:r>
      <w:r w:rsidRPr="00E8723B">
        <w:rPr>
          <w:rFonts w:asciiTheme="majorHAnsi" w:hAnsiTheme="majorHAnsi"/>
        </w:rPr>
        <w:t>,</w:t>
      </w:r>
      <w:proofErr w:type="gramEnd"/>
      <w:r w:rsidRPr="00E8723B">
        <w:rPr>
          <w:rFonts w:asciiTheme="majorHAnsi" w:hAnsiTheme="majorHAnsi"/>
        </w:rPr>
        <w:t xml:space="preserve"> Il sera procédé, </w:t>
      </w:r>
      <w:r w:rsidRPr="00355D0E">
        <w:rPr>
          <w:rFonts w:asciiTheme="majorHAnsi" w:hAnsiTheme="majorHAnsi"/>
        </w:rPr>
        <w:t xml:space="preserve">dans la salle de réunion principale du Ministère de la jeunesse et des sports, sis 51 Avenue IBN </w:t>
      </w:r>
      <w:proofErr w:type="spellStart"/>
      <w:r w:rsidRPr="00355D0E">
        <w:rPr>
          <w:rFonts w:asciiTheme="majorHAnsi" w:hAnsiTheme="majorHAnsi"/>
        </w:rPr>
        <w:t>Sina</w:t>
      </w:r>
      <w:proofErr w:type="spellEnd"/>
      <w:r w:rsidR="00B02253">
        <w:rPr>
          <w:rFonts w:asciiTheme="majorHAnsi" w:hAnsiTheme="majorHAnsi"/>
        </w:rPr>
        <w:t xml:space="preserve"> </w:t>
      </w:r>
      <w:proofErr w:type="spellStart"/>
      <w:r w:rsidRPr="00355D0E">
        <w:rPr>
          <w:rFonts w:asciiTheme="majorHAnsi" w:hAnsiTheme="majorHAnsi"/>
        </w:rPr>
        <w:t>Agdal</w:t>
      </w:r>
      <w:proofErr w:type="spellEnd"/>
      <w:r w:rsidRPr="00355D0E">
        <w:rPr>
          <w:rFonts w:asciiTheme="majorHAnsi" w:hAnsiTheme="majorHAnsi"/>
        </w:rPr>
        <w:t xml:space="preserve"> Rabat</w:t>
      </w:r>
      <w:r>
        <w:rPr>
          <w:rFonts w:asciiTheme="majorHAnsi" w:hAnsiTheme="majorHAnsi"/>
        </w:rPr>
        <w:t xml:space="preserve">, </w:t>
      </w:r>
      <w:r w:rsidRPr="00E8723B">
        <w:rPr>
          <w:rFonts w:asciiTheme="majorHAnsi" w:hAnsiTheme="majorHAnsi"/>
        </w:rPr>
        <w:t xml:space="preserve"> l’ouverture des plis relatifs à </w:t>
      </w:r>
      <w:r w:rsidRPr="00273F62">
        <w:rPr>
          <w:rFonts w:asciiTheme="majorHAnsi" w:hAnsiTheme="majorHAnsi"/>
        </w:rPr>
        <w:t>la</w:t>
      </w:r>
      <w:r w:rsidR="00B02253">
        <w:rPr>
          <w:rFonts w:asciiTheme="majorHAnsi" w:hAnsiTheme="majorHAnsi"/>
        </w:rPr>
        <w:t xml:space="preserve"> </w:t>
      </w:r>
      <w:r w:rsidRPr="00273F62">
        <w:rPr>
          <w:rFonts w:asciiTheme="majorHAnsi" w:hAnsiTheme="majorHAnsi"/>
        </w:rPr>
        <w:t>réalisation d’une mission d’audit  financier de vingt deux (22) Fédérations Royales Marocaines de Sport parmi les 48 fédérations sous la tutelle du Ministère de la Jeunesse et des Sports.</w:t>
      </w:r>
    </w:p>
    <w:p w:rsidR="00CA0E34" w:rsidRPr="006838C6" w:rsidRDefault="00CA0E34" w:rsidP="00CA0E34">
      <w:pPr>
        <w:pStyle w:val="Corpsdetexte"/>
        <w:ind w:left="142" w:right="-1" w:firstLine="284"/>
        <w:rPr>
          <w:rFonts w:ascii="Comic Sans MS" w:hAnsi="Comic Sans MS"/>
          <w:color w:val="0000FF" w:themeColor="hyperlink"/>
          <w:sz w:val="22"/>
          <w:szCs w:val="22"/>
          <w:u w:val="single"/>
        </w:rPr>
      </w:pPr>
      <w:r w:rsidRPr="00355D0E">
        <w:rPr>
          <w:rFonts w:asciiTheme="majorHAnsi" w:hAnsiTheme="majorHAnsi"/>
          <w:lang w:bidi="ar-MA"/>
        </w:rPr>
        <w:t xml:space="preserve">Le dossier d’appel d’offres peut être retiré du service des marchés - Ministère de la Jeunesse et des Sports, sis 51 Avenue IBN </w:t>
      </w:r>
      <w:proofErr w:type="spellStart"/>
      <w:r w:rsidRPr="00355D0E">
        <w:rPr>
          <w:rFonts w:asciiTheme="majorHAnsi" w:hAnsiTheme="majorHAnsi"/>
          <w:lang w:bidi="ar-MA"/>
        </w:rPr>
        <w:t>SinaAgdal</w:t>
      </w:r>
      <w:proofErr w:type="spellEnd"/>
      <w:r w:rsidRPr="00355D0E">
        <w:rPr>
          <w:rFonts w:asciiTheme="majorHAnsi" w:hAnsiTheme="majorHAnsi"/>
          <w:lang w:bidi="ar-MA"/>
        </w:rPr>
        <w:t xml:space="preserve"> Rabat. Il peut également être téléchargé à partir du portail des marchés publics (</w:t>
      </w:r>
      <w:hyperlink r:id="rId19" w:history="1">
        <w:r w:rsidRPr="00355D0E">
          <w:rPr>
            <w:rFonts w:asciiTheme="majorHAnsi" w:hAnsiTheme="majorHAnsi"/>
            <w:lang w:bidi="ar-MA"/>
          </w:rPr>
          <w:t>www.marchespublics.gov.ma</w:t>
        </w:r>
      </w:hyperlink>
      <w:r w:rsidRPr="00355D0E">
        <w:rPr>
          <w:rFonts w:asciiTheme="majorHAnsi" w:hAnsiTheme="majorHAnsi"/>
          <w:lang w:bidi="ar-MA"/>
        </w:rPr>
        <w:t>.) et  à  partir  de  l’adresse électronique du Ministère (www.mjs.gov.ma.).</w:t>
      </w:r>
    </w:p>
    <w:p w:rsidR="00CA0E34" w:rsidRPr="00E8723B" w:rsidRDefault="00CA0E34" w:rsidP="00CA0E34">
      <w:pPr>
        <w:rPr>
          <w:rFonts w:asciiTheme="majorHAnsi" w:hAnsiTheme="majorHAnsi"/>
        </w:rPr>
      </w:pPr>
      <w:r w:rsidRPr="00E8723B">
        <w:rPr>
          <w:rFonts w:asciiTheme="majorHAnsi" w:hAnsiTheme="majorHAnsi"/>
        </w:rPr>
        <w:t>Le cautionnement  provisoire  est  fixé  comme suit   90. 000.00dhs (Quatre vingt dix   mille dirhams)</w:t>
      </w:r>
    </w:p>
    <w:p w:rsidR="00CA0E34" w:rsidRPr="00E8723B" w:rsidRDefault="00CA0E34" w:rsidP="00CA0E34">
      <w:pPr>
        <w:rPr>
          <w:rFonts w:asciiTheme="majorHAnsi" w:hAnsiTheme="majorHAnsi"/>
        </w:rPr>
      </w:pPr>
      <w:r w:rsidRPr="00E8723B">
        <w:rPr>
          <w:rFonts w:asciiTheme="majorHAnsi" w:hAnsiTheme="majorHAnsi"/>
        </w:rPr>
        <w:t xml:space="preserve">L’estimation des coûts des prestations établie par le maitre d’ouvrage est fixée à la somme de </w:t>
      </w:r>
    </w:p>
    <w:p w:rsidR="00CA0E34" w:rsidRPr="00E8723B" w:rsidRDefault="00CA0E34" w:rsidP="00CA0E34">
      <w:pPr>
        <w:rPr>
          <w:rFonts w:asciiTheme="majorHAnsi" w:hAnsiTheme="majorHAnsi"/>
        </w:rPr>
      </w:pPr>
      <w:r w:rsidRPr="00E8723B">
        <w:rPr>
          <w:rFonts w:asciiTheme="majorHAnsi" w:hAnsiTheme="majorHAnsi"/>
        </w:rPr>
        <w:t>3.960.000,00 DH (Trois millions neuf cent soixante mille  Dirhams T.T.C</w:t>
      </w:r>
      <w:proofErr w:type="gramStart"/>
      <w:r w:rsidRPr="00E8723B">
        <w:rPr>
          <w:rFonts w:asciiTheme="majorHAnsi" w:hAnsiTheme="majorHAnsi"/>
        </w:rPr>
        <w:t>. )</w:t>
      </w:r>
      <w:proofErr w:type="gramEnd"/>
    </w:p>
    <w:p w:rsidR="00CA0E34" w:rsidRPr="00E8723B" w:rsidRDefault="00CA0E34" w:rsidP="00CA0E34">
      <w:pPr>
        <w:rPr>
          <w:rFonts w:asciiTheme="majorHAnsi" w:hAnsiTheme="majorHAnsi"/>
        </w:rPr>
      </w:pPr>
      <w:r w:rsidRPr="00E8723B">
        <w:rPr>
          <w:rFonts w:asciiTheme="majorHAnsi" w:hAnsiTheme="majorHAnsi"/>
        </w:rPr>
        <w:t xml:space="preserve">Le contenu, la présentation ainsi que le dépôt  des dossiers des concurrents doivent être conformes aux dispositions des articles 27,29 et 31    du décret n° 2.12.349 du 8 </w:t>
      </w:r>
      <w:proofErr w:type="spellStart"/>
      <w:r w:rsidRPr="00E8723B">
        <w:rPr>
          <w:rFonts w:asciiTheme="majorHAnsi" w:hAnsiTheme="majorHAnsi"/>
        </w:rPr>
        <w:t>joumada</w:t>
      </w:r>
      <w:proofErr w:type="spellEnd"/>
      <w:r w:rsidRPr="00E8723B">
        <w:rPr>
          <w:rFonts w:asciiTheme="majorHAnsi" w:hAnsiTheme="majorHAnsi"/>
        </w:rPr>
        <w:t xml:space="preserve"> I 1434 </w:t>
      </w:r>
      <w:proofErr w:type="gramStart"/>
      <w:r w:rsidRPr="00E8723B">
        <w:rPr>
          <w:rFonts w:asciiTheme="majorHAnsi" w:hAnsiTheme="majorHAnsi"/>
        </w:rPr>
        <w:t>( 20</w:t>
      </w:r>
      <w:proofErr w:type="gramEnd"/>
      <w:r w:rsidRPr="00E8723B">
        <w:rPr>
          <w:rFonts w:asciiTheme="majorHAnsi" w:hAnsiTheme="majorHAnsi"/>
        </w:rPr>
        <w:t xml:space="preserve"> mars 2013 ) relatif aux marchés publics</w:t>
      </w:r>
    </w:p>
    <w:p w:rsidR="00CA0E34" w:rsidRPr="00E8723B" w:rsidRDefault="00CA0E34" w:rsidP="00CA0E34">
      <w:pPr>
        <w:rPr>
          <w:rFonts w:asciiTheme="majorHAnsi" w:hAnsiTheme="majorHAnsi"/>
        </w:rPr>
      </w:pPr>
      <w:r w:rsidRPr="00E8723B">
        <w:rPr>
          <w:rFonts w:asciiTheme="majorHAnsi" w:hAnsiTheme="majorHAnsi"/>
        </w:rPr>
        <w:tab/>
        <w:t xml:space="preserve"> Les concurrents peuvent :</w:t>
      </w:r>
    </w:p>
    <w:p w:rsidR="00CA0E34" w:rsidRPr="00E8723B" w:rsidRDefault="00CA0E34" w:rsidP="00CA0E34">
      <w:pPr>
        <w:rPr>
          <w:rFonts w:asciiTheme="majorHAnsi" w:hAnsiTheme="majorHAnsi"/>
        </w:rPr>
      </w:pPr>
      <w:r w:rsidRPr="00E8723B">
        <w:rPr>
          <w:rFonts w:asciiTheme="majorHAnsi" w:hAnsiTheme="majorHAnsi"/>
        </w:rPr>
        <w:t>a - Soit l’envoyer, par courrier recommandé avec accusé de réception, au service  précité ;</w:t>
      </w:r>
    </w:p>
    <w:p w:rsidR="00CA0E34" w:rsidRPr="00E8723B" w:rsidRDefault="00CA0E34" w:rsidP="00CA0E34">
      <w:pPr>
        <w:rPr>
          <w:rFonts w:asciiTheme="majorHAnsi" w:hAnsiTheme="majorHAnsi"/>
        </w:rPr>
      </w:pPr>
      <w:r w:rsidRPr="00E8723B">
        <w:rPr>
          <w:rFonts w:asciiTheme="majorHAnsi" w:hAnsiTheme="majorHAnsi"/>
        </w:rPr>
        <w:t>b - Soit déposer contre récépissé  leurs plis au service des marchés du Ministère de la Jeunesse et des Sports</w:t>
      </w:r>
    </w:p>
    <w:p w:rsidR="00CA0E34" w:rsidRPr="00E8723B" w:rsidRDefault="00CA0E34" w:rsidP="00CA0E34">
      <w:pPr>
        <w:rPr>
          <w:rFonts w:asciiTheme="majorHAnsi" w:hAnsiTheme="majorHAnsi"/>
        </w:rPr>
      </w:pPr>
      <w:r w:rsidRPr="00E8723B">
        <w:rPr>
          <w:rFonts w:asciiTheme="majorHAnsi" w:hAnsiTheme="majorHAnsi"/>
        </w:rPr>
        <w:t>c - Soit les remettre au président de la commission d’appel d’offres au début de la   séance et avant l’ouverture des plis.</w:t>
      </w:r>
    </w:p>
    <w:p w:rsidR="00CA0E34" w:rsidRPr="00E8723B" w:rsidRDefault="00CA0E34" w:rsidP="00CA0E34">
      <w:pPr>
        <w:rPr>
          <w:rFonts w:asciiTheme="majorHAnsi" w:hAnsiTheme="majorHAnsi"/>
        </w:rPr>
      </w:pPr>
      <w:r w:rsidRPr="00E8723B">
        <w:rPr>
          <w:rFonts w:asciiTheme="majorHAnsi" w:hAnsiTheme="majorHAnsi"/>
        </w:rPr>
        <w:t>d- soit envoyer la soumission par voie électronique conformément à l’arrêté du ministre de l’économie et des finances n °20-14 du 04/09/2014.</w:t>
      </w:r>
    </w:p>
    <w:p w:rsidR="00CA0E34" w:rsidRPr="00E8723B" w:rsidRDefault="00CA0E34" w:rsidP="00CA0E34">
      <w:pPr>
        <w:rPr>
          <w:rFonts w:asciiTheme="majorHAnsi" w:hAnsiTheme="majorHAnsi"/>
        </w:rPr>
      </w:pPr>
    </w:p>
    <w:p w:rsidR="00CA0E34" w:rsidRPr="00E8723B" w:rsidRDefault="00CA0E34" w:rsidP="00CA0E34">
      <w:pPr>
        <w:rPr>
          <w:rFonts w:asciiTheme="majorHAnsi" w:hAnsiTheme="majorHAnsi"/>
        </w:rPr>
      </w:pPr>
      <w:r w:rsidRPr="00E8723B">
        <w:rPr>
          <w:rFonts w:asciiTheme="majorHAnsi" w:hAnsiTheme="majorHAnsi"/>
        </w:rPr>
        <w:t xml:space="preserve">Les pièces justificatives à fournir sont celles prévues par l’article </w:t>
      </w:r>
      <w:r>
        <w:rPr>
          <w:rFonts w:asciiTheme="majorHAnsi" w:hAnsiTheme="majorHAnsi"/>
        </w:rPr>
        <w:t>04</w:t>
      </w:r>
      <w:r w:rsidRPr="00E8723B">
        <w:rPr>
          <w:rFonts w:asciiTheme="majorHAnsi" w:hAnsiTheme="majorHAnsi"/>
        </w:rPr>
        <w:t xml:space="preserve"> du règlement de la consultation.</w:t>
      </w:r>
    </w:p>
    <w:p w:rsidR="004206C1" w:rsidRDefault="004206C1" w:rsidP="004206C1">
      <w:pPr>
        <w:tabs>
          <w:tab w:val="left" w:pos="8655"/>
        </w:tabs>
        <w:rPr>
          <w:rFonts w:ascii="Comic Sans MS" w:hAnsi="Comic Sans MS" w:cs="Arial"/>
          <w:sz w:val="22"/>
        </w:rPr>
      </w:pPr>
    </w:p>
    <w:p w:rsidR="004206C1" w:rsidRDefault="004206C1" w:rsidP="004206C1">
      <w:pPr>
        <w:tabs>
          <w:tab w:val="left" w:pos="8655"/>
        </w:tabs>
        <w:rPr>
          <w:rFonts w:ascii="Comic Sans MS" w:hAnsi="Comic Sans MS" w:cs="Arial"/>
          <w:sz w:val="22"/>
        </w:rPr>
      </w:pPr>
    </w:p>
    <w:p w:rsidR="004206C1" w:rsidRPr="004206C1" w:rsidRDefault="004206C1" w:rsidP="004206C1">
      <w:pPr>
        <w:tabs>
          <w:tab w:val="left" w:pos="8655"/>
        </w:tabs>
        <w:rPr>
          <w:rFonts w:ascii="Comic Sans MS" w:hAnsi="Comic Sans MS" w:cs="Arial"/>
          <w:sz w:val="22"/>
        </w:rPr>
      </w:pPr>
    </w:p>
    <w:sectPr w:rsidR="004206C1" w:rsidRPr="004206C1" w:rsidSect="00701511">
      <w:footerReference w:type="default" r:id="rId20"/>
      <w:footerReference w:type="first" r:id="rId21"/>
      <w:pgSz w:w="11906" w:h="16838"/>
      <w:pgMar w:top="924" w:right="991" w:bottom="1134" w:left="709" w:header="709" w:footer="709" w:gutter="284"/>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BFF" w:rsidRDefault="00C25BFF">
      <w:r>
        <w:separator/>
      </w:r>
    </w:p>
  </w:endnote>
  <w:endnote w:type="continuationSeparator" w:id="0">
    <w:p w:rsidR="00C25BFF" w:rsidRDefault="00C25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Eras Light ITC">
    <w:panose1 w:val="020B0402030504020804"/>
    <w:charset w:val="00"/>
    <w:family w:val="swiss"/>
    <w:pitch w:val="variable"/>
    <w:sig w:usb0="00000003" w:usb1="00000000" w:usb2="00000000" w:usb3="00000000" w:csb0="00000001" w:csb1="00000000"/>
  </w:font>
  <w:font w:name="Optima">
    <w:charset w:val="00"/>
    <w:family w:val="auto"/>
    <w:pitch w:val="variable"/>
    <w:sig w:usb0="80000067"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Roman P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raditional">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altName w:val="Courier New"/>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Batang">
    <w:altName w:val="바탕"/>
    <w:panose1 w:val="02030600000101010101"/>
    <w:charset w:val="81"/>
    <w:family w:val="auto"/>
    <w:notTrueType/>
    <w:pitch w:val="fixed"/>
    <w:sig w:usb0="00000001" w:usb1="09060000" w:usb2="00000010" w:usb3="00000000" w:csb0="00080000" w:csb1="00000000"/>
  </w:font>
  <w:font w:name="AF_Diwani">
    <w:altName w:val="Times New Roman"/>
    <w:panose1 w:val="00000000000000000000"/>
    <w:charset w:val="B2"/>
    <w:family w:val="auto"/>
    <w:notTrueType/>
    <w:pitch w:val="variable"/>
    <w:sig w:usb0="00002001" w:usb1="00000000" w:usb2="00000000" w:usb3="00000000" w:csb0="00000040" w:csb1="00000000"/>
  </w:font>
  <w:font w:name="Sultan Medium">
    <w:altName w:val="Times New Roman"/>
    <w:charset w:val="B2"/>
    <w:family w:val="auto"/>
    <w:pitch w:val="variable"/>
    <w:sig w:usb0="00002001" w:usb1="00000000" w:usb2="00000000" w:usb3="00000000" w:csb0="00000040" w:csb1="00000000"/>
  </w:font>
  <w:font w:name="Times">
    <w:altName w:val="Times New Roman"/>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5710635"/>
      <w:docPartObj>
        <w:docPartGallery w:val="Page Numbers (Bottom of Page)"/>
        <w:docPartUnique/>
      </w:docPartObj>
    </w:sdtPr>
    <w:sdtContent>
      <w:p w:rsidR="00C25BFF" w:rsidRDefault="00C25BFF">
        <w:pPr>
          <w:pStyle w:val="Pieddepage"/>
          <w:jc w:val="center"/>
        </w:pPr>
        <w:r>
          <w:fldChar w:fldCharType="begin"/>
        </w:r>
        <w:r>
          <w:instrText xml:space="preserve"> PAGE   \* MERGEFORMAT </w:instrText>
        </w:r>
        <w:r>
          <w:fldChar w:fldCharType="separate"/>
        </w:r>
        <w:r w:rsidR="00125495">
          <w:rPr>
            <w:noProof/>
          </w:rPr>
          <w:t>13</w:t>
        </w:r>
        <w:r>
          <w:rPr>
            <w:noProof/>
          </w:rPr>
          <w:fldChar w:fldCharType="end"/>
        </w:r>
      </w:p>
    </w:sdtContent>
  </w:sdt>
  <w:p w:rsidR="00C25BFF" w:rsidRDefault="00C25BFF" w:rsidP="005A4CFB">
    <w:pPr>
      <w:pStyle w:val="Pieddepage"/>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5710636"/>
      <w:docPartObj>
        <w:docPartGallery w:val="Page Numbers (Bottom of Page)"/>
        <w:docPartUnique/>
      </w:docPartObj>
    </w:sdtPr>
    <w:sdtContent>
      <w:p w:rsidR="00C25BFF" w:rsidRDefault="00C25BFF">
        <w:pPr>
          <w:pStyle w:val="Pieddepage"/>
          <w:jc w:val="center"/>
        </w:pPr>
        <w:r>
          <w:fldChar w:fldCharType="begin"/>
        </w:r>
        <w:r>
          <w:instrText xml:space="preserve"> PAGE   \* MERGEFORMAT </w:instrText>
        </w:r>
        <w:r>
          <w:fldChar w:fldCharType="separate"/>
        </w:r>
        <w:r w:rsidR="00125495">
          <w:rPr>
            <w:noProof/>
          </w:rPr>
          <w:t>1</w:t>
        </w:r>
        <w:r>
          <w:rPr>
            <w:noProof/>
          </w:rPr>
          <w:fldChar w:fldCharType="end"/>
        </w:r>
      </w:p>
    </w:sdtContent>
  </w:sdt>
  <w:p w:rsidR="00C25BFF" w:rsidRDefault="00C25BFF">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5710637"/>
      <w:docPartObj>
        <w:docPartGallery w:val="Page Numbers (Bottom of Page)"/>
        <w:docPartUnique/>
      </w:docPartObj>
    </w:sdtPr>
    <w:sdtContent>
      <w:p w:rsidR="00C25BFF" w:rsidRDefault="00C25BFF">
        <w:pPr>
          <w:pStyle w:val="Pieddepage"/>
          <w:jc w:val="center"/>
        </w:pPr>
        <w:r>
          <w:fldChar w:fldCharType="begin"/>
        </w:r>
        <w:r>
          <w:instrText xml:space="preserve"> PAGE   \* MERGEFORMAT </w:instrText>
        </w:r>
        <w:r>
          <w:fldChar w:fldCharType="separate"/>
        </w:r>
        <w:r w:rsidR="00125495">
          <w:rPr>
            <w:noProof/>
          </w:rPr>
          <w:t>27</w:t>
        </w:r>
        <w:r>
          <w:rPr>
            <w:noProof/>
          </w:rPr>
          <w:fldChar w:fldCharType="end"/>
        </w:r>
      </w:p>
    </w:sdtContent>
  </w:sdt>
  <w:p w:rsidR="00C25BFF" w:rsidRPr="00501B11" w:rsidRDefault="00C25BFF" w:rsidP="00613979">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5710634"/>
      <w:docPartObj>
        <w:docPartGallery w:val="Page Numbers (Bottom of Page)"/>
        <w:docPartUnique/>
      </w:docPartObj>
    </w:sdtPr>
    <w:sdtContent>
      <w:p w:rsidR="00C25BFF" w:rsidRDefault="00C25BFF">
        <w:pPr>
          <w:pStyle w:val="Pieddepage"/>
          <w:jc w:val="center"/>
        </w:pPr>
        <w:r>
          <w:fldChar w:fldCharType="begin"/>
        </w:r>
        <w:r>
          <w:instrText xml:space="preserve"> PAGE   \* MERGEFORMAT </w:instrText>
        </w:r>
        <w:r>
          <w:fldChar w:fldCharType="separate"/>
        </w:r>
        <w:r w:rsidR="00125495">
          <w:rPr>
            <w:noProof/>
          </w:rPr>
          <w:t>14</w:t>
        </w:r>
        <w:r>
          <w:rPr>
            <w:noProof/>
          </w:rPr>
          <w:fldChar w:fldCharType="end"/>
        </w:r>
      </w:p>
    </w:sdtContent>
  </w:sdt>
  <w:p w:rsidR="00C25BFF" w:rsidRDefault="00C25BFF">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BFF" w:rsidRDefault="00C25BFF" w:rsidP="005A4CFB">
    <w:pPr>
      <w:pStyle w:val="Pieddepage"/>
      <w:framePr w:wrap="auto" w:vAnchor="text" w:hAnchor="text"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125495">
      <w:rPr>
        <w:rStyle w:val="Numrodepage"/>
        <w:noProof/>
      </w:rPr>
      <w:t>35</w:t>
    </w:r>
    <w:r>
      <w:rPr>
        <w:rStyle w:val="Numrodepage"/>
      </w:rPr>
      <w:fldChar w:fldCharType="end"/>
    </w:r>
  </w:p>
  <w:p w:rsidR="00C25BFF" w:rsidRDefault="00C25BFF" w:rsidP="005A4CFB">
    <w:pPr>
      <w:pStyle w:val="Pieddepage"/>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BFF" w:rsidRDefault="00C25BFF">
    <w:pPr>
      <w:pStyle w:val="Pieddepage"/>
      <w:jc w:val="center"/>
    </w:pPr>
    <w:r>
      <w:fldChar w:fldCharType="begin"/>
    </w:r>
    <w:r>
      <w:instrText xml:space="preserve"> PAGE   \* MERGEFORMAT </w:instrText>
    </w:r>
    <w:r>
      <w:fldChar w:fldCharType="separate"/>
    </w:r>
    <w:r w:rsidR="00125495">
      <w:rPr>
        <w:noProof/>
      </w:rPr>
      <w:t>33</w:t>
    </w:r>
    <w:r>
      <w:rPr>
        <w:noProof/>
      </w:rPr>
      <w:fldChar w:fldCharType="end"/>
    </w:r>
  </w:p>
  <w:p w:rsidR="00C25BFF" w:rsidRDefault="00C25BF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BFF" w:rsidRDefault="00C25BFF">
      <w:r>
        <w:separator/>
      </w:r>
    </w:p>
  </w:footnote>
  <w:footnote w:type="continuationSeparator" w:id="0">
    <w:p w:rsidR="00C25BFF" w:rsidRDefault="00C25B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8"/>
    <w:lvl w:ilvl="0">
      <w:start w:val="1"/>
      <w:numFmt w:val="decimal"/>
      <w:lvlText w:val="%1."/>
      <w:lvlJc w:val="left"/>
      <w:pPr>
        <w:tabs>
          <w:tab w:val="num" w:pos="1069"/>
        </w:tabs>
        <w:ind w:left="1069" w:hanging="360"/>
      </w:pPr>
      <w:rPr>
        <w:rFonts w:cs="Times New Roman"/>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509"/>
        </w:tabs>
        <w:ind w:left="2509" w:hanging="180"/>
      </w:pPr>
      <w:rPr>
        <w:rFonts w:cs="Times New Roman"/>
      </w:rPr>
    </w:lvl>
    <w:lvl w:ilvl="3">
      <w:start w:val="1"/>
      <w:numFmt w:val="decimal"/>
      <w:lvlText w:val="%4."/>
      <w:lvlJc w:val="left"/>
      <w:pPr>
        <w:tabs>
          <w:tab w:val="num" w:pos="3229"/>
        </w:tabs>
        <w:ind w:left="3229" w:hanging="360"/>
      </w:pPr>
      <w:rPr>
        <w:rFonts w:cs="Times New Roman"/>
      </w:rPr>
    </w:lvl>
    <w:lvl w:ilvl="4">
      <w:start w:val="1"/>
      <w:numFmt w:val="lowerLetter"/>
      <w:lvlText w:val="%5."/>
      <w:lvlJc w:val="left"/>
      <w:pPr>
        <w:tabs>
          <w:tab w:val="num" w:pos="3949"/>
        </w:tabs>
        <w:ind w:left="3949" w:hanging="360"/>
      </w:pPr>
      <w:rPr>
        <w:rFonts w:cs="Times New Roman"/>
      </w:rPr>
    </w:lvl>
    <w:lvl w:ilvl="5">
      <w:start w:val="1"/>
      <w:numFmt w:val="lowerRoman"/>
      <w:lvlText w:val="%6."/>
      <w:lvlJc w:val="right"/>
      <w:pPr>
        <w:tabs>
          <w:tab w:val="num" w:pos="4669"/>
        </w:tabs>
        <w:ind w:left="4669" w:hanging="180"/>
      </w:pPr>
      <w:rPr>
        <w:rFonts w:cs="Times New Roman"/>
      </w:rPr>
    </w:lvl>
    <w:lvl w:ilvl="6">
      <w:start w:val="1"/>
      <w:numFmt w:val="decimal"/>
      <w:lvlText w:val="%7."/>
      <w:lvlJc w:val="left"/>
      <w:pPr>
        <w:tabs>
          <w:tab w:val="num" w:pos="5389"/>
        </w:tabs>
        <w:ind w:left="5389" w:hanging="360"/>
      </w:pPr>
      <w:rPr>
        <w:rFonts w:cs="Times New Roman"/>
      </w:rPr>
    </w:lvl>
    <w:lvl w:ilvl="7">
      <w:start w:val="1"/>
      <w:numFmt w:val="lowerLetter"/>
      <w:lvlText w:val="%8."/>
      <w:lvlJc w:val="left"/>
      <w:pPr>
        <w:tabs>
          <w:tab w:val="num" w:pos="6109"/>
        </w:tabs>
        <w:ind w:left="6109" w:hanging="360"/>
      </w:pPr>
      <w:rPr>
        <w:rFonts w:cs="Times New Roman"/>
      </w:rPr>
    </w:lvl>
    <w:lvl w:ilvl="8">
      <w:start w:val="1"/>
      <w:numFmt w:val="lowerRoman"/>
      <w:lvlText w:val="%9."/>
      <w:lvlJc w:val="right"/>
      <w:pPr>
        <w:tabs>
          <w:tab w:val="num" w:pos="6829"/>
        </w:tabs>
        <w:ind w:left="6829" w:hanging="180"/>
      </w:pPr>
      <w:rPr>
        <w:rFonts w:cs="Times New Roman"/>
      </w:rPr>
    </w:lvl>
  </w:abstractNum>
  <w:abstractNum w:abstractNumId="1">
    <w:nsid w:val="0000000A"/>
    <w:multiLevelType w:val="singleLevel"/>
    <w:tmpl w:val="0000000A"/>
    <w:name w:val="WW8Num10"/>
    <w:lvl w:ilvl="0">
      <w:start w:val="1"/>
      <w:numFmt w:val="bullet"/>
      <w:lvlText w:val=""/>
      <w:lvlJc w:val="left"/>
      <w:pPr>
        <w:tabs>
          <w:tab w:val="num" w:pos="1117"/>
        </w:tabs>
        <w:ind w:left="1117" w:hanging="360"/>
      </w:pPr>
      <w:rPr>
        <w:rFonts w:ascii="Wingdings" w:hAnsi="Wingdings"/>
        <w:b/>
      </w:rPr>
    </w:lvl>
  </w:abstractNum>
  <w:abstractNum w:abstractNumId="2">
    <w:nsid w:val="02797DBD"/>
    <w:multiLevelType w:val="hybridMultilevel"/>
    <w:tmpl w:val="3D3CA8AC"/>
    <w:lvl w:ilvl="0" w:tplc="8B56E056">
      <w:start w:val="1"/>
      <w:numFmt w:val="bullet"/>
      <w:lvlText w:val=""/>
      <w:lvlJc w:val="left"/>
      <w:pPr>
        <w:tabs>
          <w:tab w:val="num" w:pos="927"/>
        </w:tabs>
        <w:ind w:left="284" w:firstLine="283"/>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
    <w:nsid w:val="0307446A"/>
    <w:multiLevelType w:val="hybridMultilevel"/>
    <w:tmpl w:val="9A509112"/>
    <w:lvl w:ilvl="0" w:tplc="4DAAD916">
      <w:start w:val="199"/>
      <w:numFmt w:val="bullet"/>
      <w:lvlText w:val="-"/>
      <w:lvlJc w:val="left"/>
      <w:pPr>
        <w:tabs>
          <w:tab w:val="num" w:pos="360"/>
        </w:tabs>
        <w:ind w:left="360" w:hanging="360"/>
      </w:pPr>
      <w:rPr>
        <w:rFonts w:ascii="Times New Roman" w:eastAsia="Times New Roman" w:hAnsi="Times New Roman" w:hint="default"/>
      </w:rPr>
    </w:lvl>
    <w:lvl w:ilvl="1" w:tplc="040C000F">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4">
    <w:nsid w:val="07492F3B"/>
    <w:multiLevelType w:val="hybridMultilevel"/>
    <w:tmpl w:val="1C240CE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8FC6DF6"/>
    <w:multiLevelType w:val="singleLevel"/>
    <w:tmpl w:val="7220A34A"/>
    <w:lvl w:ilvl="0">
      <w:start w:val="1"/>
      <w:numFmt w:val="chosung"/>
      <w:lvlText w:val="-"/>
      <w:lvlJc w:val="left"/>
      <w:pPr>
        <w:tabs>
          <w:tab w:val="num" w:pos="900"/>
        </w:tabs>
        <w:ind w:left="900" w:hanging="360"/>
      </w:pPr>
      <w:rPr>
        <w:rFonts w:ascii="Times New Roman" w:hAnsi="Times New Roman" w:cs="Times New Roman" w:hint="default"/>
      </w:rPr>
    </w:lvl>
  </w:abstractNum>
  <w:abstractNum w:abstractNumId="6">
    <w:nsid w:val="0D262906"/>
    <w:multiLevelType w:val="hybridMultilevel"/>
    <w:tmpl w:val="1FD69C3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E4D649C"/>
    <w:multiLevelType w:val="hybridMultilevel"/>
    <w:tmpl w:val="EAD48122"/>
    <w:lvl w:ilvl="0" w:tplc="040C0005">
      <w:start w:val="1"/>
      <w:numFmt w:val="bullet"/>
      <w:lvlText w:val=""/>
      <w:lvlJc w:val="left"/>
      <w:pPr>
        <w:ind w:left="788" w:hanging="360"/>
      </w:pPr>
      <w:rPr>
        <w:rFonts w:ascii="Wingdings" w:hAnsi="Wingdings" w:hint="default"/>
      </w:rPr>
    </w:lvl>
    <w:lvl w:ilvl="1" w:tplc="040C0003" w:tentative="1">
      <w:start w:val="1"/>
      <w:numFmt w:val="bullet"/>
      <w:lvlText w:val="o"/>
      <w:lvlJc w:val="left"/>
      <w:pPr>
        <w:ind w:left="1508" w:hanging="360"/>
      </w:pPr>
      <w:rPr>
        <w:rFonts w:ascii="Courier New" w:hAnsi="Courier New" w:cs="Courier New" w:hint="default"/>
      </w:rPr>
    </w:lvl>
    <w:lvl w:ilvl="2" w:tplc="040C0005" w:tentative="1">
      <w:start w:val="1"/>
      <w:numFmt w:val="bullet"/>
      <w:lvlText w:val=""/>
      <w:lvlJc w:val="left"/>
      <w:pPr>
        <w:ind w:left="2228" w:hanging="360"/>
      </w:pPr>
      <w:rPr>
        <w:rFonts w:ascii="Wingdings" w:hAnsi="Wingdings" w:hint="default"/>
      </w:rPr>
    </w:lvl>
    <w:lvl w:ilvl="3" w:tplc="040C0001" w:tentative="1">
      <w:start w:val="1"/>
      <w:numFmt w:val="bullet"/>
      <w:lvlText w:val=""/>
      <w:lvlJc w:val="left"/>
      <w:pPr>
        <w:ind w:left="2948" w:hanging="360"/>
      </w:pPr>
      <w:rPr>
        <w:rFonts w:ascii="Symbol" w:hAnsi="Symbol" w:hint="default"/>
      </w:rPr>
    </w:lvl>
    <w:lvl w:ilvl="4" w:tplc="040C0003" w:tentative="1">
      <w:start w:val="1"/>
      <w:numFmt w:val="bullet"/>
      <w:lvlText w:val="o"/>
      <w:lvlJc w:val="left"/>
      <w:pPr>
        <w:ind w:left="3668" w:hanging="360"/>
      </w:pPr>
      <w:rPr>
        <w:rFonts w:ascii="Courier New" w:hAnsi="Courier New" w:cs="Courier New" w:hint="default"/>
      </w:rPr>
    </w:lvl>
    <w:lvl w:ilvl="5" w:tplc="040C0005" w:tentative="1">
      <w:start w:val="1"/>
      <w:numFmt w:val="bullet"/>
      <w:lvlText w:val=""/>
      <w:lvlJc w:val="left"/>
      <w:pPr>
        <w:ind w:left="4388" w:hanging="360"/>
      </w:pPr>
      <w:rPr>
        <w:rFonts w:ascii="Wingdings" w:hAnsi="Wingdings" w:hint="default"/>
      </w:rPr>
    </w:lvl>
    <w:lvl w:ilvl="6" w:tplc="040C0001" w:tentative="1">
      <w:start w:val="1"/>
      <w:numFmt w:val="bullet"/>
      <w:lvlText w:val=""/>
      <w:lvlJc w:val="left"/>
      <w:pPr>
        <w:ind w:left="5108" w:hanging="360"/>
      </w:pPr>
      <w:rPr>
        <w:rFonts w:ascii="Symbol" w:hAnsi="Symbol" w:hint="default"/>
      </w:rPr>
    </w:lvl>
    <w:lvl w:ilvl="7" w:tplc="040C0003" w:tentative="1">
      <w:start w:val="1"/>
      <w:numFmt w:val="bullet"/>
      <w:lvlText w:val="o"/>
      <w:lvlJc w:val="left"/>
      <w:pPr>
        <w:ind w:left="5828" w:hanging="360"/>
      </w:pPr>
      <w:rPr>
        <w:rFonts w:ascii="Courier New" w:hAnsi="Courier New" w:cs="Courier New" w:hint="default"/>
      </w:rPr>
    </w:lvl>
    <w:lvl w:ilvl="8" w:tplc="040C0005" w:tentative="1">
      <w:start w:val="1"/>
      <w:numFmt w:val="bullet"/>
      <w:lvlText w:val=""/>
      <w:lvlJc w:val="left"/>
      <w:pPr>
        <w:ind w:left="6548" w:hanging="360"/>
      </w:pPr>
      <w:rPr>
        <w:rFonts w:ascii="Wingdings" w:hAnsi="Wingdings" w:hint="default"/>
      </w:rPr>
    </w:lvl>
  </w:abstractNum>
  <w:abstractNum w:abstractNumId="8">
    <w:nsid w:val="0EC968D6"/>
    <w:multiLevelType w:val="hybridMultilevel"/>
    <w:tmpl w:val="6E8ECEB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12627884"/>
    <w:multiLevelType w:val="hybridMultilevel"/>
    <w:tmpl w:val="0F523058"/>
    <w:lvl w:ilvl="0" w:tplc="ED5C80BC">
      <w:start w:val="1"/>
      <w:numFmt w:val="lowerLetter"/>
      <w:lvlText w:val="%1-"/>
      <w:lvlJc w:val="left"/>
      <w:pPr>
        <w:tabs>
          <w:tab w:val="num" w:pos="1080"/>
        </w:tabs>
        <w:ind w:left="1080" w:hanging="360"/>
      </w:pPr>
      <w:rPr>
        <w:rFonts w:cs="Times New Roman" w:hint="default"/>
      </w:rPr>
    </w:lvl>
    <w:lvl w:ilvl="1" w:tplc="040C0019">
      <w:start w:val="1"/>
      <w:numFmt w:val="lowerLetter"/>
      <w:lvlText w:val="%2."/>
      <w:lvlJc w:val="left"/>
      <w:pPr>
        <w:tabs>
          <w:tab w:val="num" w:pos="1800"/>
        </w:tabs>
        <w:ind w:left="1800" w:hanging="360"/>
      </w:pPr>
      <w:rPr>
        <w:rFonts w:cs="Times New Roman"/>
      </w:rPr>
    </w:lvl>
    <w:lvl w:ilvl="2" w:tplc="040C001B">
      <w:start w:val="1"/>
      <w:numFmt w:val="lowerRoman"/>
      <w:lvlText w:val="%3."/>
      <w:lvlJc w:val="right"/>
      <w:pPr>
        <w:tabs>
          <w:tab w:val="num" w:pos="2520"/>
        </w:tabs>
        <w:ind w:left="2520" w:hanging="180"/>
      </w:pPr>
      <w:rPr>
        <w:rFonts w:cs="Times New Roman"/>
      </w:rPr>
    </w:lvl>
    <w:lvl w:ilvl="3" w:tplc="040C000F">
      <w:start w:val="1"/>
      <w:numFmt w:val="decimal"/>
      <w:lvlText w:val="%4."/>
      <w:lvlJc w:val="left"/>
      <w:pPr>
        <w:tabs>
          <w:tab w:val="num" w:pos="3240"/>
        </w:tabs>
        <w:ind w:left="3240" w:hanging="360"/>
      </w:pPr>
      <w:rPr>
        <w:rFonts w:cs="Times New Roman"/>
      </w:rPr>
    </w:lvl>
    <w:lvl w:ilvl="4" w:tplc="040C0019">
      <w:start w:val="1"/>
      <w:numFmt w:val="lowerLetter"/>
      <w:lvlText w:val="%5."/>
      <w:lvlJc w:val="left"/>
      <w:pPr>
        <w:tabs>
          <w:tab w:val="num" w:pos="3960"/>
        </w:tabs>
        <w:ind w:left="3960" w:hanging="360"/>
      </w:pPr>
      <w:rPr>
        <w:rFonts w:cs="Times New Roman"/>
      </w:rPr>
    </w:lvl>
    <w:lvl w:ilvl="5" w:tplc="040C001B">
      <w:start w:val="1"/>
      <w:numFmt w:val="lowerRoman"/>
      <w:lvlText w:val="%6."/>
      <w:lvlJc w:val="right"/>
      <w:pPr>
        <w:tabs>
          <w:tab w:val="num" w:pos="4680"/>
        </w:tabs>
        <w:ind w:left="4680" w:hanging="180"/>
      </w:pPr>
      <w:rPr>
        <w:rFonts w:cs="Times New Roman"/>
      </w:rPr>
    </w:lvl>
    <w:lvl w:ilvl="6" w:tplc="040C000F">
      <w:start w:val="1"/>
      <w:numFmt w:val="decimal"/>
      <w:lvlText w:val="%7."/>
      <w:lvlJc w:val="left"/>
      <w:pPr>
        <w:tabs>
          <w:tab w:val="num" w:pos="5400"/>
        </w:tabs>
        <w:ind w:left="5400" w:hanging="360"/>
      </w:pPr>
      <w:rPr>
        <w:rFonts w:cs="Times New Roman"/>
      </w:rPr>
    </w:lvl>
    <w:lvl w:ilvl="7" w:tplc="040C0019">
      <w:start w:val="1"/>
      <w:numFmt w:val="lowerLetter"/>
      <w:lvlText w:val="%8."/>
      <w:lvlJc w:val="left"/>
      <w:pPr>
        <w:tabs>
          <w:tab w:val="num" w:pos="6120"/>
        </w:tabs>
        <w:ind w:left="6120" w:hanging="360"/>
      </w:pPr>
      <w:rPr>
        <w:rFonts w:cs="Times New Roman"/>
      </w:rPr>
    </w:lvl>
    <w:lvl w:ilvl="8" w:tplc="040C001B">
      <w:start w:val="1"/>
      <w:numFmt w:val="lowerRoman"/>
      <w:lvlText w:val="%9."/>
      <w:lvlJc w:val="right"/>
      <w:pPr>
        <w:tabs>
          <w:tab w:val="num" w:pos="6840"/>
        </w:tabs>
        <w:ind w:left="6840" w:hanging="180"/>
      </w:pPr>
      <w:rPr>
        <w:rFonts w:cs="Times New Roman"/>
      </w:rPr>
    </w:lvl>
  </w:abstractNum>
  <w:abstractNum w:abstractNumId="10">
    <w:nsid w:val="14954D05"/>
    <w:multiLevelType w:val="hybridMultilevel"/>
    <w:tmpl w:val="21BA288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17A2551B"/>
    <w:multiLevelType w:val="hybridMultilevel"/>
    <w:tmpl w:val="82DE0B7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E02652C"/>
    <w:multiLevelType w:val="multilevel"/>
    <w:tmpl w:val="2932CE58"/>
    <w:lvl w:ilvl="0">
      <w:start w:val="1"/>
      <w:numFmt w:val="lowerLetter"/>
      <w:lvlText w:val="%1."/>
      <w:lvlJc w:val="left"/>
      <w:pPr>
        <w:ind w:left="720" w:hanging="360"/>
      </w:pPr>
    </w:lvl>
    <w:lvl w:ilvl="1">
      <w:start w:val="1"/>
      <w:numFmt w:val="lowerLetter"/>
      <w:lvlText w:val="%2."/>
      <w:lvlJc w:val="left"/>
      <w:pPr>
        <w:ind w:left="502"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F1656F0"/>
    <w:multiLevelType w:val="hybridMultilevel"/>
    <w:tmpl w:val="F08CB33A"/>
    <w:lvl w:ilvl="0" w:tplc="040C0019">
      <w:start w:val="1"/>
      <w:numFmt w:val="lowerLetter"/>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4">
    <w:nsid w:val="278605AA"/>
    <w:multiLevelType w:val="hybridMultilevel"/>
    <w:tmpl w:val="76F05718"/>
    <w:lvl w:ilvl="0" w:tplc="040C0019">
      <w:start w:val="1"/>
      <w:numFmt w:val="lowerLetter"/>
      <w:lvlText w:val="%1."/>
      <w:lvlJc w:val="left"/>
      <w:pPr>
        <w:ind w:left="2880" w:hanging="360"/>
      </w:pPr>
      <w:rPr>
        <w:rFonts w:cs="Times New Roman"/>
        <w:b/>
        <w:bCs/>
      </w:rPr>
    </w:lvl>
    <w:lvl w:ilvl="1" w:tplc="040C0019" w:tentative="1">
      <w:start w:val="1"/>
      <w:numFmt w:val="lowerLetter"/>
      <w:lvlText w:val="%2."/>
      <w:lvlJc w:val="left"/>
      <w:pPr>
        <w:ind w:left="3600" w:hanging="360"/>
      </w:pPr>
      <w:rPr>
        <w:rFonts w:cs="Times New Roman"/>
      </w:rPr>
    </w:lvl>
    <w:lvl w:ilvl="2" w:tplc="040C001B" w:tentative="1">
      <w:start w:val="1"/>
      <w:numFmt w:val="lowerRoman"/>
      <w:lvlText w:val="%3."/>
      <w:lvlJc w:val="right"/>
      <w:pPr>
        <w:ind w:left="4320" w:hanging="180"/>
      </w:pPr>
      <w:rPr>
        <w:rFonts w:cs="Times New Roman"/>
      </w:rPr>
    </w:lvl>
    <w:lvl w:ilvl="3" w:tplc="040C000F" w:tentative="1">
      <w:start w:val="1"/>
      <w:numFmt w:val="decimal"/>
      <w:lvlText w:val="%4."/>
      <w:lvlJc w:val="left"/>
      <w:pPr>
        <w:ind w:left="5040" w:hanging="360"/>
      </w:pPr>
      <w:rPr>
        <w:rFonts w:cs="Times New Roman"/>
      </w:rPr>
    </w:lvl>
    <w:lvl w:ilvl="4" w:tplc="040C0019" w:tentative="1">
      <w:start w:val="1"/>
      <w:numFmt w:val="lowerLetter"/>
      <w:lvlText w:val="%5."/>
      <w:lvlJc w:val="left"/>
      <w:pPr>
        <w:ind w:left="5760" w:hanging="360"/>
      </w:pPr>
      <w:rPr>
        <w:rFonts w:cs="Times New Roman"/>
      </w:rPr>
    </w:lvl>
    <w:lvl w:ilvl="5" w:tplc="040C001B" w:tentative="1">
      <w:start w:val="1"/>
      <w:numFmt w:val="lowerRoman"/>
      <w:lvlText w:val="%6."/>
      <w:lvlJc w:val="right"/>
      <w:pPr>
        <w:ind w:left="6480" w:hanging="180"/>
      </w:pPr>
      <w:rPr>
        <w:rFonts w:cs="Times New Roman"/>
      </w:rPr>
    </w:lvl>
    <w:lvl w:ilvl="6" w:tplc="040C000F" w:tentative="1">
      <w:start w:val="1"/>
      <w:numFmt w:val="decimal"/>
      <w:lvlText w:val="%7."/>
      <w:lvlJc w:val="left"/>
      <w:pPr>
        <w:ind w:left="7200" w:hanging="360"/>
      </w:pPr>
      <w:rPr>
        <w:rFonts w:cs="Times New Roman"/>
      </w:rPr>
    </w:lvl>
    <w:lvl w:ilvl="7" w:tplc="040C0019" w:tentative="1">
      <w:start w:val="1"/>
      <w:numFmt w:val="lowerLetter"/>
      <w:lvlText w:val="%8."/>
      <w:lvlJc w:val="left"/>
      <w:pPr>
        <w:ind w:left="7920" w:hanging="360"/>
      </w:pPr>
      <w:rPr>
        <w:rFonts w:cs="Times New Roman"/>
      </w:rPr>
    </w:lvl>
    <w:lvl w:ilvl="8" w:tplc="040C001B" w:tentative="1">
      <w:start w:val="1"/>
      <w:numFmt w:val="lowerRoman"/>
      <w:lvlText w:val="%9."/>
      <w:lvlJc w:val="right"/>
      <w:pPr>
        <w:ind w:left="8640" w:hanging="180"/>
      </w:pPr>
      <w:rPr>
        <w:rFonts w:cs="Times New Roman"/>
      </w:rPr>
    </w:lvl>
  </w:abstractNum>
  <w:abstractNum w:abstractNumId="15">
    <w:nsid w:val="2E1E708C"/>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2FB607DF"/>
    <w:multiLevelType w:val="hybridMultilevel"/>
    <w:tmpl w:val="03262DE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6D13157"/>
    <w:multiLevelType w:val="hybridMultilevel"/>
    <w:tmpl w:val="3C026170"/>
    <w:lvl w:ilvl="0" w:tplc="FFFFFFFF">
      <w:start w:val="1"/>
      <w:numFmt w:val="bullet"/>
      <w:lvlText w:val="▪"/>
      <w:lvlJc w:val="left"/>
      <w:pPr>
        <w:tabs>
          <w:tab w:val="num" w:pos="1287"/>
        </w:tabs>
        <w:ind w:left="1287" w:hanging="360"/>
      </w:pPr>
      <w:rPr>
        <w:rFonts w:ascii="Courier New" w:hAnsi="Courier New" w:hint="default"/>
      </w:rPr>
    </w:lvl>
    <w:lvl w:ilvl="1" w:tplc="FFFFFFFF">
      <w:start w:val="1"/>
      <w:numFmt w:val="bullet"/>
      <w:lvlText w:val="o"/>
      <w:lvlJc w:val="left"/>
      <w:pPr>
        <w:tabs>
          <w:tab w:val="num" w:pos="1723"/>
        </w:tabs>
        <w:ind w:left="1723" w:hanging="360"/>
      </w:pPr>
      <w:rPr>
        <w:rFonts w:ascii="Courier New" w:hAnsi="Courier New" w:hint="default"/>
      </w:rPr>
    </w:lvl>
    <w:lvl w:ilvl="2" w:tplc="FFFFFFFF">
      <w:start w:val="1"/>
      <w:numFmt w:val="bullet"/>
      <w:lvlText w:val=""/>
      <w:lvlJc w:val="left"/>
      <w:pPr>
        <w:tabs>
          <w:tab w:val="num" w:pos="2443"/>
        </w:tabs>
        <w:ind w:left="2443" w:hanging="360"/>
      </w:pPr>
      <w:rPr>
        <w:rFonts w:ascii="Wingdings" w:hAnsi="Wingdings" w:hint="default"/>
      </w:rPr>
    </w:lvl>
    <w:lvl w:ilvl="3" w:tplc="FFFFFFFF">
      <w:start w:val="1"/>
      <w:numFmt w:val="bullet"/>
      <w:lvlText w:val=""/>
      <w:lvlJc w:val="left"/>
      <w:pPr>
        <w:tabs>
          <w:tab w:val="num" w:pos="3163"/>
        </w:tabs>
        <w:ind w:left="3163" w:hanging="360"/>
      </w:pPr>
      <w:rPr>
        <w:rFonts w:ascii="Symbol" w:hAnsi="Symbol" w:hint="default"/>
      </w:rPr>
    </w:lvl>
    <w:lvl w:ilvl="4" w:tplc="FFFFFFFF">
      <w:start w:val="1"/>
      <w:numFmt w:val="bullet"/>
      <w:lvlText w:val="o"/>
      <w:lvlJc w:val="left"/>
      <w:pPr>
        <w:tabs>
          <w:tab w:val="num" w:pos="3883"/>
        </w:tabs>
        <w:ind w:left="3883" w:hanging="360"/>
      </w:pPr>
      <w:rPr>
        <w:rFonts w:ascii="Courier New" w:hAnsi="Courier New" w:hint="default"/>
      </w:rPr>
    </w:lvl>
    <w:lvl w:ilvl="5" w:tplc="FFFFFFFF">
      <w:start w:val="1"/>
      <w:numFmt w:val="bullet"/>
      <w:lvlText w:val=""/>
      <w:lvlJc w:val="left"/>
      <w:pPr>
        <w:tabs>
          <w:tab w:val="num" w:pos="4603"/>
        </w:tabs>
        <w:ind w:left="4603" w:hanging="360"/>
      </w:pPr>
      <w:rPr>
        <w:rFonts w:ascii="Wingdings" w:hAnsi="Wingdings" w:hint="default"/>
      </w:rPr>
    </w:lvl>
    <w:lvl w:ilvl="6" w:tplc="FFFFFFFF">
      <w:start w:val="1"/>
      <w:numFmt w:val="bullet"/>
      <w:lvlText w:val=""/>
      <w:lvlJc w:val="left"/>
      <w:pPr>
        <w:tabs>
          <w:tab w:val="num" w:pos="5323"/>
        </w:tabs>
        <w:ind w:left="5323" w:hanging="360"/>
      </w:pPr>
      <w:rPr>
        <w:rFonts w:ascii="Symbol" w:hAnsi="Symbol" w:hint="default"/>
      </w:rPr>
    </w:lvl>
    <w:lvl w:ilvl="7" w:tplc="FFFFFFFF">
      <w:start w:val="1"/>
      <w:numFmt w:val="bullet"/>
      <w:lvlText w:val="o"/>
      <w:lvlJc w:val="left"/>
      <w:pPr>
        <w:tabs>
          <w:tab w:val="num" w:pos="6043"/>
        </w:tabs>
        <w:ind w:left="6043" w:hanging="360"/>
      </w:pPr>
      <w:rPr>
        <w:rFonts w:ascii="Courier New" w:hAnsi="Courier New" w:hint="default"/>
      </w:rPr>
    </w:lvl>
    <w:lvl w:ilvl="8" w:tplc="FFFFFFFF">
      <w:start w:val="1"/>
      <w:numFmt w:val="bullet"/>
      <w:lvlText w:val=""/>
      <w:lvlJc w:val="left"/>
      <w:pPr>
        <w:tabs>
          <w:tab w:val="num" w:pos="6763"/>
        </w:tabs>
        <w:ind w:left="6763" w:hanging="360"/>
      </w:pPr>
      <w:rPr>
        <w:rFonts w:ascii="Wingdings" w:hAnsi="Wingdings" w:hint="default"/>
      </w:rPr>
    </w:lvl>
  </w:abstractNum>
  <w:abstractNum w:abstractNumId="18">
    <w:nsid w:val="370215A7"/>
    <w:multiLevelType w:val="hybridMultilevel"/>
    <w:tmpl w:val="A5DA2098"/>
    <w:lvl w:ilvl="0" w:tplc="040C0005">
      <w:start w:val="1"/>
      <w:numFmt w:val="bullet"/>
      <w:lvlText w:val=""/>
      <w:lvlJc w:val="left"/>
      <w:pPr>
        <w:tabs>
          <w:tab w:val="num" w:pos="720"/>
        </w:tabs>
        <w:ind w:left="720" w:hanging="360"/>
      </w:pPr>
      <w:rPr>
        <w:rFonts w:ascii="Wingdings" w:hAnsi="Wingdings" w:hint="default"/>
      </w:rPr>
    </w:lvl>
    <w:lvl w:ilvl="1" w:tplc="040C000F">
      <w:start w:val="1"/>
      <w:numFmt w:val="decimal"/>
      <w:lvlText w:val="%2."/>
      <w:lvlJc w:val="left"/>
      <w:pPr>
        <w:tabs>
          <w:tab w:val="num" w:pos="1800"/>
        </w:tabs>
        <w:ind w:left="1800" w:hanging="360"/>
      </w:pPr>
      <w:rPr>
        <w:rFonts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9">
    <w:nsid w:val="39BF03EA"/>
    <w:multiLevelType w:val="hybridMultilevel"/>
    <w:tmpl w:val="767CD39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nsid w:val="3A1320A9"/>
    <w:multiLevelType w:val="hybridMultilevel"/>
    <w:tmpl w:val="49B638CE"/>
    <w:lvl w:ilvl="0" w:tplc="BC0207A6">
      <w:start w:val="1"/>
      <w:numFmt w:val="bullet"/>
      <w:lvlText w:val=""/>
      <w:lvlJc w:val="left"/>
      <w:pPr>
        <w:ind w:left="277" w:hanging="227"/>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1">
    <w:nsid w:val="3AC8536F"/>
    <w:multiLevelType w:val="hybridMultilevel"/>
    <w:tmpl w:val="407C47F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E864F14"/>
    <w:multiLevelType w:val="hybridMultilevel"/>
    <w:tmpl w:val="38548080"/>
    <w:lvl w:ilvl="0" w:tplc="19E8235E">
      <w:start w:val="1"/>
      <w:numFmt w:val="lowerLetter"/>
      <w:lvlText w:val="%1-"/>
      <w:lvlJc w:val="left"/>
      <w:pPr>
        <w:ind w:left="1080" w:hanging="360"/>
      </w:pPr>
      <w:rPr>
        <w:rFonts w:cs="Times New Roman" w:hint="default"/>
      </w:rPr>
    </w:lvl>
    <w:lvl w:ilvl="1" w:tplc="040C0019" w:tentative="1">
      <w:start w:val="1"/>
      <w:numFmt w:val="lowerLetter"/>
      <w:lvlText w:val="%2."/>
      <w:lvlJc w:val="left"/>
      <w:pPr>
        <w:ind w:left="1800" w:hanging="360"/>
      </w:pPr>
      <w:rPr>
        <w:rFonts w:cs="Times New Roman"/>
      </w:rPr>
    </w:lvl>
    <w:lvl w:ilvl="2" w:tplc="040C001B" w:tentative="1">
      <w:start w:val="1"/>
      <w:numFmt w:val="lowerRoman"/>
      <w:lvlText w:val="%3."/>
      <w:lvlJc w:val="right"/>
      <w:pPr>
        <w:ind w:left="2520" w:hanging="180"/>
      </w:pPr>
      <w:rPr>
        <w:rFonts w:cs="Times New Roman"/>
      </w:rPr>
    </w:lvl>
    <w:lvl w:ilvl="3" w:tplc="040C000F" w:tentative="1">
      <w:start w:val="1"/>
      <w:numFmt w:val="decimal"/>
      <w:lvlText w:val="%4."/>
      <w:lvlJc w:val="left"/>
      <w:pPr>
        <w:ind w:left="3240" w:hanging="360"/>
      </w:pPr>
      <w:rPr>
        <w:rFonts w:cs="Times New Roman"/>
      </w:rPr>
    </w:lvl>
    <w:lvl w:ilvl="4" w:tplc="040C0019" w:tentative="1">
      <w:start w:val="1"/>
      <w:numFmt w:val="lowerLetter"/>
      <w:lvlText w:val="%5."/>
      <w:lvlJc w:val="left"/>
      <w:pPr>
        <w:ind w:left="3960" w:hanging="360"/>
      </w:pPr>
      <w:rPr>
        <w:rFonts w:cs="Times New Roman"/>
      </w:rPr>
    </w:lvl>
    <w:lvl w:ilvl="5" w:tplc="040C001B" w:tentative="1">
      <w:start w:val="1"/>
      <w:numFmt w:val="lowerRoman"/>
      <w:lvlText w:val="%6."/>
      <w:lvlJc w:val="right"/>
      <w:pPr>
        <w:ind w:left="4680" w:hanging="180"/>
      </w:pPr>
      <w:rPr>
        <w:rFonts w:cs="Times New Roman"/>
      </w:rPr>
    </w:lvl>
    <w:lvl w:ilvl="6" w:tplc="040C000F" w:tentative="1">
      <w:start w:val="1"/>
      <w:numFmt w:val="decimal"/>
      <w:lvlText w:val="%7."/>
      <w:lvlJc w:val="left"/>
      <w:pPr>
        <w:ind w:left="5400" w:hanging="360"/>
      </w:pPr>
      <w:rPr>
        <w:rFonts w:cs="Times New Roman"/>
      </w:rPr>
    </w:lvl>
    <w:lvl w:ilvl="7" w:tplc="040C0019" w:tentative="1">
      <w:start w:val="1"/>
      <w:numFmt w:val="lowerLetter"/>
      <w:lvlText w:val="%8."/>
      <w:lvlJc w:val="left"/>
      <w:pPr>
        <w:ind w:left="6120" w:hanging="360"/>
      </w:pPr>
      <w:rPr>
        <w:rFonts w:cs="Times New Roman"/>
      </w:rPr>
    </w:lvl>
    <w:lvl w:ilvl="8" w:tplc="040C001B" w:tentative="1">
      <w:start w:val="1"/>
      <w:numFmt w:val="lowerRoman"/>
      <w:lvlText w:val="%9."/>
      <w:lvlJc w:val="right"/>
      <w:pPr>
        <w:ind w:left="6840" w:hanging="180"/>
      </w:pPr>
      <w:rPr>
        <w:rFonts w:cs="Times New Roman"/>
      </w:rPr>
    </w:lvl>
  </w:abstractNum>
  <w:abstractNum w:abstractNumId="23">
    <w:nsid w:val="44175894"/>
    <w:multiLevelType w:val="hybridMultilevel"/>
    <w:tmpl w:val="26AA991E"/>
    <w:lvl w:ilvl="0" w:tplc="49CC8A6E">
      <w:start w:val="1"/>
      <w:numFmt w:val="lowerLetter"/>
      <w:lvlText w:val="%1-"/>
      <w:lvlJc w:val="left"/>
      <w:pPr>
        <w:tabs>
          <w:tab w:val="num" w:pos="1080"/>
        </w:tabs>
        <w:ind w:left="1080" w:hanging="360"/>
      </w:pPr>
      <w:rPr>
        <w:rFonts w:cs="Times New Roman" w:hint="default"/>
      </w:rPr>
    </w:lvl>
    <w:lvl w:ilvl="1" w:tplc="040C0019">
      <w:start w:val="1"/>
      <w:numFmt w:val="lowerLetter"/>
      <w:lvlText w:val="%2."/>
      <w:lvlJc w:val="left"/>
      <w:pPr>
        <w:tabs>
          <w:tab w:val="num" w:pos="1800"/>
        </w:tabs>
        <w:ind w:left="1800" w:hanging="360"/>
      </w:pPr>
      <w:rPr>
        <w:rFonts w:cs="Times New Roman"/>
      </w:rPr>
    </w:lvl>
    <w:lvl w:ilvl="2" w:tplc="040C001B">
      <w:start w:val="1"/>
      <w:numFmt w:val="lowerRoman"/>
      <w:lvlText w:val="%3."/>
      <w:lvlJc w:val="right"/>
      <w:pPr>
        <w:tabs>
          <w:tab w:val="num" w:pos="2520"/>
        </w:tabs>
        <w:ind w:left="2520" w:hanging="180"/>
      </w:pPr>
      <w:rPr>
        <w:rFonts w:cs="Times New Roman"/>
      </w:rPr>
    </w:lvl>
    <w:lvl w:ilvl="3" w:tplc="040C000F">
      <w:start w:val="1"/>
      <w:numFmt w:val="decimal"/>
      <w:lvlText w:val="%4."/>
      <w:lvlJc w:val="left"/>
      <w:pPr>
        <w:tabs>
          <w:tab w:val="num" w:pos="3240"/>
        </w:tabs>
        <w:ind w:left="3240" w:hanging="360"/>
      </w:pPr>
      <w:rPr>
        <w:rFonts w:cs="Times New Roman"/>
      </w:rPr>
    </w:lvl>
    <w:lvl w:ilvl="4" w:tplc="040C0019">
      <w:start w:val="1"/>
      <w:numFmt w:val="lowerLetter"/>
      <w:lvlText w:val="%5."/>
      <w:lvlJc w:val="left"/>
      <w:pPr>
        <w:tabs>
          <w:tab w:val="num" w:pos="3960"/>
        </w:tabs>
        <w:ind w:left="3960" w:hanging="360"/>
      </w:pPr>
      <w:rPr>
        <w:rFonts w:cs="Times New Roman"/>
      </w:rPr>
    </w:lvl>
    <w:lvl w:ilvl="5" w:tplc="040C001B">
      <w:start w:val="1"/>
      <w:numFmt w:val="lowerRoman"/>
      <w:lvlText w:val="%6."/>
      <w:lvlJc w:val="right"/>
      <w:pPr>
        <w:tabs>
          <w:tab w:val="num" w:pos="4680"/>
        </w:tabs>
        <w:ind w:left="4680" w:hanging="180"/>
      </w:pPr>
      <w:rPr>
        <w:rFonts w:cs="Times New Roman"/>
      </w:rPr>
    </w:lvl>
    <w:lvl w:ilvl="6" w:tplc="040C000F">
      <w:start w:val="1"/>
      <w:numFmt w:val="decimal"/>
      <w:lvlText w:val="%7."/>
      <w:lvlJc w:val="left"/>
      <w:pPr>
        <w:tabs>
          <w:tab w:val="num" w:pos="5400"/>
        </w:tabs>
        <w:ind w:left="5400" w:hanging="360"/>
      </w:pPr>
      <w:rPr>
        <w:rFonts w:cs="Times New Roman"/>
      </w:rPr>
    </w:lvl>
    <w:lvl w:ilvl="7" w:tplc="040C0019">
      <w:start w:val="1"/>
      <w:numFmt w:val="lowerLetter"/>
      <w:lvlText w:val="%8."/>
      <w:lvlJc w:val="left"/>
      <w:pPr>
        <w:tabs>
          <w:tab w:val="num" w:pos="6120"/>
        </w:tabs>
        <w:ind w:left="6120" w:hanging="360"/>
      </w:pPr>
      <w:rPr>
        <w:rFonts w:cs="Times New Roman"/>
      </w:rPr>
    </w:lvl>
    <w:lvl w:ilvl="8" w:tplc="040C001B">
      <w:start w:val="1"/>
      <w:numFmt w:val="lowerRoman"/>
      <w:lvlText w:val="%9."/>
      <w:lvlJc w:val="right"/>
      <w:pPr>
        <w:tabs>
          <w:tab w:val="num" w:pos="6840"/>
        </w:tabs>
        <w:ind w:left="6840" w:hanging="180"/>
      </w:pPr>
      <w:rPr>
        <w:rFonts w:cs="Times New Roman"/>
      </w:rPr>
    </w:lvl>
  </w:abstractNum>
  <w:abstractNum w:abstractNumId="24">
    <w:nsid w:val="4448305B"/>
    <w:multiLevelType w:val="hybridMultilevel"/>
    <w:tmpl w:val="3BC44A8A"/>
    <w:lvl w:ilvl="0" w:tplc="040C000F">
      <w:start w:val="1"/>
      <w:numFmt w:val="bullet"/>
      <w:lvlText w:val="▪"/>
      <w:lvlJc w:val="left"/>
      <w:pPr>
        <w:tabs>
          <w:tab w:val="num" w:pos="2136"/>
        </w:tabs>
        <w:ind w:left="2136" w:hanging="360"/>
      </w:pPr>
      <w:rPr>
        <w:rFonts w:ascii="Courier New" w:hAnsi="Courier New" w:hint="default"/>
      </w:rPr>
    </w:lvl>
    <w:lvl w:ilvl="1" w:tplc="040C0019">
      <w:start w:val="1"/>
      <w:numFmt w:val="bullet"/>
      <w:lvlText w:val=""/>
      <w:lvlJc w:val="left"/>
      <w:pPr>
        <w:tabs>
          <w:tab w:val="num" w:pos="1582"/>
        </w:tabs>
        <w:ind w:left="1582" w:hanging="360"/>
      </w:pPr>
      <w:rPr>
        <w:rFonts w:ascii="Symbol" w:hAnsi="Symbol" w:hint="default"/>
        <w:color w:val="auto"/>
      </w:rPr>
    </w:lvl>
    <w:lvl w:ilvl="2" w:tplc="040C001B">
      <w:start w:val="1"/>
      <w:numFmt w:val="bullet"/>
      <w:lvlText w:val=""/>
      <w:lvlJc w:val="left"/>
      <w:pPr>
        <w:tabs>
          <w:tab w:val="num" w:pos="2302"/>
        </w:tabs>
        <w:ind w:left="2302" w:hanging="360"/>
      </w:pPr>
      <w:rPr>
        <w:rFonts w:ascii="Wingdings" w:hAnsi="Wingdings" w:hint="default"/>
      </w:rPr>
    </w:lvl>
    <w:lvl w:ilvl="3" w:tplc="040C000F">
      <w:start w:val="1"/>
      <w:numFmt w:val="bullet"/>
      <w:lvlText w:val=""/>
      <w:lvlJc w:val="left"/>
      <w:pPr>
        <w:tabs>
          <w:tab w:val="num" w:pos="3022"/>
        </w:tabs>
        <w:ind w:left="3022" w:hanging="360"/>
      </w:pPr>
      <w:rPr>
        <w:rFonts w:ascii="Symbol" w:hAnsi="Symbol" w:hint="default"/>
      </w:rPr>
    </w:lvl>
    <w:lvl w:ilvl="4" w:tplc="040C0019">
      <w:start w:val="1"/>
      <w:numFmt w:val="bullet"/>
      <w:lvlText w:val="o"/>
      <w:lvlJc w:val="left"/>
      <w:pPr>
        <w:tabs>
          <w:tab w:val="num" w:pos="3742"/>
        </w:tabs>
        <w:ind w:left="3742" w:hanging="360"/>
      </w:pPr>
      <w:rPr>
        <w:rFonts w:ascii="Courier New" w:hAnsi="Courier New" w:hint="default"/>
      </w:rPr>
    </w:lvl>
    <w:lvl w:ilvl="5" w:tplc="040C001B">
      <w:start w:val="1"/>
      <w:numFmt w:val="bullet"/>
      <w:lvlText w:val=""/>
      <w:lvlJc w:val="left"/>
      <w:pPr>
        <w:tabs>
          <w:tab w:val="num" w:pos="4462"/>
        </w:tabs>
        <w:ind w:left="4462" w:hanging="360"/>
      </w:pPr>
      <w:rPr>
        <w:rFonts w:ascii="Wingdings" w:hAnsi="Wingdings" w:hint="default"/>
      </w:rPr>
    </w:lvl>
    <w:lvl w:ilvl="6" w:tplc="040C000F">
      <w:start w:val="1"/>
      <w:numFmt w:val="bullet"/>
      <w:lvlText w:val=""/>
      <w:lvlJc w:val="left"/>
      <w:pPr>
        <w:tabs>
          <w:tab w:val="num" w:pos="5182"/>
        </w:tabs>
        <w:ind w:left="5182" w:hanging="360"/>
      </w:pPr>
      <w:rPr>
        <w:rFonts w:ascii="Symbol" w:hAnsi="Symbol" w:hint="default"/>
      </w:rPr>
    </w:lvl>
    <w:lvl w:ilvl="7" w:tplc="040C0019">
      <w:start w:val="1"/>
      <w:numFmt w:val="bullet"/>
      <w:lvlText w:val="o"/>
      <w:lvlJc w:val="left"/>
      <w:pPr>
        <w:tabs>
          <w:tab w:val="num" w:pos="5902"/>
        </w:tabs>
        <w:ind w:left="5902" w:hanging="360"/>
      </w:pPr>
      <w:rPr>
        <w:rFonts w:ascii="Courier New" w:hAnsi="Courier New" w:hint="default"/>
      </w:rPr>
    </w:lvl>
    <w:lvl w:ilvl="8" w:tplc="040C001B">
      <w:start w:val="1"/>
      <w:numFmt w:val="bullet"/>
      <w:lvlText w:val=""/>
      <w:lvlJc w:val="left"/>
      <w:pPr>
        <w:tabs>
          <w:tab w:val="num" w:pos="6622"/>
        </w:tabs>
        <w:ind w:left="6622" w:hanging="360"/>
      </w:pPr>
      <w:rPr>
        <w:rFonts w:ascii="Wingdings" w:hAnsi="Wingdings" w:hint="default"/>
      </w:rPr>
    </w:lvl>
  </w:abstractNum>
  <w:abstractNum w:abstractNumId="25">
    <w:nsid w:val="46E46264"/>
    <w:multiLevelType w:val="hybridMultilevel"/>
    <w:tmpl w:val="AC6AF6C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nsid w:val="471C3079"/>
    <w:multiLevelType w:val="hybridMultilevel"/>
    <w:tmpl w:val="B08C8F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95F157F"/>
    <w:multiLevelType w:val="hybridMultilevel"/>
    <w:tmpl w:val="D2A494F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9D66BB9"/>
    <w:multiLevelType w:val="hybridMultilevel"/>
    <w:tmpl w:val="D63E92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B2879BD"/>
    <w:multiLevelType w:val="hybridMultilevel"/>
    <w:tmpl w:val="06F400B2"/>
    <w:lvl w:ilvl="0" w:tplc="3C5ACD0E">
      <w:start w:val="1"/>
      <w:numFmt w:val="decimal"/>
      <w:lvlText w:val="%1-"/>
      <w:lvlJc w:val="left"/>
      <w:pPr>
        <w:ind w:left="502" w:hanging="360"/>
      </w:pPr>
      <w:rPr>
        <w:rFonts w:cs="Times New Roman" w:hint="default"/>
      </w:rPr>
    </w:lvl>
    <w:lvl w:ilvl="1" w:tplc="040C0019" w:tentative="1">
      <w:start w:val="1"/>
      <w:numFmt w:val="lowerLetter"/>
      <w:lvlText w:val="%2."/>
      <w:lvlJc w:val="left"/>
      <w:pPr>
        <w:ind w:left="1222" w:hanging="360"/>
      </w:pPr>
      <w:rPr>
        <w:rFonts w:cs="Times New Roman"/>
      </w:rPr>
    </w:lvl>
    <w:lvl w:ilvl="2" w:tplc="040C001B" w:tentative="1">
      <w:start w:val="1"/>
      <w:numFmt w:val="lowerRoman"/>
      <w:lvlText w:val="%3."/>
      <w:lvlJc w:val="right"/>
      <w:pPr>
        <w:ind w:left="1942" w:hanging="180"/>
      </w:pPr>
      <w:rPr>
        <w:rFonts w:cs="Times New Roman"/>
      </w:rPr>
    </w:lvl>
    <w:lvl w:ilvl="3" w:tplc="040C000F" w:tentative="1">
      <w:start w:val="1"/>
      <w:numFmt w:val="decimal"/>
      <w:lvlText w:val="%4."/>
      <w:lvlJc w:val="left"/>
      <w:pPr>
        <w:ind w:left="2662" w:hanging="360"/>
      </w:pPr>
      <w:rPr>
        <w:rFonts w:cs="Times New Roman"/>
      </w:rPr>
    </w:lvl>
    <w:lvl w:ilvl="4" w:tplc="040C0019" w:tentative="1">
      <w:start w:val="1"/>
      <w:numFmt w:val="lowerLetter"/>
      <w:lvlText w:val="%5."/>
      <w:lvlJc w:val="left"/>
      <w:pPr>
        <w:ind w:left="3382" w:hanging="360"/>
      </w:pPr>
      <w:rPr>
        <w:rFonts w:cs="Times New Roman"/>
      </w:rPr>
    </w:lvl>
    <w:lvl w:ilvl="5" w:tplc="040C001B" w:tentative="1">
      <w:start w:val="1"/>
      <w:numFmt w:val="lowerRoman"/>
      <w:lvlText w:val="%6."/>
      <w:lvlJc w:val="right"/>
      <w:pPr>
        <w:ind w:left="4102" w:hanging="180"/>
      </w:pPr>
      <w:rPr>
        <w:rFonts w:cs="Times New Roman"/>
      </w:rPr>
    </w:lvl>
    <w:lvl w:ilvl="6" w:tplc="040C000F" w:tentative="1">
      <w:start w:val="1"/>
      <w:numFmt w:val="decimal"/>
      <w:lvlText w:val="%7."/>
      <w:lvlJc w:val="left"/>
      <w:pPr>
        <w:ind w:left="4822" w:hanging="360"/>
      </w:pPr>
      <w:rPr>
        <w:rFonts w:cs="Times New Roman"/>
      </w:rPr>
    </w:lvl>
    <w:lvl w:ilvl="7" w:tplc="040C0019" w:tentative="1">
      <w:start w:val="1"/>
      <w:numFmt w:val="lowerLetter"/>
      <w:lvlText w:val="%8."/>
      <w:lvlJc w:val="left"/>
      <w:pPr>
        <w:ind w:left="5542" w:hanging="360"/>
      </w:pPr>
      <w:rPr>
        <w:rFonts w:cs="Times New Roman"/>
      </w:rPr>
    </w:lvl>
    <w:lvl w:ilvl="8" w:tplc="040C001B" w:tentative="1">
      <w:start w:val="1"/>
      <w:numFmt w:val="lowerRoman"/>
      <w:lvlText w:val="%9."/>
      <w:lvlJc w:val="right"/>
      <w:pPr>
        <w:ind w:left="6262" w:hanging="180"/>
      </w:pPr>
      <w:rPr>
        <w:rFonts w:cs="Times New Roman"/>
      </w:rPr>
    </w:lvl>
  </w:abstractNum>
  <w:abstractNum w:abstractNumId="30">
    <w:nsid w:val="541025D0"/>
    <w:multiLevelType w:val="hybridMultilevel"/>
    <w:tmpl w:val="3AFEA112"/>
    <w:lvl w:ilvl="0" w:tplc="D6E6B8AC">
      <w:start w:val="2"/>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nsid w:val="5DAC5C7A"/>
    <w:multiLevelType w:val="hybridMultilevel"/>
    <w:tmpl w:val="BE460C2C"/>
    <w:lvl w:ilvl="0" w:tplc="040C0011">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5EED07C4"/>
    <w:multiLevelType w:val="hybridMultilevel"/>
    <w:tmpl w:val="F5BA75B8"/>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12C158C"/>
    <w:multiLevelType w:val="hybridMultilevel"/>
    <w:tmpl w:val="AAEEEFAA"/>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306" w:hanging="360"/>
      </w:pPr>
      <w:rPr>
        <w:rFonts w:ascii="Courier New" w:hAnsi="Courier New" w:cs="Courier New" w:hint="default"/>
      </w:rPr>
    </w:lvl>
    <w:lvl w:ilvl="2" w:tplc="040C0005" w:tentative="1">
      <w:start w:val="1"/>
      <w:numFmt w:val="bullet"/>
      <w:lvlText w:val=""/>
      <w:lvlJc w:val="left"/>
      <w:pPr>
        <w:ind w:left="1026" w:hanging="360"/>
      </w:pPr>
      <w:rPr>
        <w:rFonts w:ascii="Wingdings" w:hAnsi="Wingdings" w:hint="default"/>
      </w:rPr>
    </w:lvl>
    <w:lvl w:ilvl="3" w:tplc="040C0001" w:tentative="1">
      <w:start w:val="1"/>
      <w:numFmt w:val="bullet"/>
      <w:lvlText w:val=""/>
      <w:lvlJc w:val="left"/>
      <w:pPr>
        <w:ind w:left="1746" w:hanging="360"/>
      </w:pPr>
      <w:rPr>
        <w:rFonts w:ascii="Symbol" w:hAnsi="Symbol" w:hint="default"/>
      </w:rPr>
    </w:lvl>
    <w:lvl w:ilvl="4" w:tplc="040C0003" w:tentative="1">
      <w:start w:val="1"/>
      <w:numFmt w:val="bullet"/>
      <w:lvlText w:val="o"/>
      <w:lvlJc w:val="left"/>
      <w:pPr>
        <w:ind w:left="2466" w:hanging="360"/>
      </w:pPr>
      <w:rPr>
        <w:rFonts w:ascii="Courier New" w:hAnsi="Courier New" w:cs="Courier New" w:hint="default"/>
      </w:rPr>
    </w:lvl>
    <w:lvl w:ilvl="5" w:tplc="040C0005" w:tentative="1">
      <w:start w:val="1"/>
      <w:numFmt w:val="bullet"/>
      <w:lvlText w:val=""/>
      <w:lvlJc w:val="left"/>
      <w:pPr>
        <w:ind w:left="3186" w:hanging="360"/>
      </w:pPr>
      <w:rPr>
        <w:rFonts w:ascii="Wingdings" w:hAnsi="Wingdings" w:hint="default"/>
      </w:rPr>
    </w:lvl>
    <w:lvl w:ilvl="6" w:tplc="040C0001" w:tentative="1">
      <w:start w:val="1"/>
      <w:numFmt w:val="bullet"/>
      <w:lvlText w:val=""/>
      <w:lvlJc w:val="left"/>
      <w:pPr>
        <w:ind w:left="3906" w:hanging="360"/>
      </w:pPr>
      <w:rPr>
        <w:rFonts w:ascii="Symbol" w:hAnsi="Symbol" w:hint="default"/>
      </w:rPr>
    </w:lvl>
    <w:lvl w:ilvl="7" w:tplc="040C0003" w:tentative="1">
      <w:start w:val="1"/>
      <w:numFmt w:val="bullet"/>
      <w:lvlText w:val="o"/>
      <w:lvlJc w:val="left"/>
      <w:pPr>
        <w:ind w:left="4626" w:hanging="360"/>
      </w:pPr>
      <w:rPr>
        <w:rFonts w:ascii="Courier New" w:hAnsi="Courier New" w:cs="Courier New" w:hint="default"/>
      </w:rPr>
    </w:lvl>
    <w:lvl w:ilvl="8" w:tplc="040C0005" w:tentative="1">
      <w:start w:val="1"/>
      <w:numFmt w:val="bullet"/>
      <w:lvlText w:val=""/>
      <w:lvlJc w:val="left"/>
      <w:pPr>
        <w:ind w:left="5346" w:hanging="360"/>
      </w:pPr>
      <w:rPr>
        <w:rFonts w:ascii="Wingdings" w:hAnsi="Wingdings" w:hint="default"/>
      </w:rPr>
    </w:lvl>
  </w:abstractNum>
  <w:abstractNum w:abstractNumId="34">
    <w:nsid w:val="61437FE6"/>
    <w:multiLevelType w:val="hybridMultilevel"/>
    <w:tmpl w:val="13AA9E42"/>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5">
    <w:nsid w:val="65CA34B7"/>
    <w:multiLevelType w:val="hybridMultilevel"/>
    <w:tmpl w:val="9B5810A2"/>
    <w:lvl w:ilvl="0" w:tplc="CE148A5E">
      <w:start w:val="1"/>
      <w:numFmt w:val="upperLetter"/>
      <w:lvlText w:val="%1-"/>
      <w:lvlJc w:val="left"/>
      <w:pPr>
        <w:ind w:left="567" w:hanging="360"/>
      </w:pPr>
      <w:rPr>
        <w:rFonts w:cs="Times New Roman" w:hint="default"/>
      </w:rPr>
    </w:lvl>
    <w:lvl w:ilvl="1" w:tplc="040C0019" w:tentative="1">
      <w:start w:val="1"/>
      <w:numFmt w:val="lowerLetter"/>
      <w:lvlText w:val="%2."/>
      <w:lvlJc w:val="left"/>
      <w:pPr>
        <w:ind w:left="1287" w:hanging="360"/>
      </w:pPr>
      <w:rPr>
        <w:rFonts w:cs="Times New Roman"/>
      </w:rPr>
    </w:lvl>
    <w:lvl w:ilvl="2" w:tplc="040C001B" w:tentative="1">
      <w:start w:val="1"/>
      <w:numFmt w:val="lowerRoman"/>
      <w:lvlText w:val="%3."/>
      <w:lvlJc w:val="right"/>
      <w:pPr>
        <w:ind w:left="2007" w:hanging="180"/>
      </w:pPr>
      <w:rPr>
        <w:rFonts w:cs="Times New Roman"/>
      </w:rPr>
    </w:lvl>
    <w:lvl w:ilvl="3" w:tplc="040C000F" w:tentative="1">
      <w:start w:val="1"/>
      <w:numFmt w:val="decimal"/>
      <w:lvlText w:val="%4."/>
      <w:lvlJc w:val="left"/>
      <w:pPr>
        <w:ind w:left="2727" w:hanging="360"/>
      </w:pPr>
      <w:rPr>
        <w:rFonts w:cs="Times New Roman"/>
      </w:rPr>
    </w:lvl>
    <w:lvl w:ilvl="4" w:tplc="040C0019" w:tentative="1">
      <w:start w:val="1"/>
      <w:numFmt w:val="lowerLetter"/>
      <w:lvlText w:val="%5."/>
      <w:lvlJc w:val="left"/>
      <w:pPr>
        <w:ind w:left="3447" w:hanging="360"/>
      </w:pPr>
      <w:rPr>
        <w:rFonts w:cs="Times New Roman"/>
      </w:rPr>
    </w:lvl>
    <w:lvl w:ilvl="5" w:tplc="040C001B" w:tentative="1">
      <w:start w:val="1"/>
      <w:numFmt w:val="lowerRoman"/>
      <w:lvlText w:val="%6."/>
      <w:lvlJc w:val="right"/>
      <w:pPr>
        <w:ind w:left="4167" w:hanging="180"/>
      </w:pPr>
      <w:rPr>
        <w:rFonts w:cs="Times New Roman"/>
      </w:rPr>
    </w:lvl>
    <w:lvl w:ilvl="6" w:tplc="040C000F" w:tentative="1">
      <w:start w:val="1"/>
      <w:numFmt w:val="decimal"/>
      <w:lvlText w:val="%7."/>
      <w:lvlJc w:val="left"/>
      <w:pPr>
        <w:ind w:left="4887" w:hanging="360"/>
      </w:pPr>
      <w:rPr>
        <w:rFonts w:cs="Times New Roman"/>
      </w:rPr>
    </w:lvl>
    <w:lvl w:ilvl="7" w:tplc="040C0019" w:tentative="1">
      <w:start w:val="1"/>
      <w:numFmt w:val="lowerLetter"/>
      <w:lvlText w:val="%8."/>
      <w:lvlJc w:val="left"/>
      <w:pPr>
        <w:ind w:left="5607" w:hanging="360"/>
      </w:pPr>
      <w:rPr>
        <w:rFonts w:cs="Times New Roman"/>
      </w:rPr>
    </w:lvl>
    <w:lvl w:ilvl="8" w:tplc="040C001B" w:tentative="1">
      <w:start w:val="1"/>
      <w:numFmt w:val="lowerRoman"/>
      <w:lvlText w:val="%9."/>
      <w:lvlJc w:val="right"/>
      <w:pPr>
        <w:ind w:left="6327" w:hanging="180"/>
      </w:pPr>
      <w:rPr>
        <w:rFonts w:cs="Times New Roman"/>
      </w:rPr>
    </w:lvl>
  </w:abstractNum>
  <w:abstractNum w:abstractNumId="36">
    <w:nsid w:val="68764B2C"/>
    <w:multiLevelType w:val="hybridMultilevel"/>
    <w:tmpl w:val="70841690"/>
    <w:lvl w:ilvl="0" w:tplc="040C0005">
      <w:start w:val="1"/>
      <w:numFmt w:val="bullet"/>
      <w:lvlText w:val=""/>
      <w:lvlJc w:val="left"/>
      <w:pPr>
        <w:ind w:left="1713" w:hanging="360"/>
      </w:pPr>
      <w:rPr>
        <w:rFonts w:ascii="Wingdings" w:hAnsi="Wingdings" w:hint="default"/>
      </w:rPr>
    </w:lvl>
    <w:lvl w:ilvl="1" w:tplc="040C0003" w:tentative="1">
      <w:start w:val="1"/>
      <w:numFmt w:val="bullet"/>
      <w:lvlText w:val="o"/>
      <w:lvlJc w:val="left"/>
      <w:pPr>
        <w:ind w:left="2433" w:hanging="360"/>
      </w:pPr>
      <w:rPr>
        <w:rFonts w:ascii="Courier New" w:hAnsi="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37">
    <w:nsid w:val="6B28260C"/>
    <w:multiLevelType w:val="hybridMultilevel"/>
    <w:tmpl w:val="99B060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C5D7248"/>
    <w:multiLevelType w:val="hybridMultilevel"/>
    <w:tmpl w:val="9A648704"/>
    <w:lvl w:ilvl="0" w:tplc="7FEA92BA">
      <w:start w:val="27"/>
      <w:numFmt w:val="bullet"/>
      <w:lvlText w:val="-"/>
      <w:lvlJc w:val="left"/>
      <w:pPr>
        <w:ind w:left="786" w:hanging="360"/>
      </w:pPr>
      <w:rPr>
        <w:rFonts w:ascii="Times New Roman" w:eastAsia="Times New Roman" w:hAnsi="Times New Roman" w:cs="Times New Roman" w:hint="default"/>
      </w:rPr>
    </w:lvl>
    <w:lvl w:ilvl="1" w:tplc="040C0003">
      <w:start w:val="1"/>
      <w:numFmt w:val="bullet"/>
      <w:lvlText w:val="o"/>
      <w:lvlJc w:val="left"/>
      <w:pPr>
        <w:ind w:left="1506" w:hanging="360"/>
      </w:pPr>
      <w:rPr>
        <w:rFonts w:ascii="Courier New" w:hAnsi="Courier New" w:cs="Courier New" w:hint="default"/>
      </w:rPr>
    </w:lvl>
    <w:lvl w:ilvl="2" w:tplc="040C0005">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39">
    <w:nsid w:val="6F4150CC"/>
    <w:multiLevelType w:val="hybridMultilevel"/>
    <w:tmpl w:val="E60E33B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nsid w:val="70401D35"/>
    <w:multiLevelType w:val="hybridMultilevel"/>
    <w:tmpl w:val="2398C0A4"/>
    <w:lvl w:ilvl="0" w:tplc="F3D8419A">
      <w:start w:val="1"/>
      <w:numFmt w:val="decimal"/>
      <w:lvlText w:val="%1."/>
      <w:lvlJc w:val="left"/>
      <w:pPr>
        <w:ind w:left="2290" w:hanging="360"/>
      </w:pPr>
      <w:rPr>
        <w:rFonts w:cs="Times New Roman"/>
        <w:b/>
        <w:bCs/>
      </w:rPr>
    </w:lvl>
    <w:lvl w:ilvl="1" w:tplc="040C0019" w:tentative="1">
      <w:start w:val="1"/>
      <w:numFmt w:val="lowerLetter"/>
      <w:lvlText w:val="%2."/>
      <w:lvlJc w:val="left"/>
      <w:pPr>
        <w:ind w:left="3010" w:hanging="360"/>
      </w:pPr>
      <w:rPr>
        <w:rFonts w:cs="Times New Roman"/>
      </w:rPr>
    </w:lvl>
    <w:lvl w:ilvl="2" w:tplc="040C001B" w:tentative="1">
      <w:start w:val="1"/>
      <w:numFmt w:val="lowerRoman"/>
      <w:lvlText w:val="%3."/>
      <w:lvlJc w:val="right"/>
      <w:pPr>
        <w:ind w:left="3730" w:hanging="180"/>
      </w:pPr>
      <w:rPr>
        <w:rFonts w:cs="Times New Roman"/>
      </w:rPr>
    </w:lvl>
    <w:lvl w:ilvl="3" w:tplc="040C000F" w:tentative="1">
      <w:start w:val="1"/>
      <w:numFmt w:val="decimal"/>
      <w:lvlText w:val="%4."/>
      <w:lvlJc w:val="left"/>
      <w:pPr>
        <w:ind w:left="4450" w:hanging="360"/>
      </w:pPr>
      <w:rPr>
        <w:rFonts w:cs="Times New Roman"/>
      </w:rPr>
    </w:lvl>
    <w:lvl w:ilvl="4" w:tplc="040C0019" w:tentative="1">
      <w:start w:val="1"/>
      <w:numFmt w:val="lowerLetter"/>
      <w:lvlText w:val="%5."/>
      <w:lvlJc w:val="left"/>
      <w:pPr>
        <w:ind w:left="5170" w:hanging="360"/>
      </w:pPr>
      <w:rPr>
        <w:rFonts w:cs="Times New Roman"/>
      </w:rPr>
    </w:lvl>
    <w:lvl w:ilvl="5" w:tplc="040C001B" w:tentative="1">
      <w:start w:val="1"/>
      <w:numFmt w:val="lowerRoman"/>
      <w:lvlText w:val="%6."/>
      <w:lvlJc w:val="right"/>
      <w:pPr>
        <w:ind w:left="5890" w:hanging="180"/>
      </w:pPr>
      <w:rPr>
        <w:rFonts w:cs="Times New Roman"/>
      </w:rPr>
    </w:lvl>
    <w:lvl w:ilvl="6" w:tplc="040C000F" w:tentative="1">
      <w:start w:val="1"/>
      <w:numFmt w:val="decimal"/>
      <w:lvlText w:val="%7."/>
      <w:lvlJc w:val="left"/>
      <w:pPr>
        <w:ind w:left="6610" w:hanging="360"/>
      </w:pPr>
      <w:rPr>
        <w:rFonts w:cs="Times New Roman"/>
      </w:rPr>
    </w:lvl>
    <w:lvl w:ilvl="7" w:tplc="040C0019" w:tentative="1">
      <w:start w:val="1"/>
      <w:numFmt w:val="lowerLetter"/>
      <w:lvlText w:val="%8."/>
      <w:lvlJc w:val="left"/>
      <w:pPr>
        <w:ind w:left="7330" w:hanging="360"/>
      </w:pPr>
      <w:rPr>
        <w:rFonts w:cs="Times New Roman"/>
      </w:rPr>
    </w:lvl>
    <w:lvl w:ilvl="8" w:tplc="040C001B" w:tentative="1">
      <w:start w:val="1"/>
      <w:numFmt w:val="lowerRoman"/>
      <w:lvlText w:val="%9."/>
      <w:lvlJc w:val="right"/>
      <w:pPr>
        <w:ind w:left="8050" w:hanging="180"/>
      </w:pPr>
      <w:rPr>
        <w:rFonts w:cs="Times New Roman"/>
      </w:rPr>
    </w:lvl>
  </w:abstractNum>
  <w:abstractNum w:abstractNumId="41">
    <w:nsid w:val="717A1DD8"/>
    <w:multiLevelType w:val="hybridMultilevel"/>
    <w:tmpl w:val="1EC0FC96"/>
    <w:lvl w:ilvl="0" w:tplc="8BBE661E">
      <w:start w:val="30"/>
      <w:numFmt w:val="bullet"/>
      <w:lvlText w:val=""/>
      <w:lvlJc w:val="left"/>
      <w:pPr>
        <w:tabs>
          <w:tab w:val="num" w:pos="2916"/>
        </w:tabs>
        <w:ind w:left="2916" w:hanging="360"/>
      </w:pPr>
      <w:rPr>
        <w:rFonts w:ascii="Wingdings" w:hAnsi="Wingdings" w:hint="default"/>
        <w:sz w:val="20"/>
      </w:rPr>
    </w:lvl>
    <w:lvl w:ilvl="1" w:tplc="040C0003">
      <w:start w:val="1"/>
      <w:numFmt w:val="bullet"/>
      <w:lvlText w:val="o"/>
      <w:lvlJc w:val="left"/>
      <w:pPr>
        <w:tabs>
          <w:tab w:val="num" w:pos="2916"/>
        </w:tabs>
        <w:ind w:left="2916" w:hanging="360"/>
      </w:pPr>
      <w:rPr>
        <w:rFonts w:ascii="Courier New" w:hAnsi="Courier New" w:hint="default"/>
      </w:rPr>
    </w:lvl>
    <w:lvl w:ilvl="2" w:tplc="040C0005">
      <w:start w:val="1"/>
      <w:numFmt w:val="bullet"/>
      <w:lvlText w:val=""/>
      <w:lvlJc w:val="left"/>
      <w:pPr>
        <w:tabs>
          <w:tab w:val="num" w:pos="3636"/>
        </w:tabs>
        <w:ind w:left="3636" w:hanging="360"/>
      </w:pPr>
      <w:rPr>
        <w:rFonts w:ascii="Wingdings" w:hAnsi="Wingdings" w:hint="default"/>
      </w:rPr>
    </w:lvl>
    <w:lvl w:ilvl="3" w:tplc="040C0001">
      <w:start w:val="1"/>
      <w:numFmt w:val="bullet"/>
      <w:lvlText w:val=""/>
      <w:lvlJc w:val="left"/>
      <w:pPr>
        <w:tabs>
          <w:tab w:val="num" w:pos="4356"/>
        </w:tabs>
        <w:ind w:left="4356" w:hanging="360"/>
      </w:pPr>
      <w:rPr>
        <w:rFonts w:ascii="Symbol" w:hAnsi="Symbol" w:hint="default"/>
      </w:rPr>
    </w:lvl>
    <w:lvl w:ilvl="4" w:tplc="040C0003">
      <w:start w:val="1"/>
      <w:numFmt w:val="bullet"/>
      <w:lvlText w:val="o"/>
      <w:lvlJc w:val="left"/>
      <w:pPr>
        <w:tabs>
          <w:tab w:val="num" w:pos="5076"/>
        </w:tabs>
        <w:ind w:left="5076" w:hanging="360"/>
      </w:pPr>
      <w:rPr>
        <w:rFonts w:ascii="Courier New" w:hAnsi="Courier New" w:hint="default"/>
      </w:rPr>
    </w:lvl>
    <w:lvl w:ilvl="5" w:tplc="040C0005">
      <w:start w:val="1"/>
      <w:numFmt w:val="bullet"/>
      <w:lvlText w:val=""/>
      <w:lvlJc w:val="left"/>
      <w:pPr>
        <w:tabs>
          <w:tab w:val="num" w:pos="5796"/>
        </w:tabs>
        <w:ind w:left="5796" w:hanging="360"/>
      </w:pPr>
      <w:rPr>
        <w:rFonts w:ascii="Wingdings" w:hAnsi="Wingdings" w:hint="default"/>
      </w:rPr>
    </w:lvl>
    <w:lvl w:ilvl="6" w:tplc="040C0001">
      <w:start w:val="1"/>
      <w:numFmt w:val="bullet"/>
      <w:lvlText w:val=""/>
      <w:lvlJc w:val="left"/>
      <w:pPr>
        <w:tabs>
          <w:tab w:val="num" w:pos="6516"/>
        </w:tabs>
        <w:ind w:left="6516" w:hanging="360"/>
      </w:pPr>
      <w:rPr>
        <w:rFonts w:ascii="Symbol" w:hAnsi="Symbol" w:hint="default"/>
      </w:rPr>
    </w:lvl>
    <w:lvl w:ilvl="7" w:tplc="040C0003">
      <w:start w:val="1"/>
      <w:numFmt w:val="bullet"/>
      <w:lvlText w:val="o"/>
      <w:lvlJc w:val="left"/>
      <w:pPr>
        <w:tabs>
          <w:tab w:val="num" w:pos="7236"/>
        </w:tabs>
        <w:ind w:left="7236" w:hanging="360"/>
      </w:pPr>
      <w:rPr>
        <w:rFonts w:ascii="Courier New" w:hAnsi="Courier New" w:hint="default"/>
      </w:rPr>
    </w:lvl>
    <w:lvl w:ilvl="8" w:tplc="040C0005">
      <w:start w:val="1"/>
      <w:numFmt w:val="bullet"/>
      <w:lvlText w:val=""/>
      <w:lvlJc w:val="left"/>
      <w:pPr>
        <w:tabs>
          <w:tab w:val="num" w:pos="7956"/>
        </w:tabs>
        <w:ind w:left="7956" w:hanging="360"/>
      </w:pPr>
      <w:rPr>
        <w:rFonts w:ascii="Wingdings" w:hAnsi="Wingdings" w:hint="default"/>
      </w:rPr>
    </w:lvl>
  </w:abstractNum>
  <w:abstractNum w:abstractNumId="42">
    <w:nsid w:val="71DE0F7F"/>
    <w:multiLevelType w:val="hybridMultilevel"/>
    <w:tmpl w:val="576E8EB4"/>
    <w:lvl w:ilvl="0" w:tplc="072A384E">
      <w:start w:val="1"/>
      <w:numFmt w:val="decimal"/>
      <w:lvlText w:val="%1."/>
      <w:lvlJc w:val="left"/>
      <w:pPr>
        <w:tabs>
          <w:tab w:val="num" w:pos="360"/>
        </w:tabs>
        <w:ind w:left="360" w:hanging="360"/>
      </w:pPr>
      <w:rPr>
        <w:rFonts w:cs="Times New Roman"/>
        <w:b/>
        <w:bCs/>
      </w:rPr>
    </w:lvl>
    <w:lvl w:ilvl="1" w:tplc="040C0019">
      <w:start w:val="1"/>
      <w:numFmt w:val="lowerLetter"/>
      <w:lvlText w:val="%2."/>
      <w:lvlJc w:val="left"/>
      <w:pPr>
        <w:tabs>
          <w:tab w:val="num" w:pos="1080"/>
        </w:tabs>
        <w:ind w:left="1080" w:hanging="360"/>
      </w:pPr>
      <w:rPr>
        <w:rFonts w:cs="Times New Roman"/>
      </w:rPr>
    </w:lvl>
    <w:lvl w:ilvl="2" w:tplc="040C001B">
      <w:start w:val="1"/>
      <w:numFmt w:val="lowerRoman"/>
      <w:lvlText w:val="%3."/>
      <w:lvlJc w:val="right"/>
      <w:pPr>
        <w:tabs>
          <w:tab w:val="num" w:pos="1800"/>
        </w:tabs>
        <w:ind w:left="1800" w:hanging="180"/>
      </w:pPr>
      <w:rPr>
        <w:rFonts w:cs="Times New Roman"/>
      </w:rPr>
    </w:lvl>
    <w:lvl w:ilvl="3" w:tplc="040C000F">
      <w:start w:val="1"/>
      <w:numFmt w:val="decimal"/>
      <w:lvlText w:val="%4."/>
      <w:lvlJc w:val="left"/>
      <w:pPr>
        <w:tabs>
          <w:tab w:val="num" w:pos="2520"/>
        </w:tabs>
        <w:ind w:left="2520" w:hanging="360"/>
      </w:pPr>
      <w:rPr>
        <w:rFonts w:cs="Times New Roman"/>
      </w:rPr>
    </w:lvl>
    <w:lvl w:ilvl="4" w:tplc="040C0019">
      <w:start w:val="1"/>
      <w:numFmt w:val="lowerLetter"/>
      <w:lvlText w:val="%5."/>
      <w:lvlJc w:val="left"/>
      <w:pPr>
        <w:tabs>
          <w:tab w:val="num" w:pos="3240"/>
        </w:tabs>
        <w:ind w:left="3240" w:hanging="360"/>
      </w:pPr>
      <w:rPr>
        <w:rFonts w:cs="Times New Roman"/>
      </w:rPr>
    </w:lvl>
    <w:lvl w:ilvl="5" w:tplc="040C001B">
      <w:start w:val="1"/>
      <w:numFmt w:val="lowerRoman"/>
      <w:lvlText w:val="%6."/>
      <w:lvlJc w:val="right"/>
      <w:pPr>
        <w:tabs>
          <w:tab w:val="num" w:pos="3960"/>
        </w:tabs>
        <w:ind w:left="3960" w:hanging="180"/>
      </w:pPr>
      <w:rPr>
        <w:rFonts w:cs="Times New Roman"/>
      </w:rPr>
    </w:lvl>
    <w:lvl w:ilvl="6" w:tplc="040C000F">
      <w:start w:val="1"/>
      <w:numFmt w:val="decimal"/>
      <w:lvlText w:val="%7."/>
      <w:lvlJc w:val="left"/>
      <w:pPr>
        <w:tabs>
          <w:tab w:val="num" w:pos="4680"/>
        </w:tabs>
        <w:ind w:left="4680" w:hanging="360"/>
      </w:pPr>
      <w:rPr>
        <w:rFonts w:cs="Times New Roman"/>
      </w:rPr>
    </w:lvl>
    <w:lvl w:ilvl="7" w:tplc="040C0019">
      <w:start w:val="1"/>
      <w:numFmt w:val="lowerLetter"/>
      <w:lvlText w:val="%8."/>
      <w:lvlJc w:val="left"/>
      <w:pPr>
        <w:tabs>
          <w:tab w:val="num" w:pos="5400"/>
        </w:tabs>
        <w:ind w:left="5400" w:hanging="360"/>
      </w:pPr>
      <w:rPr>
        <w:rFonts w:cs="Times New Roman"/>
      </w:rPr>
    </w:lvl>
    <w:lvl w:ilvl="8" w:tplc="040C001B">
      <w:start w:val="1"/>
      <w:numFmt w:val="lowerRoman"/>
      <w:lvlText w:val="%9."/>
      <w:lvlJc w:val="right"/>
      <w:pPr>
        <w:tabs>
          <w:tab w:val="num" w:pos="6120"/>
        </w:tabs>
        <w:ind w:left="6120" w:hanging="180"/>
      </w:pPr>
      <w:rPr>
        <w:rFonts w:cs="Times New Roman"/>
      </w:rPr>
    </w:lvl>
  </w:abstractNum>
  <w:abstractNum w:abstractNumId="43">
    <w:nsid w:val="75EA6399"/>
    <w:multiLevelType w:val="singleLevel"/>
    <w:tmpl w:val="57EEDD22"/>
    <w:lvl w:ilvl="0">
      <w:start w:val="1"/>
      <w:numFmt w:val="decimal"/>
      <w:lvlText w:val="%1-"/>
      <w:lvlJc w:val="left"/>
      <w:pPr>
        <w:tabs>
          <w:tab w:val="num" w:pos="900"/>
        </w:tabs>
        <w:ind w:left="900" w:hanging="360"/>
      </w:pPr>
      <w:rPr>
        <w:rFonts w:ascii="Times New Roman" w:hAnsi="Times New Roman" w:cs="Times New Roman" w:hint="default"/>
      </w:rPr>
    </w:lvl>
  </w:abstractNum>
  <w:abstractNum w:abstractNumId="44">
    <w:nsid w:val="79046279"/>
    <w:multiLevelType w:val="hybridMultilevel"/>
    <w:tmpl w:val="15244F88"/>
    <w:lvl w:ilvl="0" w:tplc="7D4437CE">
      <w:start w:val="1"/>
      <w:numFmt w:val="bullet"/>
      <w:lvlText w:val="▪"/>
      <w:lvlJc w:val="left"/>
      <w:pPr>
        <w:tabs>
          <w:tab w:val="num" w:pos="540"/>
        </w:tabs>
        <w:ind w:left="540" w:hanging="360"/>
      </w:pPr>
      <w:rPr>
        <w:rFonts w:ascii="Courier New" w:hAnsi="Courier New" w:hint="default"/>
      </w:rPr>
    </w:lvl>
    <w:lvl w:ilvl="1" w:tplc="040C0003">
      <w:start w:val="1"/>
      <w:numFmt w:val="bullet"/>
      <w:lvlText w:val="o"/>
      <w:lvlJc w:val="left"/>
      <w:pPr>
        <w:tabs>
          <w:tab w:val="num" w:pos="976"/>
        </w:tabs>
        <w:ind w:left="976" w:hanging="360"/>
      </w:pPr>
      <w:rPr>
        <w:rFonts w:ascii="Courier New" w:hAnsi="Courier New" w:hint="default"/>
      </w:rPr>
    </w:lvl>
    <w:lvl w:ilvl="2" w:tplc="040C0005">
      <w:start w:val="1"/>
      <w:numFmt w:val="bullet"/>
      <w:lvlText w:val=""/>
      <w:lvlJc w:val="left"/>
      <w:pPr>
        <w:tabs>
          <w:tab w:val="num" w:pos="1696"/>
        </w:tabs>
        <w:ind w:left="1696" w:hanging="360"/>
      </w:pPr>
      <w:rPr>
        <w:rFonts w:ascii="Wingdings" w:hAnsi="Wingdings" w:hint="default"/>
      </w:rPr>
    </w:lvl>
    <w:lvl w:ilvl="3" w:tplc="040C0001">
      <w:start w:val="1"/>
      <w:numFmt w:val="bullet"/>
      <w:lvlText w:val=""/>
      <w:lvlJc w:val="left"/>
      <w:pPr>
        <w:tabs>
          <w:tab w:val="num" w:pos="2416"/>
        </w:tabs>
        <w:ind w:left="2416" w:hanging="360"/>
      </w:pPr>
      <w:rPr>
        <w:rFonts w:ascii="Symbol" w:hAnsi="Symbol" w:hint="default"/>
      </w:rPr>
    </w:lvl>
    <w:lvl w:ilvl="4" w:tplc="040C0003">
      <w:start w:val="1"/>
      <w:numFmt w:val="bullet"/>
      <w:lvlText w:val="o"/>
      <w:lvlJc w:val="left"/>
      <w:pPr>
        <w:tabs>
          <w:tab w:val="num" w:pos="3136"/>
        </w:tabs>
        <w:ind w:left="3136" w:hanging="360"/>
      </w:pPr>
      <w:rPr>
        <w:rFonts w:ascii="Courier New" w:hAnsi="Courier New" w:hint="default"/>
      </w:rPr>
    </w:lvl>
    <w:lvl w:ilvl="5" w:tplc="040C0005">
      <w:start w:val="1"/>
      <w:numFmt w:val="bullet"/>
      <w:lvlText w:val=""/>
      <w:lvlJc w:val="left"/>
      <w:pPr>
        <w:tabs>
          <w:tab w:val="num" w:pos="3856"/>
        </w:tabs>
        <w:ind w:left="3856" w:hanging="360"/>
      </w:pPr>
      <w:rPr>
        <w:rFonts w:ascii="Wingdings" w:hAnsi="Wingdings" w:hint="default"/>
      </w:rPr>
    </w:lvl>
    <w:lvl w:ilvl="6" w:tplc="040C0001">
      <w:start w:val="1"/>
      <w:numFmt w:val="bullet"/>
      <w:lvlText w:val=""/>
      <w:lvlJc w:val="left"/>
      <w:pPr>
        <w:tabs>
          <w:tab w:val="num" w:pos="4576"/>
        </w:tabs>
        <w:ind w:left="4576" w:hanging="360"/>
      </w:pPr>
      <w:rPr>
        <w:rFonts w:ascii="Symbol" w:hAnsi="Symbol" w:hint="default"/>
      </w:rPr>
    </w:lvl>
    <w:lvl w:ilvl="7" w:tplc="040C0003">
      <w:start w:val="1"/>
      <w:numFmt w:val="bullet"/>
      <w:lvlText w:val="o"/>
      <w:lvlJc w:val="left"/>
      <w:pPr>
        <w:tabs>
          <w:tab w:val="num" w:pos="5296"/>
        </w:tabs>
        <w:ind w:left="5296" w:hanging="360"/>
      </w:pPr>
      <w:rPr>
        <w:rFonts w:ascii="Courier New" w:hAnsi="Courier New" w:hint="default"/>
      </w:rPr>
    </w:lvl>
    <w:lvl w:ilvl="8" w:tplc="040C0005">
      <w:start w:val="1"/>
      <w:numFmt w:val="bullet"/>
      <w:lvlText w:val=""/>
      <w:lvlJc w:val="left"/>
      <w:pPr>
        <w:tabs>
          <w:tab w:val="num" w:pos="6016"/>
        </w:tabs>
        <w:ind w:left="6016" w:hanging="360"/>
      </w:pPr>
      <w:rPr>
        <w:rFonts w:ascii="Wingdings" w:hAnsi="Wingdings" w:hint="default"/>
      </w:rPr>
    </w:lvl>
  </w:abstractNum>
  <w:abstractNum w:abstractNumId="45">
    <w:nsid w:val="7A2B071A"/>
    <w:multiLevelType w:val="hybridMultilevel"/>
    <w:tmpl w:val="220A315E"/>
    <w:lvl w:ilvl="0" w:tplc="38187494">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6">
    <w:nsid w:val="7B8A33B3"/>
    <w:multiLevelType w:val="hybridMultilevel"/>
    <w:tmpl w:val="1AB2A1F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7">
    <w:nsid w:val="7F041539"/>
    <w:multiLevelType w:val="hybridMultilevel"/>
    <w:tmpl w:val="C2143224"/>
    <w:lvl w:ilvl="0" w:tplc="7220A34A">
      <w:start w:val="1"/>
      <w:numFmt w:val="chosung"/>
      <w:lvlText w:val="-"/>
      <w:lvlJc w:val="left"/>
      <w:pPr>
        <w:ind w:left="862" w:hanging="360"/>
      </w:pPr>
      <w:rPr>
        <w:rFonts w:ascii="Times New Roman" w:hAnsi="Times New Roman" w:cs="Times New Roman" w:hint="default"/>
      </w:rPr>
    </w:lvl>
    <w:lvl w:ilvl="1" w:tplc="040C0019" w:tentative="1">
      <w:start w:val="1"/>
      <w:numFmt w:val="lowerLetter"/>
      <w:lvlText w:val="%2."/>
      <w:lvlJc w:val="left"/>
      <w:pPr>
        <w:ind w:left="1582" w:hanging="360"/>
      </w:pPr>
      <w:rPr>
        <w:rFonts w:cs="Times New Roman"/>
      </w:rPr>
    </w:lvl>
    <w:lvl w:ilvl="2" w:tplc="040C001B" w:tentative="1">
      <w:start w:val="1"/>
      <w:numFmt w:val="lowerRoman"/>
      <w:lvlText w:val="%3."/>
      <w:lvlJc w:val="right"/>
      <w:pPr>
        <w:ind w:left="2302" w:hanging="180"/>
      </w:pPr>
      <w:rPr>
        <w:rFonts w:cs="Times New Roman"/>
      </w:rPr>
    </w:lvl>
    <w:lvl w:ilvl="3" w:tplc="040C000F" w:tentative="1">
      <w:start w:val="1"/>
      <w:numFmt w:val="decimal"/>
      <w:lvlText w:val="%4."/>
      <w:lvlJc w:val="left"/>
      <w:pPr>
        <w:ind w:left="3022" w:hanging="360"/>
      </w:pPr>
      <w:rPr>
        <w:rFonts w:cs="Times New Roman"/>
      </w:rPr>
    </w:lvl>
    <w:lvl w:ilvl="4" w:tplc="040C0019" w:tentative="1">
      <w:start w:val="1"/>
      <w:numFmt w:val="lowerLetter"/>
      <w:lvlText w:val="%5."/>
      <w:lvlJc w:val="left"/>
      <w:pPr>
        <w:ind w:left="3742" w:hanging="360"/>
      </w:pPr>
      <w:rPr>
        <w:rFonts w:cs="Times New Roman"/>
      </w:rPr>
    </w:lvl>
    <w:lvl w:ilvl="5" w:tplc="040C001B" w:tentative="1">
      <w:start w:val="1"/>
      <w:numFmt w:val="lowerRoman"/>
      <w:lvlText w:val="%6."/>
      <w:lvlJc w:val="right"/>
      <w:pPr>
        <w:ind w:left="4462" w:hanging="180"/>
      </w:pPr>
      <w:rPr>
        <w:rFonts w:cs="Times New Roman"/>
      </w:rPr>
    </w:lvl>
    <w:lvl w:ilvl="6" w:tplc="040C000F" w:tentative="1">
      <w:start w:val="1"/>
      <w:numFmt w:val="decimal"/>
      <w:lvlText w:val="%7."/>
      <w:lvlJc w:val="left"/>
      <w:pPr>
        <w:ind w:left="5182" w:hanging="360"/>
      </w:pPr>
      <w:rPr>
        <w:rFonts w:cs="Times New Roman"/>
      </w:rPr>
    </w:lvl>
    <w:lvl w:ilvl="7" w:tplc="040C0019" w:tentative="1">
      <w:start w:val="1"/>
      <w:numFmt w:val="lowerLetter"/>
      <w:lvlText w:val="%8."/>
      <w:lvlJc w:val="left"/>
      <w:pPr>
        <w:ind w:left="5902" w:hanging="360"/>
      </w:pPr>
      <w:rPr>
        <w:rFonts w:cs="Times New Roman"/>
      </w:rPr>
    </w:lvl>
    <w:lvl w:ilvl="8" w:tplc="040C001B" w:tentative="1">
      <w:start w:val="1"/>
      <w:numFmt w:val="lowerRoman"/>
      <w:lvlText w:val="%9."/>
      <w:lvlJc w:val="right"/>
      <w:pPr>
        <w:ind w:left="6622" w:hanging="180"/>
      </w:pPr>
      <w:rPr>
        <w:rFonts w:cs="Times New Roman"/>
      </w:rPr>
    </w:lvl>
  </w:abstractNum>
  <w:num w:numId="1">
    <w:abstractNumId w:val="42"/>
  </w:num>
  <w:num w:numId="2">
    <w:abstractNumId w:val="9"/>
  </w:num>
  <w:num w:numId="3">
    <w:abstractNumId w:val="23"/>
  </w:num>
  <w:num w:numId="4">
    <w:abstractNumId w:val="44"/>
  </w:num>
  <w:num w:numId="5">
    <w:abstractNumId w:val="43"/>
  </w:num>
  <w:num w:numId="6">
    <w:abstractNumId w:val="41"/>
  </w:num>
  <w:num w:numId="7">
    <w:abstractNumId w:val="2"/>
  </w:num>
  <w:num w:numId="8">
    <w:abstractNumId w:val="5"/>
  </w:num>
  <w:num w:numId="9">
    <w:abstractNumId w:val="29"/>
  </w:num>
  <w:num w:numId="10">
    <w:abstractNumId w:val="36"/>
  </w:num>
  <w:num w:numId="11">
    <w:abstractNumId w:val="47"/>
  </w:num>
  <w:num w:numId="12">
    <w:abstractNumId w:val="14"/>
  </w:num>
  <w:num w:numId="13">
    <w:abstractNumId w:val="40"/>
  </w:num>
  <w:num w:numId="14">
    <w:abstractNumId w:val="32"/>
  </w:num>
  <w:num w:numId="15">
    <w:abstractNumId w:val="16"/>
  </w:num>
  <w:num w:numId="16">
    <w:abstractNumId w:val="6"/>
  </w:num>
  <w:num w:numId="17">
    <w:abstractNumId w:val="27"/>
  </w:num>
  <w:num w:numId="18">
    <w:abstractNumId w:val="46"/>
  </w:num>
  <w:num w:numId="19">
    <w:abstractNumId w:val="19"/>
  </w:num>
  <w:num w:numId="20">
    <w:abstractNumId w:val="21"/>
  </w:num>
  <w:num w:numId="21">
    <w:abstractNumId w:val="25"/>
  </w:num>
  <w:num w:numId="22">
    <w:abstractNumId w:val="10"/>
  </w:num>
  <w:num w:numId="23">
    <w:abstractNumId w:val="39"/>
  </w:num>
  <w:num w:numId="24">
    <w:abstractNumId w:val="8"/>
  </w:num>
  <w:num w:numId="25">
    <w:abstractNumId w:val="34"/>
  </w:num>
  <w:num w:numId="2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37"/>
  </w:num>
  <w:num w:numId="29">
    <w:abstractNumId w:val="31"/>
  </w:num>
  <w:num w:numId="30">
    <w:abstractNumId w:val="33"/>
  </w:num>
  <w:num w:numId="31">
    <w:abstractNumId w:val="17"/>
  </w:num>
  <w:num w:numId="32">
    <w:abstractNumId w:val="45"/>
  </w:num>
  <w:num w:numId="33">
    <w:abstractNumId w:val="13"/>
  </w:num>
  <w:num w:numId="34">
    <w:abstractNumId w:val="22"/>
  </w:num>
  <w:num w:numId="35">
    <w:abstractNumId w:val="35"/>
  </w:num>
  <w:num w:numId="36">
    <w:abstractNumId w:val="30"/>
  </w:num>
  <w:num w:numId="37">
    <w:abstractNumId w:val="26"/>
  </w:num>
  <w:num w:numId="38">
    <w:abstractNumId w:val="4"/>
  </w:num>
  <w:num w:numId="39">
    <w:abstractNumId w:val="38"/>
  </w:num>
  <w:num w:numId="40">
    <w:abstractNumId w:val="18"/>
  </w:num>
  <w:num w:numId="41">
    <w:abstractNumId w:val="24"/>
  </w:num>
  <w:num w:numId="42">
    <w:abstractNumId w:val="12"/>
  </w:num>
  <w:num w:numId="43">
    <w:abstractNumId w:val="11"/>
  </w:num>
  <w:num w:numId="44">
    <w:abstractNumId w:val="20"/>
  </w:num>
  <w:num w:numId="45">
    <w:abstractNumId w:val="3"/>
  </w:num>
  <w:num w:numId="46">
    <w:abstractNumId w:val="28"/>
  </w:num>
  <w:num w:numId="47">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embedSystemFonts/>
  <w:proofState w:spelling="clean" w:grammar="clean"/>
  <w:defaultTabStop w:val="720"/>
  <w:hyphenationZone w:val="425"/>
  <w:doNotHyphenateCap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1521A6"/>
    <w:rsid w:val="00001550"/>
    <w:rsid w:val="00001828"/>
    <w:rsid w:val="00003D87"/>
    <w:rsid w:val="000044FD"/>
    <w:rsid w:val="0000732F"/>
    <w:rsid w:val="0001352D"/>
    <w:rsid w:val="00013C38"/>
    <w:rsid w:val="000143DB"/>
    <w:rsid w:val="00016287"/>
    <w:rsid w:val="00016F36"/>
    <w:rsid w:val="00020052"/>
    <w:rsid w:val="00020A9D"/>
    <w:rsid w:val="00020DFF"/>
    <w:rsid w:val="00022390"/>
    <w:rsid w:val="00022B86"/>
    <w:rsid w:val="00023094"/>
    <w:rsid w:val="00023E8D"/>
    <w:rsid w:val="000253B7"/>
    <w:rsid w:val="000265D5"/>
    <w:rsid w:val="00026905"/>
    <w:rsid w:val="00027E1A"/>
    <w:rsid w:val="00031E7A"/>
    <w:rsid w:val="0003488A"/>
    <w:rsid w:val="00035A37"/>
    <w:rsid w:val="00037430"/>
    <w:rsid w:val="00037C87"/>
    <w:rsid w:val="00040B8E"/>
    <w:rsid w:val="00040D2B"/>
    <w:rsid w:val="00041257"/>
    <w:rsid w:val="000422E4"/>
    <w:rsid w:val="00043AE8"/>
    <w:rsid w:val="00044D08"/>
    <w:rsid w:val="00044D6E"/>
    <w:rsid w:val="00045551"/>
    <w:rsid w:val="000469FF"/>
    <w:rsid w:val="00047DD6"/>
    <w:rsid w:val="00050E0F"/>
    <w:rsid w:val="000520B7"/>
    <w:rsid w:val="00052E73"/>
    <w:rsid w:val="000544A2"/>
    <w:rsid w:val="0006153A"/>
    <w:rsid w:val="000618BA"/>
    <w:rsid w:val="00062090"/>
    <w:rsid w:val="00062E55"/>
    <w:rsid w:val="0006474C"/>
    <w:rsid w:val="00065398"/>
    <w:rsid w:val="0006639C"/>
    <w:rsid w:val="00071E3E"/>
    <w:rsid w:val="00072CD5"/>
    <w:rsid w:val="00072D16"/>
    <w:rsid w:val="0007320B"/>
    <w:rsid w:val="00074F5B"/>
    <w:rsid w:val="0007551A"/>
    <w:rsid w:val="000756F3"/>
    <w:rsid w:val="00075B54"/>
    <w:rsid w:val="000761F7"/>
    <w:rsid w:val="00080D85"/>
    <w:rsid w:val="00081AC6"/>
    <w:rsid w:val="00081B74"/>
    <w:rsid w:val="0008224C"/>
    <w:rsid w:val="00083732"/>
    <w:rsid w:val="00083A6F"/>
    <w:rsid w:val="00083D64"/>
    <w:rsid w:val="000864DE"/>
    <w:rsid w:val="00086A7E"/>
    <w:rsid w:val="00087224"/>
    <w:rsid w:val="000904D0"/>
    <w:rsid w:val="00091F00"/>
    <w:rsid w:val="0009287A"/>
    <w:rsid w:val="00096642"/>
    <w:rsid w:val="00097C9E"/>
    <w:rsid w:val="00097CAB"/>
    <w:rsid w:val="000A2EB0"/>
    <w:rsid w:val="000A300A"/>
    <w:rsid w:val="000A3804"/>
    <w:rsid w:val="000A5B1E"/>
    <w:rsid w:val="000A5CBA"/>
    <w:rsid w:val="000A683A"/>
    <w:rsid w:val="000B1C43"/>
    <w:rsid w:val="000B3181"/>
    <w:rsid w:val="000B690A"/>
    <w:rsid w:val="000C09D2"/>
    <w:rsid w:val="000C10DC"/>
    <w:rsid w:val="000C2508"/>
    <w:rsid w:val="000C6F63"/>
    <w:rsid w:val="000D07E7"/>
    <w:rsid w:val="000D092D"/>
    <w:rsid w:val="000D1A91"/>
    <w:rsid w:val="000D5E92"/>
    <w:rsid w:val="000E044C"/>
    <w:rsid w:val="000E47CB"/>
    <w:rsid w:val="000E5CDF"/>
    <w:rsid w:val="000E5EB0"/>
    <w:rsid w:val="000E680B"/>
    <w:rsid w:val="000E6E62"/>
    <w:rsid w:val="000E7155"/>
    <w:rsid w:val="000E797D"/>
    <w:rsid w:val="000F00CB"/>
    <w:rsid w:val="000F10F4"/>
    <w:rsid w:val="000F3891"/>
    <w:rsid w:val="000F4B57"/>
    <w:rsid w:val="000F4FAB"/>
    <w:rsid w:val="000F549F"/>
    <w:rsid w:val="000F6385"/>
    <w:rsid w:val="000F69B3"/>
    <w:rsid w:val="00100D3D"/>
    <w:rsid w:val="00100F3D"/>
    <w:rsid w:val="0010114E"/>
    <w:rsid w:val="0010183E"/>
    <w:rsid w:val="00103DB9"/>
    <w:rsid w:val="001041BA"/>
    <w:rsid w:val="001042F3"/>
    <w:rsid w:val="00105A77"/>
    <w:rsid w:val="00105B46"/>
    <w:rsid w:val="00111CD6"/>
    <w:rsid w:val="00112F22"/>
    <w:rsid w:val="00114949"/>
    <w:rsid w:val="00116837"/>
    <w:rsid w:val="00116F31"/>
    <w:rsid w:val="00121E25"/>
    <w:rsid w:val="00122218"/>
    <w:rsid w:val="00123F72"/>
    <w:rsid w:val="00125495"/>
    <w:rsid w:val="001264C9"/>
    <w:rsid w:val="001274EF"/>
    <w:rsid w:val="00133388"/>
    <w:rsid w:val="00133914"/>
    <w:rsid w:val="00133CD0"/>
    <w:rsid w:val="001373DF"/>
    <w:rsid w:val="00141896"/>
    <w:rsid w:val="001433C9"/>
    <w:rsid w:val="0014371F"/>
    <w:rsid w:val="0014379D"/>
    <w:rsid w:val="00145597"/>
    <w:rsid w:val="00147328"/>
    <w:rsid w:val="00147D53"/>
    <w:rsid w:val="0015008C"/>
    <w:rsid w:val="0015063D"/>
    <w:rsid w:val="001521A6"/>
    <w:rsid w:val="001530F1"/>
    <w:rsid w:val="00153C34"/>
    <w:rsid w:val="00154A3B"/>
    <w:rsid w:val="0015783F"/>
    <w:rsid w:val="0016054A"/>
    <w:rsid w:val="00160FD8"/>
    <w:rsid w:val="00161F2E"/>
    <w:rsid w:val="00162EB5"/>
    <w:rsid w:val="00163A12"/>
    <w:rsid w:val="00165D89"/>
    <w:rsid w:val="00167739"/>
    <w:rsid w:val="00173637"/>
    <w:rsid w:val="001742EF"/>
    <w:rsid w:val="001747AA"/>
    <w:rsid w:val="001750B6"/>
    <w:rsid w:val="0017582F"/>
    <w:rsid w:val="001804CA"/>
    <w:rsid w:val="00180979"/>
    <w:rsid w:val="00183258"/>
    <w:rsid w:val="001835C9"/>
    <w:rsid w:val="0018752A"/>
    <w:rsid w:val="0018773C"/>
    <w:rsid w:val="00192081"/>
    <w:rsid w:val="0019248C"/>
    <w:rsid w:val="00193B81"/>
    <w:rsid w:val="00195DA3"/>
    <w:rsid w:val="00195E20"/>
    <w:rsid w:val="0019651D"/>
    <w:rsid w:val="00197444"/>
    <w:rsid w:val="001A0838"/>
    <w:rsid w:val="001A243C"/>
    <w:rsid w:val="001A3AFC"/>
    <w:rsid w:val="001A6B21"/>
    <w:rsid w:val="001B296E"/>
    <w:rsid w:val="001B4394"/>
    <w:rsid w:val="001B7E47"/>
    <w:rsid w:val="001C0202"/>
    <w:rsid w:val="001C0B84"/>
    <w:rsid w:val="001C1F40"/>
    <w:rsid w:val="001C25B4"/>
    <w:rsid w:val="001C3679"/>
    <w:rsid w:val="001C6DF1"/>
    <w:rsid w:val="001C7A94"/>
    <w:rsid w:val="001D1B89"/>
    <w:rsid w:val="001D1E74"/>
    <w:rsid w:val="001D220C"/>
    <w:rsid w:val="001D2CC6"/>
    <w:rsid w:val="001D5B14"/>
    <w:rsid w:val="001E000A"/>
    <w:rsid w:val="001E0715"/>
    <w:rsid w:val="001E0863"/>
    <w:rsid w:val="001E0BEB"/>
    <w:rsid w:val="001E29E7"/>
    <w:rsid w:val="001E3DCA"/>
    <w:rsid w:val="001E50F1"/>
    <w:rsid w:val="001E5E6E"/>
    <w:rsid w:val="001E6A86"/>
    <w:rsid w:val="001E796A"/>
    <w:rsid w:val="001F0A5C"/>
    <w:rsid w:val="001F1EB4"/>
    <w:rsid w:val="001F322B"/>
    <w:rsid w:val="001F390D"/>
    <w:rsid w:val="001F4118"/>
    <w:rsid w:val="001F4535"/>
    <w:rsid w:val="001F45F9"/>
    <w:rsid w:val="001F5565"/>
    <w:rsid w:val="001F627A"/>
    <w:rsid w:val="001F63E9"/>
    <w:rsid w:val="00200A33"/>
    <w:rsid w:val="00203717"/>
    <w:rsid w:val="002069F2"/>
    <w:rsid w:val="0021262E"/>
    <w:rsid w:val="00212C35"/>
    <w:rsid w:val="00213079"/>
    <w:rsid w:val="00215B54"/>
    <w:rsid w:val="00217357"/>
    <w:rsid w:val="002212BD"/>
    <w:rsid w:val="00223160"/>
    <w:rsid w:val="002247A7"/>
    <w:rsid w:val="00224AB2"/>
    <w:rsid w:val="00226D18"/>
    <w:rsid w:val="002306A8"/>
    <w:rsid w:val="00231195"/>
    <w:rsid w:val="00231BF3"/>
    <w:rsid w:val="00232376"/>
    <w:rsid w:val="00234351"/>
    <w:rsid w:val="00234828"/>
    <w:rsid w:val="00235082"/>
    <w:rsid w:val="00237A24"/>
    <w:rsid w:val="00240110"/>
    <w:rsid w:val="002437CE"/>
    <w:rsid w:val="0024564D"/>
    <w:rsid w:val="00245759"/>
    <w:rsid w:val="00245885"/>
    <w:rsid w:val="002475D1"/>
    <w:rsid w:val="00247F07"/>
    <w:rsid w:val="0025285F"/>
    <w:rsid w:val="0025322B"/>
    <w:rsid w:val="0025699F"/>
    <w:rsid w:val="0025760C"/>
    <w:rsid w:val="00257938"/>
    <w:rsid w:val="0026273B"/>
    <w:rsid w:val="00264C26"/>
    <w:rsid w:val="00265242"/>
    <w:rsid w:val="00267EEA"/>
    <w:rsid w:val="002706B1"/>
    <w:rsid w:val="0027093B"/>
    <w:rsid w:val="00273F62"/>
    <w:rsid w:val="002751B0"/>
    <w:rsid w:val="00276E2B"/>
    <w:rsid w:val="0028157D"/>
    <w:rsid w:val="00282305"/>
    <w:rsid w:val="002826CF"/>
    <w:rsid w:val="00283EC1"/>
    <w:rsid w:val="00284185"/>
    <w:rsid w:val="002843BA"/>
    <w:rsid w:val="00284803"/>
    <w:rsid w:val="0028637D"/>
    <w:rsid w:val="00286994"/>
    <w:rsid w:val="0028755C"/>
    <w:rsid w:val="00287845"/>
    <w:rsid w:val="00287F50"/>
    <w:rsid w:val="00290B55"/>
    <w:rsid w:val="0029227F"/>
    <w:rsid w:val="002942A7"/>
    <w:rsid w:val="002A45D4"/>
    <w:rsid w:val="002A4B15"/>
    <w:rsid w:val="002A4E43"/>
    <w:rsid w:val="002A5317"/>
    <w:rsid w:val="002A5CE4"/>
    <w:rsid w:val="002A6744"/>
    <w:rsid w:val="002A7130"/>
    <w:rsid w:val="002A7FE8"/>
    <w:rsid w:val="002B07BE"/>
    <w:rsid w:val="002B1247"/>
    <w:rsid w:val="002B6453"/>
    <w:rsid w:val="002B6BE2"/>
    <w:rsid w:val="002C23EE"/>
    <w:rsid w:val="002C3AC0"/>
    <w:rsid w:val="002C5A06"/>
    <w:rsid w:val="002C6DA2"/>
    <w:rsid w:val="002D0174"/>
    <w:rsid w:val="002D0210"/>
    <w:rsid w:val="002D0F86"/>
    <w:rsid w:val="002D0FC0"/>
    <w:rsid w:val="002D3C1A"/>
    <w:rsid w:val="002D41FE"/>
    <w:rsid w:val="002D52AA"/>
    <w:rsid w:val="002D7571"/>
    <w:rsid w:val="002E2CC4"/>
    <w:rsid w:val="002E328D"/>
    <w:rsid w:val="002E371A"/>
    <w:rsid w:val="002E3DB2"/>
    <w:rsid w:val="002E4E39"/>
    <w:rsid w:val="002E64F2"/>
    <w:rsid w:val="002E67F5"/>
    <w:rsid w:val="002E74AE"/>
    <w:rsid w:val="002E754B"/>
    <w:rsid w:val="002F0025"/>
    <w:rsid w:val="002F1BA0"/>
    <w:rsid w:val="002F2D60"/>
    <w:rsid w:val="002F5E39"/>
    <w:rsid w:val="002F5F2B"/>
    <w:rsid w:val="00301C9B"/>
    <w:rsid w:val="00302BFD"/>
    <w:rsid w:val="00303838"/>
    <w:rsid w:val="00303ACE"/>
    <w:rsid w:val="00303DB4"/>
    <w:rsid w:val="0030448F"/>
    <w:rsid w:val="003044C8"/>
    <w:rsid w:val="003052BE"/>
    <w:rsid w:val="00305AE9"/>
    <w:rsid w:val="00307233"/>
    <w:rsid w:val="0030772B"/>
    <w:rsid w:val="0031412F"/>
    <w:rsid w:val="00315374"/>
    <w:rsid w:val="003166BA"/>
    <w:rsid w:val="00317E75"/>
    <w:rsid w:val="00322F1E"/>
    <w:rsid w:val="003236D8"/>
    <w:rsid w:val="00330555"/>
    <w:rsid w:val="00332E0F"/>
    <w:rsid w:val="00334132"/>
    <w:rsid w:val="00340498"/>
    <w:rsid w:val="003417CF"/>
    <w:rsid w:val="00343A73"/>
    <w:rsid w:val="00344428"/>
    <w:rsid w:val="003506F6"/>
    <w:rsid w:val="00352054"/>
    <w:rsid w:val="00353C2D"/>
    <w:rsid w:val="00354ACB"/>
    <w:rsid w:val="00355D0E"/>
    <w:rsid w:val="00356837"/>
    <w:rsid w:val="0035696F"/>
    <w:rsid w:val="00356E4F"/>
    <w:rsid w:val="00357157"/>
    <w:rsid w:val="00360927"/>
    <w:rsid w:val="0036657F"/>
    <w:rsid w:val="00372BD6"/>
    <w:rsid w:val="00373CD8"/>
    <w:rsid w:val="003759F0"/>
    <w:rsid w:val="00376CA6"/>
    <w:rsid w:val="00381A18"/>
    <w:rsid w:val="003829CB"/>
    <w:rsid w:val="003846BA"/>
    <w:rsid w:val="00390697"/>
    <w:rsid w:val="003916E9"/>
    <w:rsid w:val="0039192C"/>
    <w:rsid w:val="00393062"/>
    <w:rsid w:val="00394E33"/>
    <w:rsid w:val="00395574"/>
    <w:rsid w:val="00396D15"/>
    <w:rsid w:val="003A15A3"/>
    <w:rsid w:val="003A2081"/>
    <w:rsid w:val="003A2654"/>
    <w:rsid w:val="003A2A5E"/>
    <w:rsid w:val="003A3803"/>
    <w:rsid w:val="003A3CCD"/>
    <w:rsid w:val="003A450E"/>
    <w:rsid w:val="003B0062"/>
    <w:rsid w:val="003B087B"/>
    <w:rsid w:val="003B0D8A"/>
    <w:rsid w:val="003B1044"/>
    <w:rsid w:val="003B1332"/>
    <w:rsid w:val="003B2277"/>
    <w:rsid w:val="003B2525"/>
    <w:rsid w:val="003B3275"/>
    <w:rsid w:val="003B3DFA"/>
    <w:rsid w:val="003B4506"/>
    <w:rsid w:val="003B46E5"/>
    <w:rsid w:val="003B4735"/>
    <w:rsid w:val="003C0A11"/>
    <w:rsid w:val="003C0FE1"/>
    <w:rsid w:val="003C14E7"/>
    <w:rsid w:val="003C2F87"/>
    <w:rsid w:val="003C31D7"/>
    <w:rsid w:val="003C4E98"/>
    <w:rsid w:val="003C7357"/>
    <w:rsid w:val="003D0AAB"/>
    <w:rsid w:val="003D0F9E"/>
    <w:rsid w:val="003D4CC5"/>
    <w:rsid w:val="003D4D75"/>
    <w:rsid w:val="003D4E05"/>
    <w:rsid w:val="003E094C"/>
    <w:rsid w:val="003E1C70"/>
    <w:rsid w:val="003E2789"/>
    <w:rsid w:val="003E35A3"/>
    <w:rsid w:val="003E5177"/>
    <w:rsid w:val="003E5F31"/>
    <w:rsid w:val="003E7621"/>
    <w:rsid w:val="004012B7"/>
    <w:rsid w:val="00401823"/>
    <w:rsid w:val="004029AD"/>
    <w:rsid w:val="00405374"/>
    <w:rsid w:val="00405C40"/>
    <w:rsid w:val="00410BF8"/>
    <w:rsid w:val="00412216"/>
    <w:rsid w:val="00413B10"/>
    <w:rsid w:val="004148AA"/>
    <w:rsid w:val="00414D50"/>
    <w:rsid w:val="00417310"/>
    <w:rsid w:val="004206C1"/>
    <w:rsid w:val="00420DF2"/>
    <w:rsid w:val="00420FA9"/>
    <w:rsid w:val="00421805"/>
    <w:rsid w:val="00422224"/>
    <w:rsid w:val="004227B3"/>
    <w:rsid w:val="00422E19"/>
    <w:rsid w:val="00423A89"/>
    <w:rsid w:val="004252FA"/>
    <w:rsid w:val="004257A7"/>
    <w:rsid w:val="00425A0C"/>
    <w:rsid w:val="004266E5"/>
    <w:rsid w:val="00426D72"/>
    <w:rsid w:val="00430B03"/>
    <w:rsid w:val="0043179B"/>
    <w:rsid w:val="00432E8D"/>
    <w:rsid w:val="0043364A"/>
    <w:rsid w:val="00436FC4"/>
    <w:rsid w:val="004373DA"/>
    <w:rsid w:val="00445FC5"/>
    <w:rsid w:val="00446C08"/>
    <w:rsid w:val="00451998"/>
    <w:rsid w:val="0045419C"/>
    <w:rsid w:val="00457DF5"/>
    <w:rsid w:val="004640F1"/>
    <w:rsid w:val="00465C6D"/>
    <w:rsid w:val="00474392"/>
    <w:rsid w:val="004745D5"/>
    <w:rsid w:val="004771BC"/>
    <w:rsid w:val="004802F5"/>
    <w:rsid w:val="004803CF"/>
    <w:rsid w:val="00481270"/>
    <w:rsid w:val="00482CA2"/>
    <w:rsid w:val="00482EB5"/>
    <w:rsid w:val="004863F2"/>
    <w:rsid w:val="00487727"/>
    <w:rsid w:val="004904DD"/>
    <w:rsid w:val="0049085C"/>
    <w:rsid w:val="00492701"/>
    <w:rsid w:val="004A0431"/>
    <w:rsid w:val="004A3201"/>
    <w:rsid w:val="004A3C2C"/>
    <w:rsid w:val="004A4219"/>
    <w:rsid w:val="004A76B2"/>
    <w:rsid w:val="004B5E2A"/>
    <w:rsid w:val="004B7553"/>
    <w:rsid w:val="004C00B9"/>
    <w:rsid w:val="004C2F00"/>
    <w:rsid w:val="004C35CC"/>
    <w:rsid w:val="004C4058"/>
    <w:rsid w:val="004C6711"/>
    <w:rsid w:val="004C6739"/>
    <w:rsid w:val="004C68B7"/>
    <w:rsid w:val="004D008F"/>
    <w:rsid w:val="004D05C0"/>
    <w:rsid w:val="004D0F47"/>
    <w:rsid w:val="004D340F"/>
    <w:rsid w:val="004D3861"/>
    <w:rsid w:val="004D58B5"/>
    <w:rsid w:val="004D5D80"/>
    <w:rsid w:val="004D6389"/>
    <w:rsid w:val="004D6D04"/>
    <w:rsid w:val="004E012D"/>
    <w:rsid w:val="004E1992"/>
    <w:rsid w:val="004E22D1"/>
    <w:rsid w:val="004E46BE"/>
    <w:rsid w:val="004E4A06"/>
    <w:rsid w:val="004E51B3"/>
    <w:rsid w:val="004E5EBB"/>
    <w:rsid w:val="004E5ED8"/>
    <w:rsid w:val="004E60BA"/>
    <w:rsid w:val="004F0618"/>
    <w:rsid w:val="004F06CC"/>
    <w:rsid w:val="004F07ED"/>
    <w:rsid w:val="004F177F"/>
    <w:rsid w:val="004F1B07"/>
    <w:rsid w:val="004F4903"/>
    <w:rsid w:val="004F4FB7"/>
    <w:rsid w:val="004F53AC"/>
    <w:rsid w:val="004F79B1"/>
    <w:rsid w:val="00500D50"/>
    <w:rsid w:val="005014A5"/>
    <w:rsid w:val="00501562"/>
    <w:rsid w:val="00502907"/>
    <w:rsid w:val="005038EA"/>
    <w:rsid w:val="00504870"/>
    <w:rsid w:val="0050657A"/>
    <w:rsid w:val="00506A00"/>
    <w:rsid w:val="00507718"/>
    <w:rsid w:val="0051301B"/>
    <w:rsid w:val="00513E3F"/>
    <w:rsid w:val="005161B3"/>
    <w:rsid w:val="00517864"/>
    <w:rsid w:val="00517E3D"/>
    <w:rsid w:val="00521A93"/>
    <w:rsid w:val="00521B4A"/>
    <w:rsid w:val="00521CB3"/>
    <w:rsid w:val="005260BD"/>
    <w:rsid w:val="0052639C"/>
    <w:rsid w:val="00526DC1"/>
    <w:rsid w:val="00530EF4"/>
    <w:rsid w:val="00532C95"/>
    <w:rsid w:val="00532CBF"/>
    <w:rsid w:val="00533530"/>
    <w:rsid w:val="00535DD7"/>
    <w:rsid w:val="00537F3B"/>
    <w:rsid w:val="005401F8"/>
    <w:rsid w:val="00540F6E"/>
    <w:rsid w:val="00540FBB"/>
    <w:rsid w:val="005414A0"/>
    <w:rsid w:val="005437AD"/>
    <w:rsid w:val="00544ACB"/>
    <w:rsid w:val="005478E3"/>
    <w:rsid w:val="00547E29"/>
    <w:rsid w:val="005550FF"/>
    <w:rsid w:val="00555212"/>
    <w:rsid w:val="00557E72"/>
    <w:rsid w:val="00560517"/>
    <w:rsid w:val="00562D67"/>
    <w:rsid w:val="005634FC"/>
    <w:rsid w:val="00563FC0"/>
    <w:rsid w:val="0056417B"/>
    <w:rsid w:val="00564356"/>
    <w:rsid w:val="0056622F"/>
    <w:rsid w:val="00566B18"/>
    <w:rsid w:val="00566F03"/>
    <w:rsid w:val="005674C6"/>
    <w:rsid w:val="00571B1D"/>
    <w:rsid w:val="0057323C"/>
    <w:rsid w:val="00574DE0"/>
    <w:rsid w:val="005773B1"/>
    <w:rsid w:val="00577E79"/>
    <w:rsid w:val="00577F98"/>
    <w:rsid w:val="0058458E"/>
    <w:rsid w:val="0058468C"/>
    <w:rsid w:val="00586BBC"/>
    <w:rsid w:val="0059176D"/>
    <w:rsid w:val="00591EB9"/>
    <w:rsid w:val="0059322C"/>
    <w:rsid w:val="00593732"/>
    <w:rsid w:val="00593D2A"/>
    <w:rsid w:val="005963D9"/>
    <w:rsid w:val="005969F6"/>
    <w:rsid w:val="00596A65"/>
    <w:rsid w:val="00597624"/>
    <w:rsid w:val="005A074D"/>
    <w:rsid w:val="005A0A58"/>
    <w:rsid w:val="005A13AE"/>
    <w:rsid w:val="005A37B4"/>
    <w:rsid w:val="005A43D7"/>
    <w:rsid w:val="005A4CFB"/>
    <w:rsid w:val="005B04CA"/>
    <w:rsid w:val="005B4403"/>
    <w:rsid w:val="005B4440"/>
    <w:rsid w:val="005C0D42"/>
    <w:rsid w:val="005C1A06"/>
    <w:rsid w:val="005C4C72"/>
    <w:rsid w:val="005C5937"/>
    <w:rsid w:val="005C6F22"/>
    <w:rsid w:val="005C7267"/>
    <w:rsid w:val="005C72DB"/>
    <w:rsid w:val="005D2B04"/>
    <w:rsid w:val="005D3BAE"/>
    <w:rsid w:val="005D55C3"/>
    <w:rsid w:val="005D6CC9"/>
    <w:rsid w:val="005E1F85"/>
    <w:rsid w:val="005E29E9"/>
    <w:rsid w:val="005E7664"/>
    <w:rsid w:val="005E7764"/>
    <w:rsid w:val="005E7C12"/>
    <w:rsid w:val="005F24D5"/>
    <w:rsid w:val="005F4C7E"/>
    <w:rsid w:val="00600BE8"/>
    <w:rsid w:val="006022D5"/>
    <w:rsid w:val="00602F80"/>
    <w:rsid w:val="00604087"/>
    <w:rsid w:val="00604705"/>
    <w:rsid w:val="0060541E"/>
    <w:rsid w:val="00605B90"/>
    <w:rsid w:val="00607FCD"/>
    <w:rsid w:val="00611B69"/>
    <w:rsid w:val="00613979"/>
    <w:rsid w:val="00614E63"/>
    <w:rsid w:val="00617E77"/>
    <w:rsid w:val="0062052F"/>
    <w:rsid w:val="00621CDD"/>
    <w:rsid w:val="006224C3"/>
    <w:rsid w:val="006228FB"/>
    <w:rsid w:val="006248E4"/>
    <w:rsid w:val="00624CA3"/>
    <w:rsid w:val="00625E5A"/>
    <w:rsid w:val="00626E62"/>
    <w:rsid w:val="00630D99"/>
    <w:rsid w:val="00632955"/>
    <w:rsid w:val="00632D86"/>
    <w:rsid w:val="00636682"/>
    <w:rsid w:val="00637A6A"/>
    <w:rsid w:val="0064107F"/>
    <w:rsid w:val="0064629B"/>
    <w:rsid w:val="006500E6"/>
    <w:rsid w:val="00650604"/>
    <w:rsid w:val="00653E30"/>
    <w:rsid w:val="00654120"/>
    <w:rsid w:val="006551C2"/>
    <w:rsid w:val="00662838"/>
    <w:rsid w:val="00666591"/>
    <w:rsid w:val="00666743"/>
    <w:rsid w:val="006667AF"/>
    <w:rsid w:val="006674C3"/>
    <w:rsid w:val="00670AAD"/>
    <w:rsid w:val="00671036"/>
    <w:rsid w:val="006711B3"/>
    <w:rsid w:val="00671785"/>
    <w:rsid w:val="00671922"/>
    <w:rsid w:val="0067233E"/>
    <w:rsid w:val="006733EC"/>
    <w:rsid w:val="00673DE3"/>
    <w:rsid w:val="006740B1"/>
    <w:rsid w:val="00674689"/>
    <w:rsid w:val="00676808"/>
    <w:rsid w:val="006809A3"/>
    <w:rsid w:val="00680F3B"/>
    <w:rsid w:val="00681F88"/>
    <w:rsid w:val="0068541A"/>
    <w:rsid w:val="00686D99"/>
    <w:rsid w:val="0068758D"/>
    <w:rsid w:val="00691CC8"/>
    <w:rsid w:val="0069200B"/>
    <w:rsid w:val="006A1ADB"/>
    <w:rsid w:val="006A1EB2"/>
    <w:rsid w:val="006A2455"/>
    <w:rsid w:val="006B06F9"/>
    <w:rsid w:val="006B25FD"/>
    <w:rsid w:val="006B2D74"/>
    <w:rsid w:val="006B3B3C"/>
    <w:rsid w:val="006C252C"/>
    <w:rsid w:val="006C42B3"/>
    <w:rsid w:val="006C57CF"/>
    <w:rsid w:val="006C5E58"/>
    <w:rsid w:val="006C5EFB"/>
    <w:rsid w:val="006C7124"/>
    <w:rsid w:val="006D00A0"/>
    <w:rsid w:val="006D3CE2"/>
    <w:rsid w:val="006D417D"/>
    <w:rsid w:val="006D493F"/>
    <w:rsid w:val="006D6199"/>
    <w:rsid w:val="006D6622"/>
    <w:rsid w:val="006D6E74"/>
    <w:rsid w:val="006E05AB"/>
    <w:rsid w:val="006E078F"/>
    <w:rsid w:val="006E0D19"/>
    <w:rsid w:val="006E0E0E"/>
    <w:rsid w:val="006E3A34"/>
    <w:rsid w:val="006E3C41"/>
    <w:rsid w:val="006E5E53"/>
    <w:rsid w:val="006E754D"/>
    <w:rsid w:val="006F122F"/>
    <w:rsid w:val="006F25C7"/>
    <w:rsid w:val="006F33BD"/>
    <w:rsid w:val="006F463F"/>
    <w:rsid w:val="006F6024"/>
    <w:rsid w:val="006F7C2F"/>
    <w:rsid w:val="007002DC"/>
    <w:rsid w:val="00701511"/>
    <w:rsid w:val="00701970"/>
    <w:rsid w:val="00703F2C"/>
    <w:rsid w:val="00707F52"/>
    <w:rsid w:val="00711BED"/>
    <w:rsid w:val="00711CBD"/>
    <w:rsid w:val="007131B2"/>
    <w:rsid w:val="00713794"/>
    <w:rsid w:val="007138E1"/>
    <w:rsid w:val="00714FCB"/>
    <w:rsid w:val="007162C9"/>
    <w:rsid w:val="00720BBE"/>
    <w:rsid w:val="00725656"/>
    <w:rsid w:val="00725C26"/>
    <w:rsid w:val="0072746C"/>
    <w:rsid w:val="00730EF5"/>
    <w:rsid w:val="00733544"/>
    <w:rsid w:val="007344DD"/>
    <w:rsid w:val="0073461C"/>
    <w:rsid w:val="00734E62"/>
    <w:rsid w:val="00735234"/>
    <w:rsid w:val="00735AA6"/>
    <w:rsid w:val="00737B88"/>
    <w:rsid w:val="00743966"/>
    <w:rsid w:val="0074463A"/>
    <w:rsid w:val="00744C30"/>
    <w:rsid w:val="00747F94"/>
    <w:rsid w:val="00754235"/>
    <w:rsid w:val="0076069E"/>
    <w:rsid w:val="007607C1"/>
    <w:rsid w:val="0076246C"/>
    <w:rsid w:val="00765966"/>
    <w:rsid w:val="007668FD"/>
    <w:rsid w:val="00767AAC"/>
    <w:rsid w:val="00770461"/>
    <w:rsid w:val="007715E4"/>
    <w:rsid w:val="0077319F"/>
    <w:rsid w:val="00773957"/>
    <w:rsid w:val="00774EC5"/>
    <w:rsid w:val="007752E1"/>
    <w:rsid w:val="00775EB3"/>
    <w:rsid w:val="00781C6D"/>
    <w:rsid w:val="00783A98"/>
    <w:rsid w:val="00785BDB"/>
    <w:rsid w:val="00786F07"/>
    <w:rsid w:val="007872B8"/>
    <w:rsid w:val="00787494"/>
    <w:rsid w:val="00790B0D"/>
    <w:rsid w:val="00792407"/>
    <w:rsid w:val="00793EB5"/>
    <w:rsid w:val="007947B8"/>
    <w:rsid w:val="00797869"/>
    <w:rsid w:val="00797A6D"/>
    <w:rsid w:val="007A126E"/>
    <w:rsid w:val="007A1A7E"/>
    <w:rsid w:val="007A202D"/>
    <w:rsid w:val="007A21C3"/>
    <w:rsid w:val="007A2B97"/>
    <w:rsid w:val="007A2DE6"/>
    <w:rsid w:val="007A3342"/>
    <w:rsid w:val="007A355F"/>
    <w:rsid w:val="007A4C3B"/>
    <w:rsid w:val="007A6D55"/>
    <w:rsid w:val="007A7721"/>
    <w:rsid w:val="007B0775"/>
    <w:rsid w:val="007B2B38"/>
    <w:rsid w:val="007B3301"/>
    <w:rsid w:val="007B6435"/>
    <w:rsid w:val="007B688E"/>
    <w:rsid w:val="007B7422"/>
    <w:rsid w:val="007C0DFB"/>
    <w:rsid w:val="007C12EE"/>
    <w:rsid w:val="007C28A3"/>
    <w:rsid w:val="007C3ECE"/>
    <w:rsid w:val="007C563E"/>
    <w:rsid w:val="007D1DB9"/>
    <w:rsid w:val="007D2C42"/>
    <w:rsid w:val="007D506F"/>
    <w:rsid w:val="007D5C95"/>
    <w:rsid w:val="007D5F9C"/>
    <w:rsid w:val="007D66A9"/>
    <w:rsid w:val="007D77DD"/>
    <w:rsid w:val="007E03B8"/>
    <w:rsid w:val="007E1841"/>
    <w:rsid w:val="007E2809"/>
    <w:rsid w:val="007E3AA0"/>
    <w:rsid w:val="007E79CC"/>
    <w:rsid w:val="007E7A4F"/>
    <w:rsid w:val="007F3B0F"/>
    <w:rsid w:val="007F4389"/>
    <w:rsid w:val="007F5342"/>
    <w:rsid w:val="007F6DC9"/>
    <w:rsid w:val="007F7592"/>
    <w:rsid w:val="0080095E"/>
    <w:rsid w:val="00800B1C"/>
    <w:rsid w:val="008014E1"/>
    <w:rsid w:val="00802CB3"/>
    <w:rsid w:val="008043A3"/>
    <w:rsid w:val="0080479D"/>
    <w:rsid w:val="00804B5B"/>
    <w:rsid w:val="00804C08"/>
    <w:rsid w:val="008055D5"/>
    <w:rsid w:val="0080686E"/>
    <w:rsid w:val="00806E42"/>
    <w:rsid w:val="00806F53"/>
    <w:rsid w:val="0080716C"/>
    <w:rsid w:val="008074B8"/>
    <w:rsid w:val="008106CB"/>
    <w:rsid w:val="008106E1"/>
    <w:rsid w:val="00810EDB"/>
    <w:rsid w:val="00811A06"/>
    <w:rsid w:val="00811C30"/>
    <w:rsid w:val="00812D36"/>
    <w:rsid w:val="0081321A"/>
    <w:rsid w:val="00820207"/>
    <w:rsid w:val="00820BD3"/>
    <w:rsid w:val="00821535"/>
    <w:rsid w:val="008274FE"/>
    <w:rsid w:val="008303A3"/>
    <w:rsid w:val="00830FF8"/>
    <w:rsid w:val="00832821"/>
    <w:rsid w:val="00832832"/>
    <w:rsid w:val="00834E16"/>
    <w:rsid w:val="00835F6B"/>
    <w:rsid w:val="00843806"/>
    <w:rsid w:val="00843974"/>
    <w:rsid w:val="00844479"/>
    <w:rsid w:val="008444F4"/>
    <w:rsid w:val="00847642"/>
    <w:rsid w:val="0085164C"/>
    <w:rsid w:val="0085432F"/>
    <w:rsid w:val="008550C9"/>
    <w:rsid w:val="00855134"/>
    <w:rsid w:val="008556B7"/>
    <w:rsid w:val="00856276"/>
    <w:rsid w:val="00857041"/>
    <w:rsid w:val="008608B7"/>
    <w:rsid w:val="008626C7"/>
    <w:rsid w:val="00863781"/>
    <w:rsid w:val="008646F3"/>
    <w:rsid w:val="008648F2"/>
    <w:rsid w:val="00865880"/>
    <w:rsid w:val="00871AAD"/>
    <w:rsid w:val="00872FB4"/>
    <w:rsid w:val="00875742"/>
    <w:rsid w:val="00877EFB"/>
    <w:rsid w:val="00877FD8"/>
    <w:rsid w:val="00880834"/>
    <w:rsid w:val="00880A42"/>
    <w:rsid w:val="00884700"/>
    <w:rsid w:val="008856D0"/>
    <w:rsid w:val="00885B65"/>
    <w:rsid w:val="00885CDD"/>
    <w:rsid w:val="0088622C"/>
    <w:rsid w:val="00887043"/>
    <w:rsid w:val="008915DC"/>
    <w:rsid w:val="00891A55"/>
    <w:rsid w:val="00891A73"/>
    <w:rsid w:val="00892F43"/>
    <w:rsid w:val="008933C9"/>
    <w:rsid w:val="0089521B"/>
    <w:rsid w:val="00896DD3"/>
    <w:rsid w:val="00897D0D"/>
    <w:rsid w:val="008A1CBB"/>
    <w:rsid w:val="008A4850"/>
    <w:rsid w:val="008A6DA1"/>
    <w:rsid w:val="008B0138"/>
    <w:rsid w:val="008B262A"/>
    <w:rsid w:val="008B2F84"/>
    <w:rsid w:val="008B48A9"/>
    <w:rsid w:val="008B5562"/>
    <w:rsid w:val="008B5D4C"/>
    <w:rsid w:val="008B7BFC"/>
    <w:rsid w:val="008C0179"/>
    <w:rsid w:val="008C0BB9"/>
    <w:rsid w:val="008C1D39"/>
    <w:rsid w:val="008C2EC2"/>
    <w:rsid w:val="008C32BC"/>
    <w:rsid w:val="008C3CAE"/>
    <w:rsid w:val="008C3F1D"/>
    <w:rsid w:val="008C45BB"/>
    <w:rsid w:val="008C4F2F"/>
    <w:rsid w:val="008C4F35"/>
    <w:rsid w:val="008C6231"/>
    <w:rsid w:val="008C6D42"/>
    <w:rsid w:val="008C7284"/>
    <w:rsid w:val="008C77F3"/>
    <w:rsid w:val="008D0E54"/>
    <w:rsid w:val="008D1CFB"/>
    <w:rsid w:val="008D266B"/>
    <w:rsid w:val="008D3066"/>
    <w:rsid w:val="008D5351"/>
    <w:rsid w:val="008D606B"/>
    <w:rsid w:val="008D6273"/>
    <w:rsid w:val="008D768C"/>
    <w:rsid w:val="008E15E2"/>
    <w:rsid w:val="008E1A7D"/>
    <w:rsid w:val="008E4524"/>
    <w:rsid w:val="008E49E6"/>
    <w:rsid w:val="008E5F28"/>
    <w:rsid w:val="008E6874"/>
    <w:rsid w:val="008F686C"/>
    <w:rsid w:val="00900DA3"/>
    <w:rsid w:val="00902066"/>
    <w:rsid w:val="0090337A"/>
    <w:rsid w:val="0090350D"/>
    <w:rsid w:val="009039E0"/>
    <w:rsid w:val="00903E74"/>
    <w:rsid w:val="00905574"/>
    <w:rsid w:val="00911D71"/>
    <w:rsid w:val="00912C89"/>
    <w:rsid w:val="00914A48"/>
    <w:rsid w:val="00916994"/>
    <w:rsid w:val="0092223C"/>
    <w:rsid w:val="00923E8B"/>
    <w:rsid w:val="00924E58"/>
    <w:rsid w:val="00925134"/>
    <w:rsid w:val="009335C0"/>
    <w:rsid w:val="009335DC"/>
    <w:rsid w:val="009342BC"/>
    <w:rsid w:val="0093480F"/>
    <w:rsid w:val="009348EC"/>
    <w:rsid w:val="00937158"/>
    <w:rsid w:val="009405CC"/>
    <w:rsid w:val="0094063C"/>
    <w:rsid w:val="00944742"/>
    <w:rsid w:val="009463FC"/>
    <w:rsid w:val="00946D76"/>
    <w:rsid w:val="00950A49"/>
    <w:rsid w:val="00951063"/>
    <w:rsid w:val="0095194F"/>
    <w:rsid w:val="0095649A"/>
    <w:rsid w:val="00962386"/>
    <w:rsid w:val="00962567"/>
    <w:rsid w:val="00964E0B"/>
    <w:rsid w:val="0096593C"/>
    <w:rsid w:val="00966042"/>
    <w:rsid w:val="00966147"/>
    <w:rsid w:val="00966204"/>
    <w:rsid w:val="00966457"/>
    <w:rsid w:val="009670CF"/>
    <w:rsid w:val="0097373F"/>
    <w:rsid w:val="00973C97"/>
    <w:rsid w:val="009755B9"/>
    <w:rsid w:val="00975C83"/>
    <w:rsid w:val="00976B45"/>
    <w:rsid w:val="009776A8"/>
    <w:rsid w:val="00981AE2"/>
    <w:rsid w:val="00981C13"/>
    <w:rsid w:val="00982FED"/>
    <w:rsid w:val="00983477"/>
    <w:rsid w:val="00984DC0"/>
    <w:rsid w:val="009865B4"/>
    <w:rsid w:val="00990C73"/>
    <w:rsid w:val="00992E0A"/>
    <w:rsid w:val="009953DD"/>
    <w:rsid w:val="009A0428"/>
    <w:rsid w:val="009A4EE3"/>
    <w:rsid w:val="009B1942"/>
    <w:rsid w:val="009B420A"/>
    <w:rsid w:val="009B4655"/>
    <w:rsid w:val="009B46D6"/>
    <w:rsid w:val="009B4A30"/>
    <w:rsid w:val="009B4D79"/>
    <w:rsid w:val="009B51FC"/>
    <w:rsid w:val="009B77C9"/>
    <w:rsid w:val="009C0717"/>
    <w:rsid w:val="009C119C"/>
    <w:rsid w:val="009C1594"/>
    <w:rsid w:val="009C4963"/>
    <w:rsid w:val="009D238D"/>
    <w:rsid w:val="009D577D"/>
    <w:rsid w:val="009D5951"/>
    <w:rsid w:val="009D5F7E"/>
    <w:rsid w:val="009D63E5"/>
    <w:rsid w:val="009D6F7F"/>
    <w:rsid w:val="009D796C"/>
    <w:rsid w:val="009E1479"/>
    <w:rsid w:val="009E2C80"/>
    <w:rsid w:val="009E3627"/>
    <w:rsid w:val="009E4270"/>
    <w:rsid w:val="009E712C"/>
    <w:rsid w:val="009F00B9"/>
    <w:rsid w:val="009F0577"/>
    <w:rsid w:val="009F0B00"/>
    <w:rsid w:val="009F0FB0"/>
    <w:rsid w:val="009F11F0"/>
    <w:rsid w:val="009F3F08"/>
    <w:rsid w:val="009F675B"/>
    <w:rsid w:val="009F6A90"/>
    <w:rsid w:val="009F7E81"/>
    <w:rsid w:val="00A032F2"/>
    <w:rsid w:val="00A047C6"/>
    <w:rsid w:val="00A04F83"/>
    <w:rsid w:val="00A06242"/>
    <w:rsid w:val="00A0692A"/>
    <w:rsid w:val="00A12767"/>
    <w:rsid w:val="00A13833"/>
    <w:rsid w:val="00A1568D"/>
    <w:rsid w:val="00A1621E"/>
    <w:rsid w:val="00A16A65"/>
    <w:rsid w:val="00A16C97"/>
    <w:rsid w:val="00A17AE7"/>
    <w:rsid w:val="00A17CA3"/>
    <w:rsid w:val="00A20D61"/>
    <w:rsid w:val="00A212A6"/>
    <w:rsid w:val="00A23BD0"/>
    <w:rsid w:val="00A24550"/>
    <w:rsid w:val="00A2580F"/>
    <w:rsid w:val="00A27EC7"/>
    <w:rsid w:val="00A34E08"/>
    <w:rsid w:val="00A34EAA"/>
    <w:rsid w:val="00A36B87"/>
    <w:rsid w:val="00A36FA4"/>
    <w:rsid w:val="00A373EF"/>
    <w:rsid w:val="00A40FD7"/>
    <w:rsid w:val="00A42EDD"/>
    <w:rsid w:val="00A44726"/>
    <w:rsid w:val="00A45915"/>
    <w:rsid w:val="00A45E69"/>
    <w:rsid w:val="00A46538"/>
    <w:rsid w:val="00A47420"/>
    <w:rsid w:val="00A5199D"/>
    <w:rsid w:val="00A54C02"/>
    <w:rsid w:val="00A572F9"/>
    <w:rsid w:val="00A57739"/>
    <w:rsid w:val="00A62ED1"/>
    <w:rsid w:val="00A657EC"/>
    <w:rsid w:val="00A671CD"/>
    <w:rsid w:val="00A6747A"/>
    <w:rsid w:val="00A72055"/>
    <w:rsid w:val="00A722A9"/>
    <w:rsid w:val="00A722B2"/>
    <w:rsid w:val="00A72565"/>
    <w:rsid w:val="00A727B8"/>
    <w:rsid w:val="00A7297C"/>
    <w:rsid w:val="00A730BB"/>
    <w:rsid w:val="00A768AE"/>
    <w:rsid w:val="00A817E1"/>
    <w:rsid w:val="00A83082"/>
    <w:rsid w:val="00A83738"/>
    <w:rsid w:val="00A87A29"/>
    <w:rsid w:val="00A90DEC"/>
    <w:rsid w:val="00A94A1E"/>
    <w:rsid w:val="00A957F9"/>
    <w:rsid w:val="00A9606D"/>
    <w:rsid w:val="00A964DE"/>
    <w:rsid w:val="00A97A4F"/>
    <w:rsid w:val="00AA0217"/>
    <w:rsid w:val="00AA4236"/>
    <w:rsid w:val="00AA44A2"/>
    <w:rsid w:val="00AB2CAA"/>
    <w:rsid w:val="00AB3F56"/>
    <w:rsid w:val="00AB4C1C"/>
    <w:rsid w:val="00AC0019"/>
    <w:rsid w:val="00AC0C7E"/>
    <w:rsid w:val="00AC106B"/>
    <w:rsid w:val="00AC1326"/>
    <w:rsid w:val="00AC2AC1"/>
    <w:rsid w:val="00AC30B7"/>
    <w:rsid w:val="00AC4759"/>
    <w:rsid w:val="00AC542D"/>
    <w:rsid w:val="00AC566A"/>
    <w:rsid w:val="00AC56CB"/>
    <w:rsid w:val="00AC5998"/>
    <w:rsid w:val="00AC6B29"/>
    <w:rsid w:val="00AC6D37"/>
    <w:rsid w:val="00AD01A8"/>
    <w:rsid w:val="00AD05E6"/>
    <w:rsid w:val="00AD0E8B"/>
    <w:rsid w:val="00AD1C7D"/>
    <w:rsid w:val="00AD3C1A"/>
    <w:rsid w:val="00AD409F"/>
    <w:rsid w:val="00AD4506"/>
    <w:rsid w:val="00AD4EEF"/>
    <w:rsid w:val="00AE0C00"/>
    <w:rsid w:val="00AE0E50"/>
    <w:rsid w:val="00AE1DD1"/>
    <w:rsid w:val="00AE34C3"/>
    <w:rsid w:val="00AE37FE"/>
    <w:rsid w:val="00AE625D"/>
    <w:rsid w:val="00AE64F0"/>
    <w:rsid w:val="00AF376F"/>
    <w:rsid w:val="00AF5778"/>
    <w:rsid w:val="00AF57B0"/>
    <w:rsid w:val="00AF6732"/>
    <w:rsid w:val="00B02253"/>
    <w:rsid w:val="00B05E92"/>
    <w:rsid w:val="00B102D6"/>
    <w:rsid w:val="00B10850"/>
    <w:rsid w:val="00B14389"/>
    <w:rsid w:val="00B151FA"/>
    <w:rsid w:val="00B1573C"/>
    <w:rsid w:val="00B17F88"/>
    <w:rsid w:val="00B210E4"/>
    <w:rsid w:val="00B2113F"/>
    <w:rsid w:val="00B22B9D"/>
    <w:rsid w:val="00B237FA"/>
    <w:rsid w:val="00B239EA"/>
    <w:rsid w:val="00B305EB"/>
    <w:rsid w:val="00B30F7F"/>
    <w:rsid w:val="00B316D3"/>
    <w:rsid w:val="00B32325"/>
    <w:rsid w:val="00B32680"/>
    <w:rsid w:val="00B330C9"/>
    <w:rsid w:val="00B36460"/>
    <w:rsid w:val="00B40AB4"/>
    <w:rsid w:val="00B40DB6"/>
    <w:rsid w:val="00B41FA4"/>
    <w:rsid w:val="00B457A3"/>
    <w:rsid w:val="00B463F7"/>
    <w:rsid w:val="00B47A78"/>
    <w:rsid w:val="00B50197"/>
    <w:rsid w:val="00B50260"/>
    <w:rsid w:val="00B50B45"/>
    <w:rsid w:val="00B51120"/>
    <w:rsid w:val="00B54B5B"/>
    <w:rsid w:val="00B5591C"/>
    <w:rsid w:val="00B60AC0"/>
    <w:rsid w:val="00B614A4"/>
    <w:rsid w:val="00B628F9"/>
    <w:rsid w:val="00B62F80"/>
    <w:rsid w:val="00B64A61"/>
    <w:rsid w:val="00B66B9C"/>
    <w:rsid w:val="00B67CF4"/>
    <w:rsid w:val="00B71C8C"/>
    <w:rsid w:val="00B72764"/>
    <w:rsid w:val="00B746D1"/>
    <w:rsid w:val="00B74F4D"/>
    <w:rsid w:val="00B80419"/>
    <w:rsid w:val="00B805C1"/>
    <w:rsid w:val="00B805E6"/>
    <w:rsid w:val="00B82287"/>
    <w:rsid w:val="00B82E79"/>
    <w:rsid w:val="00B83A87"/>
    <w:rsid w:val="00B87223"/>
    <w:rsid w:val="00B90F4F"/>
    <w:rsid w:val="00B91599"/>
    <w:rsid w:val="00B9376F"/>
    <w:rsid w:val="00B95BA3"/>
    <w:rsid w:val="00B962E6"/>
    <w:rsid w:val="00B967FB"/>
    <w:rsid w:val="00BA026B"/>
    <w:rsid w:val="00BA0A99"/>
    <w:rsid w:val="00BA164E"/>
    <w:rsid w:val="00BA167D"/>
    <w:rsid w:val="00BA35DC"/>
    <w:rsid w:val="00BA57FF"/>
    <w:rsid w:val="00BB0AD6"/>
    <w:rsid w:val="00BB13C7"/>
    <w:rsid w:val="00BB2790"/>
    <w:rsid w:val="00BB36AF"/>
    <w:rsid w:val="00BB48C1"/>
    <w:rsid w:val="00BB5BF3"/>
    <w:rsid w:val="00BB6DBD"/>
    <w:rsid w:val="00BC1644"/>
    <w:rsid w:val="00BC2319"/>
    <w:rsid w:val="00BC2762"/>
    <w:rsid w:val="00BC52CB"/>
    <w:rsid w:val="00BC5750"/>
    <w:rsid w:val="00BC6578"/>
    <w:rsid w:val="00BC79CB"/>
    <w:rsid w:val="00BC7AC3"/>
    <w:rsid w:val="00BC7B26"/>
    <w:rsid w:val="00BD2D83"/>
    <w:rsid w:val="00BD3603"/>
    <w:rsid w:val="00BD3EC1"/>
    <w:rsid w:val="00BD42AD"/>
    <w:rsid w:val="00BD4817"/>
    <w:rsid w:val="00BD4B59"/>
    <w:rsid w:val="00BD4FEF"/>
    <w:rsid w:val="00BD6D3F"/>
    <w:rsid w:val="00BE1A9D"/>
    <w:rsid w:val="00BE2D52"/>
    <w:rsid w:val="00BE4862"/>
    <w:rsid w:val="00BE75B4"/>
    <w:rsid w:val="00BE783E"/>
    <w:rsid w:val="00BF097C"/>
    <w:rsid w:val="00BF0D60"/>
    <w:rsid w:val="00BF0E8C"/>
    <w:rsid w:val="00BF12D7"/>
    <w:rsid w:val="00BF424E"/>
    <w:rsid w:val="00BF541E"/>
    <w:rsid w:val="00BF5678"/>
    <w:rsid w:val="00BF59BE"/>
    <w:rsid w:val="00BF5EEC"/>
    <w:rsid w:val="00BF67F2"/>
    <w:rsid w:val="00BF7546"/>
    <w:rsid w:val="00C018C0"/>
    <w:rsid w:val="00C048E5"/>
    <w:rsid w:val="00C062BB"/>
    <w:rsid w:val="00C06F65"/>
    <w:rsid w:val="00C10B25"/>
    <w:rsid w:val="00C119C5"/>
    <w:rsid w:val="00C1429E"/>
    <w:rsid w:val="00C15BB1"/>
    <w:rsid w:val="00C17815"/>
    <w:rsid w:val="00C17897"/>
    <w:rsid w:val="00C20143"/>
    <w:rsid w:val="00C21B31"/>
    <w:rsid w:val="00C25BFF"/>
    <w:rsid w:val="00C25E59"/>
    <w:rsid w:val="00C265BB"/>
    <w:rsid w:val="00C2767F"/>
    <w:rsid w:val="00C315BE"/>
    <w:rsid w:val="00C3213E"/>
    <w:rsid w:val="00C32491"/>
    <w:rsid w:val="00C33CF5"/>
    <w:rsid w:val="00C33FB5"/>
    <w:rsid w:val="00C34747"/>
    <w:rsid w:val="00C35507"/>
    <w:rsid w:val="00C35F7F"/>
    <w:rsid w:val="00C37FD9"/>
    <w:rsid w:val="00C40D76"/>
    <w:rsid w:val="00C421F2"/>
    <w:rsid w:val="00C42293"/>
    <w:rsid w:val="00C42490"/>
    <w:rsid w:val="00C4269F"/>
    <w:rsid w:val="00C43D9A"/>
    <w:rsid w:val="00C43DF4"/>
    <w:rsid w:val="00C44178"/>
    <w:rsid w:val="00C477B9"/>
    <w:rsid w:val="00C511B6"/>
    <w:rsid w:val="00C51883"/>
    <w:rsid w:val="00C53909"/>
    <w:rsid w:val="00C53AC0"/>
    <w:rsid w:val="00C545D4"/>
    <w:rsid w:val="00C54E8D"/>
    <w:rsid w:val="00C57D9A"/>
    <w:rsid w:val="00C60946"/>
    <w:rsid w:val="00C60ACF"/>
    <w:rsid w:val="00C626D9"/>
    <w:rsid w:val="00C62F12"/>
    <w:rsid w:val="00C63667"/>
    <w:rsid w:val="00C65CB0"/>
    <w:rsid w:val="00C6602E"/>
    <w:rsid w:val="00C6673E"/>
    <w:rsid w:val="00C67672"/>
    <w:rsid w:val="00C71375"/>
    <w:rsid w:val="00C7181F"/>
    <w:rsid w:val="00C77624"/>
    <w:rsid w:val="00C77BF6"/>
    <w:rsid w:val="00C805F5"/>
    <w:rsid w:val="00C81128"/>
    <w:rsid w:val="00C8193B"/>
    <w:rsid w:val="00C8235A"/>
    <w:rsid w:val="00C83B06"/>
    <w:rsid w:val="00C83BF7"/>
    <w:rsid w:val="00C85549"/>
    <w:rsid w:val="00C85736"/>
    <w:rsid w:val="00C86929"/>
    <w:rsid w:val="00C86D8B"/>
    <w:rsid w:val="00C9045D"/>
    <w:rsid w:val="00C90D42"/>
    <w:rsid w:val="00C90F94"/>
    <w:rsid w:val="00C9131A"/>
    <w:rsid w:val="00C93732"/>
    <w:rsid w:val="00C93734"/>
    <w:rsid w:val="00C961ED"/>
    <w:rsid w:val="00CA09DF"/>
    <w:rsid w:val="00CA0E34"/>
    <w:rsid w:val="00CA2584"/>
    <w:rsid w:val="00CA750E"/>
    <w:rsid w:val="00CB11A4"/>
    <w:rsid w:val="00CB2DAA"/>
    <w:rsid w:val="00CB47ED"/>
    <w:rsid w:val="00CB660D"/>
    <w:rsid w:val="00CC1CDB"/>
    <w:rsid w:val="00CC4B2D"/>
    <w:rsid w:val="00CC5A3B"/>
    <w:rsid w:val="00CD1694"/>
    <w:rsid w:val="00CD1EA0"/>
    <w:rsid w:val="00CD2E12"/>
    <w:rsid w:val="00CD32A7"/>
    <w:rsid w:val="00CD5106"/>
    <w:rsid w:val="00CE57F3"/>
    <w:rsid w:val="00CF0C9F"/>
    <w:rsid w:val="00CF0F9F"/>
    <w:rsid w:val="00CF11DC"/>
    <w:rsid w:val="00CF236A"/>
    <w:rsid w:val="00CF5443"/>
    <w:rsid w:val="00CF620C"/>
    <w:rsid w:val="00CF715C"/>
    <w:rsid w:val="00D01AA8"/>
    <w:rsid w:val="00D027C1"/>
    <w:rsid w:val="00D05179"/>
    <w:rsid w:val="00D05623"/>
    <w:rsid w:val="00D07371"/>
    <w:rsid w:val="00D07849"/>
    <w:rsid w:val="00D11446"/>
    <w:rsid w:val="00D11E3E"/>
    <w:rsid w:val="00D12FBF"/>
    <w:rsid w:val="00D137A5"/>
    <w:rsid w:val="00D139E7"/>
    <w:rsid w:val="00D14AB8"/>
    <w:rsid w:val="00D15AAA"/>
    <w:rsid w:val="00D164F8"/>
    <w:rsid w:val="00D176F3"/>
    <w:rsid w:val="00D2206A"/>
    <w:rsid w:val="00D23074"/>
    <w:rsid w:val="00D2412F"/>
    <w:rsid w:val="00D256BE"/>
    <w:rsid w:val="00D26727"/>
    <w:rsid w:val="00D30002"/>
    <w:rsid w:val="00D37F8B"/>
    <w:rsid w:val="00D40EF4"/>
    <w:rsid w:val="00D413D6"/>
    <w:rsid w:val="00D429F6"/>
    <w:rsid w:val="00D44092"/>
    <w:rsid w:val="00D4628C"/>
    <w:rsid w:val="00D50577"/>
    <w:rsid w:val="00D50C37"/>
    <w:rsid w:val="00D52187"/>
    <w:rsid w:val="00D5249B"/>
    <w:rsid w:val="00D527D4"/>
    <w:rsid w:val="00D52D12"/>
    <w:rsid w:val="00D53E6E"/>
    <w:rsid w:val="00D54042"/>
    <w:rsid w:val="00D576B9"/>
    <w:rsid w:val="00D6086C"/>
    <w:rsid w:val="00D60A82"/>
    <w:rsid w:val="00D61588"/>
    <w:rsid w:val="00D6515A"/>
    <w:rsid w:val="00D65F55"/>
    <w:rsid w:val="00D66C5F"/>
    <w:rsid w:val="00D70819"/>
    <w:rsid w:val="00D723F5"/>
    <w:rsid w:val="00D7296F"/>
    <w:rsid w:val="00D72CCC"/>
    <w:rsid w:val="00D73571"/>
    <w:rsid w:val="00D74CD1"/>
    <w:rsid w:val="00D75611"/>
    <w:rsid w:val="00D80F7A"/>
    <w:rsid w:val="00D8100C"/>
    <w:rsid w:val="00D84975"/>
    <w:rsid w:val="00D84BDF"/>
    <w:rsid w:val="00D86683"/>
    <w:rsid w:val="00D8689E"/>
    <w:rsid w:val="00D86A4F"/>
    <w:rsid w:val="00D8725F"/>
    <w:rsid w:val="00D8743A"/>
    <w:rsid w:val="00D90D7E"/>
    <w:rsid w:val="00D91D42"/>
    <w:rsid w:val="00D93486"/>
    <w:rsid w:val="00D93D2F"/>
    <w:rsid w:val="00D947A5"/>
    <w:rsid w:val="00D961DF"/>
    <w:rsid w:val="00D97395"/>
    <w:rsid w:val="00D9765A"/>
    <w:rsid w:val="00D97663"/>
    <w:rsid w:val="00DA27E1"/>
    <w:rsid w:val="00DA2D03"/>
    <w:rsid w:val="00DA4662"/>
    <w:rsid w:val="00DA6C76"/>
    <w:rsid w:val="00DB08D5"/>
    <w:rsid w:val="00DB178F"/>
    <w:rsid w:val="00DB2B62"/>
    <w:rsid w:val="00DB43B8"/>
    <w:rsid w:val="00DB6D0D"/>
    <w:rsid w:val="00DC15EC"/>
    <w:rsid w:val="00DC1A29"/>
    <w:rsid w:val="00DC6FE5"/>
    <w:rsid w:val="00DD0E2D"/>
    <w:rsid w:val="00DD1EA0"/>
    <w:rsid w:val="00DD511D"/>
    <w:rsid w:val="00DD59C5"/>
    <w:rsid w:val="00DD5C92"/>
    <w:rsid w:val="00DD7779"/>
    <w:rsid w:val="00DE1B35"/>
    <w:rsid w:val="00DE1FA6"/>
    <w:rsid w:val="00DE4A15"/>
    <w:rsid w:val="00DE60F1"/>
    <w:rsid w:val="00DE63A1"/>
    <w:rsid w:val="00DE727D"/>
    <w:rsid w:val="00DF0CCB"/>
    <w:rsid w:val="00DF0D2B"/>
    <w:rsid w:val="00DF2627"/>
    <w:rsid w:val="00DF2930"/>
    <w:rsid w:val="00DF29F2"/>
    <w:rsid w:val="00DF4A06"/>
    <w:rsid w:val="00DF6241"/>
    <w:rsid w:val="00E01754"/>
    <w:rsid w:val="00E02C1E"/>
    <w:rsid w:val="00E035F4"/>
    <w:rsid w:val="00E036D9"/>
    <w:rsid w:val="00E0456D"/>
    <w:rsid w:val="00E045FE"/>
    <w:rsid w:val="00E04720"/>
    <w:rsid w:val="00E07F7E"/>
    <w:rsid w:val="00E15950"/>
    <w:rsid w:val="00E15D87"/>
    <w:rsid w:val="00E16922"/>
    <w:rsid w:val="00E21675"/>
    <w:rsid w:val="00E217CB"/>
    <w:rsid w:val="00E2497C"/>
    <w:rsid w:val="00E25A3D"/>
    <w:rsid w:val="00E26E1E"/>
    <w:rsid w:val="00E27382"/>
    <w:rsid w:val="00E27F42"/>
    <w:rsid w:val="00E3027D"/>
    <w:rsid w:val="00E303FB"/>
    <w:rsid w:val="00E30E83"/>
    <w:rsid w:val="00E3124A"/>
    <w:rsid w:val="00E31669"/>
    <w:rsid w:val="00E35998"/>
    <w:rsid w:val="00E36A58"/>
    <w:rsid w:val="00E44289"/>
    <w:rsid w:val="00E4441C"/>
    <w:rsid w:val="00E4474B"/>
    <w:rsid w:val="00E506A6"/>
    <w:rsid w:val="00E51C07"/>
    <w:rsid w:val="00E533CB"/>
    <w:rsid w:val="00E54ED8"/>
    <w:rsid w:val="00E604BF"/>
    <w:rsid w:val="00E60E3F"/>
    <w:rsid w:val="00E61DA4"/>
    <w:rsid w:val="00E631D7"/>
    <w:rsid w:val="00E63C2A"/>
    <w:rsid w:val="00E66016"/>
    <w:rsid w:val="00E67E90"/>
    <w:rsid w:val="00E7437A"/>
    <w:rsid w:val="00E746B3"/>
    <w:rsid w:val="00E74B22"/>
    <w:rsid w:val="00E76D18"/>
    <w:rsid w:val="00E8115E"/>
    <w:rsid w:val="00E821A3"/>
    <w:rsid w:val="00E825FA"/>
    <w:rsid w:val="00E840F3"/>
    <w:rsid w:val="00E85D3C"/>
    <w:rsid w:val="00E86E9D"/>
    <w:rsid w:val="00E8723B"/>
    <w:rsid w:val="00E92A1E"/>
    <w:rsid w:val="00E92CF4"/>
    <w:rsid w:val="00E93217"/>
    <w:rsid w:val="00E93488"/>
    <w:rsid w:val="00E946D3"/>
    <w:rsid w:val="00E94C5C"/>
    <w:rsid w:val="00E95686"/>
    <w:rsid w:val="00E95FFC"/>
    <w:rsid w:val="00E974E8"/>
    <w:rsid w:val="00EA0EBC"/>
    <w:rsid w:val="00EA3C52"/>
    <w:rsid w:val="00EA3CDF"/>
    <w:rsid w:val="00EA4967"/>
    <w:rsid w:val="00EA4DF3"/>
    <w:rsid w:val="00EA6951"/>
    <w:rsid w:val="00EA732B"/>
    <w:rsid w:val="00EA7567"/>
    <w:rsid w:val="00EB7C6D"/>
    <w:rsid w:val="00EC0A30"/>
    <w:rsid w:val="00EC146A"/>
    <w:rsid w:val="00EC1ED4"/>
    <w:rsid w:val="00EC244A"/>
    <w:rsid w:val="00EC3475"/>
    <w:rsid w:val="00EC480E"/>
    <w:rsid w:val="00EC4BAD"/>
    <w:rsid w:val="00ED0071"/>
    <w:rsid w:val="00ED0D7D"/>
    <w:rsid w:val="00ED17BE"/>
    <w:rsid w:val="00ED23BD"/>
    <w:rsid w:val="00ED25A6"/>
    <w:rsid w:val="00ED26AF"/>
    <w:rsid w:val="00ED4C55"/>
    <w:rsid w:val="00ED7D27"/>
    <w:rsid w:val="00EE05C0"/>
    <w:rsid w:val="00EE20FD"/>
    <w:rsid w:val="00EE5D7A"/>
    <w:rsid w:val="00EF0E91"/>
    <w:rsid w:val="00EF4BC6"/>
    <w:rsid w:val="00EF4D9B"/>
    <w:rsid w:val="00EF6296"/>
    <w:rsid w:val="00EF6380"/>
    <w:rsid w:val="00F000CE"/>
    <w:rsid w:val="00F00113"/>
    <w:rsid w:val="00F01A0B"/>
    <w:rsid w:val="00F022B7"/>
    <w:rsid w:val="00F04457"/>
    <w:rsid w:val="00F05724"/>
    <w:rsid w:val="00F11521"/>
    <w:rsid w:val="00F15877"/>
    <w:rsid w:val="00F15EE8"/>
    <w:rsid w:val="00F1663A"/>
    <w:rsid w:val="00F17CE2"/>
    <w:rsid w:val="00F20CC3"/>
    <w:rsid w:val="00F24593"/>
    <w:rsid w:val="00F24D1E"/>
    <w:rsid w:val="00F31432"/>
    <w:rsid w:val="00F31CE2"/>
    <w:rsid w:val="00F3231A"/>
    <w:rsid w:val="00F32E14"/>
    <w:rsid w:val="00F348E5"/>
    <w:rsid w:val="00F3604E"/>
    <w:rsid w:val="00F40D8B"/>
    <w:rsid w:val="00F41115"/>
    <w:rsid w:val="00F41FCE"/>
    <w:rsid w:val="00F4470D"/>
    <w:rsid w:val="00F45990"/>
    <w:rsid w:val="00F4602D"/>
    <w:rsid w:val="00F47D76"/>
    <w:rsid w:val="00F5030B"/>
    <w:rsid w:val="00F53FDE"/>
    <w:rsid w:val="00F55D1A"/>
    <w:rsid w:val="00F566DE"/>
    <w:rsid w:val="00F56A6F"/>
    <w:rsid w:val="00F579B3"/>
    <w:rsid w:val="00F6042A"/>
    <w:rsid w:val="00F61F65"/>
    <w:rsid w:val="00F62507"/>
    <w:rsid w:val="00F62535"/>
    <w:rsid w:val="00F62E17"/>
    <w:rsid w:val="00F65B72"/>
    <w:rsid w:val="00F66AA1"/>
    <w:rsid w:val="00F67132"/>
    <w:rsid w:val="00F6766A"/>
    <w:rsid w:val="00F708C4"/>
    <w:rsid w:val="00F734D4"/>
    <w:rsid w:val="00F74088"/>
    <w:rsid w:val="00F7605D"/>
    <w:rsid w:val="00F778B4"/>
    <w:rsid w:val="00F804E4"/>
    <w:rsid w:val="00F812C8"/>
    <w:rsid w:val="00F81406"/>
    <w:rsid w:val="00F82E8A"/>
    <w:rsid w:val="00F83A2E"/>
    <w:rsid w:val="00F83AA9"/>
    <w:rsid w:val="00F84F06"/>
    <w:rsid w:val="00F85D36"/>
    <w:rsid w:val="00F8662A"/>
    <w:rsid w:val="00F86651"/>
    <w:rsid w:val="00F92231"/>
    <w:rsid w:val="00F95C2B"/>
    <w:rsid w:val="00F95C97"/>
    <w:rsid w:val="00FA138C"/>
    <w:rsid w:val="00FA3E0B"/>
    <w:rsid w:val="00FA5D39"/>
    <w:rsid w:val="00FA6DA7"/>
    <w:rsid w:val="00FA6E0F"/>
    <w:rsid w:val="00FA72B4"/>
    <w:rsid w:val="00FA7CF1"/>
    <w:rsid w:val="00FB28D4"/>
    <w:rsid w:val="00FB6499"/>
    <w:rsid w:val="00FB7234"/>
    <w:rsid w:val="00FB73AC"/>
    <w:rsid w:val="00FC2980"/>
    <w:rsid w:val="00FC4A91"/>
    <w:rsid w:val="00FC62FB"/>
    <w:rsid w:val="00FC793A"/>
    <w:rsid w:val="00FD0E02"/>
    <w:rsid w:val="00FD23A4"/>
    <w:rsid w:val="00FD3028"/>
    <w:rsid w:val="00FD7CC6"/>
    <w:rsid w:val="00FE3C3F"/>
    <w:rsid w:val="00FE3D52"/>
    <w:rsid w:val="00FE4461"/>
    <w:rsid w:val="00FF04A7"/>
    <w:rsid w:val="00FF1C45"/>
    <w:rsid w:val="00FF3012"/>
    <w:rsid w:val="00FF7507"/>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semiHidden="0" w:uiPriority="0" w:unhideWhenUsed="0" w:qFormat="1"/>
    <w:lsdException w:name="heading 9" w:locked="1" w:semiHidden="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1A6"/>
    <w:rPr>
      <w:sz w:val="24"/>
      <w:szCs w:val="24"/>
      <w:lang w:bidi="ar-MA"/>
    </w:rPr>
  </w:style>
  <w:style w:type="paragraph" w:styleId="Titre1">
    <w:name w:val="heading 1"/>
    <w:basedOn w:val="Normal"/>
    <w:next w:val="Normal"/>
    <w:link w:val="Titre1Car"/>
    <w:uiPriority w:val="99"/>
    <w:qFormat/>
    <w:rsid w:val="001521A6"/>
    <w:pPr>
      <w:keepNext/>
      <w:jc w:val="both"/>
      <w:outlineLvl w:val="0"/>
    </w:pPr>
    <w:rPr>
      <w:b/>
      <w:bCs/>
      <w:sz w:val="28"/>
      <w:szCs w:val="28"/>
    </w:rPr>
  </w:style>
  <w:style w:type="paragraph" w:styleId="Titre2">
    <w:name w:val="heading 2"/>
    <w:basedOn w:val="Normal"/>
    <w:next w:val="Normal"/>
    <w:link w:val="Titre2Car"/>
    <w:uiPriority w:val="99"/>
    <w:qFormat/>
    <w:rsid w:val="008F686C"/>
    <w:pPr>
      <w:keepNext/>
      <w:spacing w:before="240" w:after="60"/>
      <w:outlineLvl w:val="1"/>
    </w:pPr>
    <w:rPr>
      <w:rFonts w:ascii="Arial" w:hAnsi="Arial" w:cs="Arial"/>
      <w:b/>
      <w:bCs/>
      <w:i/>
      <w:iCs/>
      <w:sz w:val="28"/>
      <w:szCs w:val="28"/>
    </w:rPr>
  </w:style>
  <w:style w:type="paragraph" w:styleId="Titre3">
    <w:name w:val="heading 3"/>
    <w:basedOn w:val="Normal"/>
    <w:next w:val="Normal"/>
    <w:link w:val="Titre3Car"/>
    <w:uiPriority w:val="99"/>
    <w:qFormat/>
    <w:rsid w:val="009E712C"/>
    <w:pPr>
      <w:keepNext/>
      <w:spacing w:before="240" w:after="60"/>
      <w:outlineLvl w:val="2"/>
    </w:pPr>
    <w:rPr>
      <w:rFonts w:ascii="Arial" w:hAnsi="Arial" w:cs="Arial"/>
      <w:b/>
      <w:bCs/>
      <w:sz w:val="26"/>
      <w:szCs w:val="26"/>
    </w:rPr>
  </w:style>
  <w:style w:type="paragraph" w:styleId="Titre4">
    <w:name w:val="heading 4"/>
    <w:basedOn w:val="Normal"/>
    <w:next w:val="Normal"/>
    <w:link w:val="Titre4Car"/>
    <w:uiPriority w:val="99"/>
    <w:qFormat/>
    <w:rsid w:val="00560517"/>
    <w:pPr>
      <w:keepNext/>
      <w:spacing w:before="240" w:after="60"/>
      <w:outlineLvl w:val="3"/>
    </w:pPr>
    <w:rPr>
      <w:b/>
      <w:bCs/>
      <w:sz w:val="28"/>
      <w:szCs w:val="28"/>
    </w:rPr>
  </w:style>
  <w:style w:type="paragraph" w:styleId="Titre5">
    <w:name w:val="heading 5"/>
    <w:basedOn w:val="Normal"/>
    <w:next w:val="Normal"/>
    <w:link w:val="Titre5Car"/>
    <w:uiPriority w:val="99"/>
    <w:qFormat/>
    <w:rsid w:val="004F0618"/>
    <w:pPr>
      <w:spacing w:before="240" w:after="60"/>
      <w:outlineLvl w:val="4"/>
    </w:pPr>
    <w:rPr>
      <w:b/>
      <w:bCs/>
      <w:i/>
      <w:iCs/>
      <w:sz w:val="26"/>
      <w:szCs w:val="26"/>
    </w:rPr>
  </w:style>
  <w:style w:type="paragraph" w:styleId="Titre8">
    <w:name w:val="heading 8"/>
    <w:basedOn w:val="Normal"/>
    <w:next w:val="Normal"/>
    <w:link w:val="Titre8Car"/>
    <w:uiPriority w:val="99"/>
    <w:qFormat/>
    <w:rsid w:val="00577E79"/>
    <w:pPr>
      <w:spacing w:before="240" w:after="60"/>
      <w:outlineLvl w:val="7"/>
    </w:pPr>
    <w:rPr>
      <w:i/>
      <w:iCs/>
    </w:rPr>
  </w:style>
  <w:style w:type="paragraph" w:styleId="Titre9">
    <w:name w:val="heading 9"/>
    <w:basedOn w:val="Normal"/>
    <w:next w:val="Normal"/>
    <w:link w:val="Titre9Car"/>
    <w:uiPriority w:val="99"/>
    <w:qFormat/>
    <w:rsid w:val="00577E79"/>
    <w:p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14379D"/>
    <w:rPr>
      <w:rFonts w:ascii="Cambria" w:hAnsi="Cambria" w:cs="Times New Roman"/>
      <w:b/>
      <w:bCs/>
      <w:kern w:val="32"/>
      <w:sz w:val="32"/>
      <w:szCs w:val="32"/>
      <w:lang w:bidi="ar-MA"/>
    </w:rPr>
  </w:style>
  <w:style w:type="character" w:customStyle="1" w:styleId="Titre2Car">
    <w:name w:val="Titre 2 Car"/>
    <w:basedOn w:val="Policepardfaut"/>
    <w:link w:val="Titre2"/>
    <w:uiPriority w:val="99"/>
    <w:semiHidden/>
    <w:locked/>
    <w:rsid w:val="0014379D"/>
    <w:rPr>
      <w:rFonts w:ascii="Cambria" w:hAnsi="Cambria" w:cs="Times New Roman"/>
      <w:b/>
      <w:bCs/>
      <w:i/>
      <w:iCs/>
      <w:sz w:val="28"/>
      <w:szCs w:val="28"/>
      <w:lang w:bidi="ar-MA"/>
    </w:rPr>
  </w:style>
  <w:style w:type="character" w:customStyle="1" w:styleId="Titre3Car">
    <w:name w:val="Titre 3 Car"/>
    <w:basedOn w:val="Policepardfaut"/>
    <w:link w:val="Titre3"/>
    <w:uiPriority w:val="99"/>
    <w:semiHidden/>
    <w:locked/>
    <w:rsid w:val="0014379D"/>
    <w:rPr>
      <w:rFonts w:ascii="Cambria" w:hAnsi="Cambria" w:cs="Times New Roman"/>
      <w:b/>
      <w:bCs/>
      <w:sz w:val="26"/>
      <w:szCs w:val="26"/>
      <w:lang w:bidi="ar-MA"/>
    </w:rPr>
  </w:style>
  <w:style w:type="character" w:customStyle="1" w:styleId="Titre4Car">
    <w:name w:val="Titre 4 Car"/>
    <w:basedOn w:val="Policepardfaut"/>
    <w:link w:val="Titre4"/>
    <w:uiPriority w:val="99"/>
    <w:semiHidden/>
    <w:locked/>
    <w:rsid w:val="0014379D"/>
    <w:rPr>
      <w:rFonts w:ascii="Calibri" w:hAnsi="Calibri" w:cs="Arial"/>
      <w:b/>
      <w:bCs/>
      <w:sz w:val="28"/>
      <w:szCs w:val="28"/>
      <w:lang w:bidi="ar-MA"/>
    </w:rPr>
  </w:style>
  <w:style w:type="character" w:customStyle="1" w:styleId="Titre5Car">
    <w:name w:val="Titre 5 Car"/>
    <w:basedOn w:val="Policepardfaut"/>
    <w:link w:val="Titre5"/>
    <w:uiPriority w:val="99"/>
    <w:semiHidden/>
    <w:locked/>
    <w:rsid w:val="0014379D"/>
    <w:rPr>
      <w:rFonts w:ascii="Calibri" w:hAnsi="Calibri" w:cs="Arial"/>
      <w:b/>
      <w:bCs/>
      <w:i/>
      <w:iCs/>
      <w:sz w:val="26"/>
      <w:szCs w:val="26"/>
      <w:lang w:bidi="ar-MA"/>
    </w:rPr>
  </w:style>
  <w:style w:type="character" w:customStyle="1" w:styleId="Titre8Car">
    <w:name w:val="Titre 8 Car"/>
    <w:basedOn w:val="Policepardfaut"/>
    <w:link w:val="Titre8"/>
    <w:uiPriority w:val="99"/>
    <w:semiHidden/>
    <w:locked/>
    <w:rsid w:val="0014379D"/>
    <w:rPr>
      <w:rFonts w:ascii="Calibri" w:hAnsi="Calibri" w:cs="Arial"/>
      <w:i/>
      <w:iCs/>
      <w:sz w:val="24"/>
      <w:szCs w:val="24"/>
      <w:lang w:bidi="ar-MA"/>
    </w:rPr>
  </w:style>
  <w:style w:type="character" w:customStyle="1" w:styleId="Titre9Car">
    <w:name w:val="Titre 9 Car"/>
    <w:basedOn w:val="Policepardfaut"/>
    <w:link w:val="Titre9"/>
    <w:uiPriority w:val="99"/>
    <w:locked/>
    <w:rsid w:val="0014379D"/>
    <w:rPr>
      <w:rFonts w:ascii="Cambria" w:hAnsi="Cambria" w:cs="Times New Roman"/>
      <w:lang w:bidi="ar-MA"/>
    </w:rPr>
  </w:style>
  <w:style w:type="paragraph" w:styleId="Corpsdetexte2">
    <w:name w:val="Body Text 2"/>
    <w:basedOn w:val="Normal"/>
    <w:link w:val="Corpsdetexte2Car"/>
    <w:uiPriority w:val="99"/>
    <w:rsid w:val="008F686C"/>
    <w:pPr>
      <w:jc w:val="both"/>
    </w:pPr>
    <w:rPr>
      <w:rFonts w:ascii="Century Gothic" w:hAnsi="Century Gothic"/>
      <w:sz w:val="20"/>
      <w:szCs w:val="20"/>
      <w:lang w:bidi="ar-SA"/>
    </w:rPr>
  </w:style>
  <w:style w:type="character" w:customStyle="1" w:styleId="Corpsdetexte2Car">
    <w:name w:val="Corps de texte 2 Car"/>
    <w:basedOn w:val="Policepardfaut"/>
    <w:link w:val="Corpsdetexte2"/>
    <w:uiPriority w:val="99"/>
    <w:locked/>
    <w:rsid w:val="0014379D"/>
    <w:rPr>
      <w:rFonts w:cs="Times New Roman"/>
      <w:sz w:val="24"/>
      <w:szCs w:val="24"/>
      <w:lang w:bidi="ar-MA"/>
    </w:rPr>
  </w:style>
  <w:style w:type="paragraph" w:styleId="Corpsdetexte">
    <w:name w:val="Body Text"/>
    <w:aliases w:val="Body Text simone"/>
    <w:basedOn w:val="Normal"/>
    <w:link w:val="CorpsdetexteCar"/>
    <w:uiPriority w:val="99"/>
    <w:rsid w:val="008F686C"/>
    <w:pPr>
      <w:spacing w:line="240" w:lineRule="atLeast"/>
      <w:jc w:val="both"/>
    </w:pPr>
    <w:rPr>
      <w:rFonts w:ascii="Eras Light ITC" w:hAnsi="Eras Light ITC"/>
      <w:lang w:bidi="ar-SA"/>
    </w:rPr>
  </w:style>
  <w:style w:type="character" w:customStyle="1" w:styleId="CorpsdetexteCar">
    <w:name w:val="Corps de texte Car"/>
    <w:aliases w:val="Body Text simone Car"/>
    <w:basedOn w:val="Policepardfaut"/>
    <w:link w:val="Corpsdetexte"/>
    <w:uiPriority w:val="99"/>
    <w:locked/>
    <w:rsid w:val="0014379D"/>
    <w:rPr>
      <w:rFonts w:cs="Times New Roman"/>
      <w:sz w:val="24"/>
      <w:szCs w:val="24"/>
      <w:lang w:bidi="ar-MA"/>
    </w:rPr>
  </w:style>
  <w:style w:type="paragraph" w:styleId="Corpsdetexte3">
    <w:name w:val="Body Text 3"/>
    <w:basedOn w:val="Normal"/>
    <w:link w:val="Corpsdetexte3Car"/>
    <w:uiPriority w:val="99"/>
    <w:rsid w:val="004F0618"/>
    <w:pPr>
      <w:overflowPunct w:val="0"/>
      <w:autoSpaceDE w:val="0"/>
      <w:autoSpaceDN w:val="0"/>
      <w:adjustRightInd w:val="0"/>
      <w:textAlignment w:val="baseline"/>
    </w:pPr>
    <w:rPr>
      <w:b/>
      <w:bCs/>
      <w:lang w:bidi="ar-SA"/>
    </w:rPr>
  </w:style>
  <w:style w:type="character" w:customStyle="1" w:styleId="Corpsdetexte3Car">
    <w:name w:val="Corps de texte 3 Car"/>
    <w:basedOn w:val="Policepardfaut"/>
    <w:link w:val="Corpsdetexte3"/>
    <w:uiPriority w:val="99"/>
    <w:semiHidden/>
    <w:locked/>
    <w:rsid w:val="0014379D"/>
    <w:rPr>
      <w:rFonts w:cs="Times New Roman"/>
      <w:sz w:val="16"/>
      <w:szCs w:val="16"/>
      <w:lang w:bidi="ar-MA"/>
    </w:rPr>
  </w:style>
  <w:style w:type="paragraph" w:styleId="Pieddepage">
    <w:name w:val="footer"/>
    <w:basedOn w:val="Normal"/>
    <w:link w:val="PieddepageCar"/>
    <w:uiPriority w:val="99"/>
    <w:rsid w:val="003B2277"/>
    <w:pPr>
      <w:tabs>
        <w:tab w:val="center" w:pos="4153"/>
        <w:tab w:val="right" w:pos="8306"/>
      </w:tabs>
    </w:pPr>
  </w:style>
  <w:style w:type="character" w:customStyle="1" w:styleId="PieddepageCar">
    <w:name w:val="Pied de page Car"/>
    <w:basedOn w:val="Policepardfaut"/>
    <w:link w:val="Pieddepage"/>
    <w:uiPriority w:val="99"/>
    <w:locked/>
    <w:rsid w:val="0014379D"/>
    <w:rPr>
      <w:rFonts w:cs="Times New Roman"/>
      <w:sz w:val="24"/>
      <w:szCs w:val="24"/>
      <w:lang w:bidi="ar-MA"/>
    </w:rPr>
  </w:style>
  <w:style w:type="character" w:styleId="Numrodepage">
    <w:name w:val="page number"/>
    <w:basedOn w:val="Policepardfaut"/>
    <w:uiPriority w:val="99"/>
    <w:rsid w:val="003B2277"/>
    <w:rPr>
      <w:rFonts w:cs="Times New Roman"/>
    </w:rPr>
  </w:style>
  <w:style w:type="table" w:styleId="Grilledutableau">
    <w:name w:val="Table Grid"/>
    <w:basedOn w:val="TableauNormal"/>
    <w:uiPriority w:val="59"/>
    <w:rsid w:val="00830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rsid w:val="005A4CFB"/>
    <w:pPr>
      <w:tabs>
        <w:tab w:val="center" w:pos="4153"/>
        <w:tab w:val="right" w:pos="8306"/>
      </w:tabs>
    </w:pPr>
  </w:style>
  <w:style w:type="character" w:customStyle="1" w:styleId="En-tteCar">
    <w:name w:val="En-tête Car"/>
    <w:basedOn w:val="Policepardfaut"/>
    <w:link w:val="En-tte"/>
    <w:uiPriority w:val="99"/>
    <w:semiHidden/>
    <w:locked/>
    <w:rsid w:val="0014379D"/>
    <w:rPr>
      <w:rFonts w:cs="Times New Roman"/>
      <w:sz w:val="24"/>
      <w:szCs w:val="24"/>
      <w:lang w:bidi="ar-MA"/>
    </w:rPr>
  </w:style>
  <w:style w:type="paragraph" w:styleId="Retraitcorpsdetexte2">
    <w:name w:val="Body Text Indent 2"/>
    <w:basedOn w:val="Normal"/>
    <w:link w:val="Retraitcorpsdetexte2Car"/>
    <w:uiPriority w:val="99"/>
    <w:rsid w:val="002D0F86"/>
    <w:pPr>
      <w:spacing w:after="120" w:line="480" w:lineRule="auto"/>
      <w:ind w:left="283"/>
    </w:pPr>
  </w:style>
  <w:style w:type="character" w:customStyle="1" w:styleId="Retraitcorpsdetexte2Car">
    <w:name w:val="Retrait corps de texte 2 Car"/>
    <w:basedOn w:val="Policepardfaut"/>
    <w:link w:val="Retraitcorpsdetexte2"/>
    <w:uiPriority w:val="99"/>
    <w:semiHidden/>
    <w:locked/>
    <w:rsid w:val="0014379D"/>
    <w:rPr>
      <w:rFonts w:cs="Times New Roman"/>
      <w:sz w:val="24"/>
      <w:szCs w:val="24"/>
      <w:lang w:bidi="ar-MA"/>
    </w:rPr>
  </w:style>
  <w:style w:type="paragraph" w:styleId="NormalWeb">
    <w:name w:val="Normal (Web)"/>
    <w:basedOn w:val="Normal"/>
    <w:uiPriority w:val="99"/>
    <w:rsid w:val="00725656"/>
    <w:pPr>
      <w:spacing w:before="100" w:beforeAutospacing="1" w:after="100" w:afterAutospacing="1"/>
    </w:pPr>
    <w:rPr>
      <w:lang w:bidi="ar-SA"/>
    </w:rPr>
  </w:style>
  <w:style w:type="character" w:styleId="lev">
    <w:name w:val="Strong"/>
    <w:basedOn w:val="Policepardfaut"/>
    <w:uiPriority w:val="22"/>
    <w:qFormat/>
    <w:rsid w:val="001F63E9"/>
    <w:rPr>
      <w:rFonts w:cs="Times New Roman"/>
      <w:b/>
      <w:bCs/>
    </w:rPr>
  </w:style>
  <w:style w:type="paragraph" w:styleId="Retraitnormal">
    <w:name w:val="Normal Indent"/>
    <w:basedOn w:val="Normal"/>
    <w:uiPriority w:val="99"/>
    <w:rsid w:val="001F63E9"/>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both"/>
    </w:pPr>
    <w:rPr>
      <w:rFonts w:ascii="Arial" w:hAnsi="Arial" w:cs="Arial"/>
      <w:sz w:val="22"/>
      <w:szCs w:val="22"/>
      <w:lang w:val="en-GB" w:bidi="ar-SA"/>
    </w:rPr>
  </w:style>
  <w:style w:type="paragraph" w:customStyle="1" w:styleId="normaltableau">
    <w:name w:val="normal_tableau"/>
    <w:basedOn w:val="Normal"/>
    <w:uiPriority w:val="99"/>
    <w:rsid w:val="00560517"/>
    <w:pPr>
      <w:spacing w:before="120" w:after="120"/>
      <w:jc w:val="both"/>
    </w:pPr>
    <w:rPr>
      <w:rFonts w:ascii="Optima" w:hAnsi="Optima"/>
      <w:sz w:val="22"/>
      <w:szCs w:val="20"/>
      <w:lang w:eastAsia="en-GB" w:bidi="ar-SA"/>
    </w:rPr>
  </w:style>
  <w:style w:type="paragraph" w:styleId="Retraitcorpsdetexte">
    <w:name w:val="Body Text Indent"/>
    <w:basedOn w:val="Normal"/>
    <w:link w:val="RetraitcorpsdetexteCar"/>
    <w:uiPriority w:val="99"/>
    <w:rsid w:val="00577E79"/>
    <w:pPr>
      <w:spacing w:after="120"/>
      <w:ind w:left="283"/>
    </w:pPr>
  </w:style>
  <w:style w:type="character" w:customStyle="1" w:styleId="RetraitcorpsdetexteCar">
    <w:name w:val="Retrait corps de texte Car"/>
    <w:basedOn w:val="Policepardfaut"/>
    <w:link w:val="Retraitcorpsdetexte"/>
    <w:uiPriority w:val="99"/>
    <w:semiHidden/>
    <w:locked/>
    <w:rsid w:val="0014379D"/>
    <w:rPr>
      <w:rFonts w:cs="Times New Roman"/>
      <w:sz w:val="24"/>
      <w:szCs w:val="24"/>
      <w:lang w:bidi="ar-MA"/>
    </w:rPr>
  </w:style>
  <w:style w:type="paragraph" w:styleId="Lgende">
    <w:name w:val="caption"/>
    <w:basedOn w:val="Normal"/>
    <w:next w:val="Normal"/>
    <w:autoRedefine/>
    <w:uiPriority w:val="99"/>
    <w:qFormat/>
    <w:rsid w:val="00577E79"/>
    <w:pPr>
      <w:autoSpaceDE w:val="0"/>
      <w:autoSpaceDN w:val="0"/>
      <w:spacing w:before="120" w:after="120" w:line="360" w:lineRule="auto"/>
      <w:ind w:right="-790"/>
    </w:pPr>
    <w:rPr>
      <w:rFonts w:ascii="Garamond" w:hAnsi="Garamond"/>
      <w:b/>
      <w:bCs/>
      <w:caps/>
      <w:u w:val="single"/>
      <w:lang w:bidi="ar-SA"/>
    </w:rPr>
  </w:style>
  <w:style w:type="paragraph" w:customStyle="1" w:styleId="texte">
    <w:name w:val="texte"/>
    <w:basedOn w:val="Retraitnormal"/>
    <w:uiPriority w:val="99"/>
    <w:rsid w:val="00577E79"/>
    <w:pPr>
      <w:tabs>
        <w:tab w:val="clear" w:pos="-1440"/>
        <w:tab w:val="clear" w:pos="-720"/>
        <w:tab w:val="clear" w:pos="567"/>
        <w:tab w:val="clear" w:pos="720"/>
        <w:tab w:val="clear" w:pos="1080"/>
        <w:tab w:val="clear" w:pos="1440"/>
        <w:tab w:val="clear" w:pos="1800"/>
        <w:tab w:val="clear" w:pos="2520"/>
        <w:tab w:val="clear" w:pos="2880"/>
        <w:tab w:val="clear" w:pos="3240"/>
        <w:tab w:val="clear" w:pos="3600"/>
        <w:tab w:val="clear" w:pos="4320"/>
        <w:tab w:val="clear" w:pos="5040"/>
        <w:tab w:val="clear" w:pos="5760"/>
        <w:tab w:val="clear" w:pos="6480"/>
        <w:tab w:val="clear" w:pos="7200"/>
        <w:tab w:val="clear" w:pos="7920"/>
      </w:tabs>
      <w:autoSpaceDE w:val="0"/>
      <w:autoSpaceDN w:val="0"/>
      <w:spacing w:before="0" w:after="120"/>
      <w:jc w:val="left"/>
    </w:pPr>
    <w:rPr>
      <w:rFonts w:ascii="Roman PS" w:hAnsi="Roman PS" w:cs="Times New Roman"/>
      <w:sz w:val="20"/>
      <w:szCs w:val="20"/>
      <w:lang w:val="fr-FR"/>
    </w:rPr>
  </w:style>
  <w:style w:type="paragraph" w:styleId="Notedebasdepage">
    <w:name w:val="footnote text"/>
    <w:basedOn w:val="Normal"/>
    <w:link w:val="NotedebasdepageCar"/>
    <w:uiPriority w:val="99"/>
    <w:semiHidden/>
    <w:rsid w:val="000544A2"/>
    <w:rPr>
      <w:sz w:val="20"/>
      <w:szCs w:val="20"/>
    </w:rPr>
  </w:style>
  <w:style w:type="character" w:customStyle="1" w:styleId="NotedebasdepageCar">
    <w:name w:val="Note de bas de page Car"/>
    <w:basedOn w:val="Policepardfaut"/>
    <w:link w:val="Notedebasdepage"/>
    <w:uiPriority w:val="99"/>
    <w:semiHidden/>
    <w:locked/>
    <w:rsid w:val="0014379D"/>
    <w:rPr>
      <w:rFonts w:cs="Times New Roman"/>
      <w:sz w:val="20"/>
      <w:szCs w:val="20"/>
      <w:lang w:bidi="ar-MA"/>
    </w:rPr>
  </w:style>
  <w:style w:type="character" w:styleId="Appelnotedebasdep">
    <w:name w:val="footnote reference"/>
    <w:basedOn w:val="Policepardfaut"/>
    <w:uiPriority w:val="99"/>
    <w:semiHidden/>
    <w:rsid w:val="000544A2"/>
    <w:rPr>
      <w:rFonts w:cs="Times New Roman"/>
      <w:vertAlign w:val="superscript"/>
    </w:rPr>
  </w:style>
  <w:style w:type="paragraph" w:customStyle="1" w:styleId="CharCarChar1CarCarCarCarCarCarCarCarCarCar">
    <w:name w:val="Char Car Char1 Car Car Car Car Car Car Car Car Car Car"/>
    <w:basedOn w:val="Normal"/>
    <w:autoRedefine/>
    <w:uiPriority w:val="99"/>
    <w:rsid w:val="009E2C80"/>
    <w:pPr>
      <w:spacing w:line="20" w:lineRule="exact"/>
    </w:pPr>
    <w:rPr>
      <w:color w:val="2053BD"/>
      <w:lang w:val="en-US" w:eastAsia="en-US" w:bidi="ar-SA"/>
    </w:rPr>
  </w:style>
  <w:style w:type="paragraph" w:styleId="Titre">
    <w:name w:val="Title"/>
    <w:basedOn w:val="Normal"/>
    <w:link w:val="TitreCar"/>
    <w:uiPriority w:val="99"/>
    <w:qFormat/>
    <w:rsid w:val="004F0618"/>
    <w:pPr>
      <w:overflowPunct w:val="0"/>
      <w:autoSpaceDE w:val="0"/>
      <w:autoSpaceDN w:val="0"/>
      <w:adjustRightInd w:val="0"/>
      <w:jc w:val="center"/>
      <w:textAlignment w:val="baseline"/>
    </w:pPr>
    <w:rPr>
      <w:rFonts w:ascii="Arial" w:hAnsi="Arial" w:cs="Arial"/>
      <w:b/>
      <w:bCs/>
      <w:lang w:bidi="ar-SA"/>
    </w:rPr>
  </w:style>
  <w:style w:type="character" w:customStyle="1" w:styleId="TitreCar">
    <w:name w:val="Titre Car"/>
    <w:basedOn w:val="Policepardfaut"/>
    <w:link w:val="Titre"/>
    <w:uiPriority w:val="99"/>
    <w:locked/>
    <w:rsid w:val="0014379D"/>
    <w:rPr>
      <w:rFonts w:ascii="Cambria" w:hAnsi="Cambria" w:cs="Times New Roman"/>
      <w:b/>
      <w:bCs/>
      <w:kern w:val="28"/>
      <w:sz w:val="32"/>
      <w:szCs w:val="32"/>
      <w:lang w:bidi="ar-MA"/>
    </w:rPr>
  </w:style>
  <w:style w:type="paragraph" w:styleId="Sous-titre">
    <w:name w:val="Subtitle"/>
    <w:basedOn w:val="Normal"/>
    <w:link w:val="Sous-titreCar"/>
    <w:uiPriority w:val="99"/>
    <w:qFormat/>
    <w:rsid w:val="004F0618"/>
    <w:pPr>
      <w:overflowPunct w:val="0"/>
      <w:autoSpaceDE w:val="0"/>
      <w:autoSpaceDN w:val="0"/>
      <w:adjustRightInd w:val="0"/>
      <w:jc w:val="center"/>
      <w:textAlignment w:val="baseline"/>
    </w:pPr>
    <w:rPr>
      <w:rFonts w:ascii="Arial" w:hAnsi="Arial" w:cs="Arial"/>
      <w:b/>
      <w:bCs/>
      <w:sz w:val="32"/>
      <w:szCs w:val="32"/>
      <w:lang w:bidi="ar-SA"/>
    </w:rPr>
  </w:style>
  <w:style w:type="character" w:customStyle="1" w:styleId="Sous-titreCar">
    <w:name w:val="Sous-titre Car"/>
    <w:basedOn w:val="Policepardfaut"/>
    <w:link w:val="Sous-titre"/>
    <w:uiPriority w:val="99"/>
    <w:locked/>
    <w:rsid w:val="0014379D"/>
    <w:rPr>
      <w:rFonts w:ascii="Cambria" w:hAnsi="Cambria" w:cs="Times New Roman"/>
      <w:sz w:val="24"/>
      <w:szCs w:val="24"/>
      <w:lang w:bidi="ar-MA"/>
    </w:rPr>
  </w:style>
  <w:style w:type="paragraph" w:styleId="Retraitcorpsdetexte3">
    <w:name w:val="Body Text Indent 3"/>
    <w:basedOn w:val="Normal"/>
    <w:link w:val="Retraitcorpsdetexte3Car"/>
    <w:uiPriority w:val="99"/>
    <w:rsid w:val="004F0618"/>
    <w:pPr>
      <w:overflowPunct w:val="0"/>
      <w:autoSpaceDE w:val="0"/>
      <w:autoSpaceDN w:val="0"/>
      <w:adjustRightInd w:val="0"/>
      <w:spacing w:after="120"/>
      <w:ind w:left="283"/>
      <w:textAlignment w:val="baseline"/>
    </w:pPr>
    <w:rPr>
      <w:sz w:val="16"/>
      <w:szCs w:val="16"/>
      <w:lang w:bidi="ar-SA"/>
    </w:rPr>
  </w:style>
  <w:style w:type="character" w:customStyle="1" w:styleId="Retraitcorpsdetexte3Car">
    <w:name w:val="Retrait corps de texte 3 Car"/>
    <w:basedOn w:val="Policepardfaut"/>
    <w:link w:val="Retraitcorpsdetexte3"/>
    <w:uiPriority w:val="99"/>
    <w:semiHidden/>
    <w:locked/>
    <w:rsid w:val="0014379D"/>
    <w:rPr>
      <w:rFonts w:cs="Times New Roman"/>
      <w:sz w:val="16"/>
      <w:szCs w:val="16"/>
      <w:lang w:bidi="ar-MA"/>
    </w:rPr>
  </w:style>
  <w:style w:type="paragraph" w:customStyle="1" w:styleId="Retraitcorpsdetexte31">
    <w:name w:val="Retrait corps de texte 31"/>
    <w:basedOn w:val="Normal"/>
    <w:uiPriority w:val="99"/>
    <w:rsid w:val="004F0618"/>
    <w:pPr>
      <w:suppressAutoHyphens/>
      <w:spacing w:after="120"/>
      <w:ind w:left="283"/>
    </w:pPr>
    <w:rPr>
      <w:sz w:val="16"/>
      <w:szCs w:val="16"/>
      <w:lang w:eastAsia="ar-SA" w:bidi="ar-SA"/>
    </w:rPr>
  </w:style>
  <w:style w:type="paragraph" w:customStyle="1" w:styleId="Retraitcorpsdetexte21">
    <w:name w:val="Retrait corps de texte 21"/>
    <w:basedOn w:val="Normal"/>
    <w:uiPriority w:val="99"/>
    <w:rsid w:val="004F0618"/>
    <w:pPr>
      <w:suppressAutoHyphens/>
      <w:spacing w:after="120" w:line="480" w:lineRule="auto"/>
      <w:ind w:left="283"/>
    </w:pPr>
    <w:rPr>
      <w:sz w:val="20"/>
      <w:szCs w:val="20"/>
      <w:lang w:eastAsia="ar-SA" w:bidi="ar-SA"/>
    </w:rPr>
  </w:style>
  <w:style w:type="paragraph" w:customStyle="1" w:styleId="CarCarCarCar">
    <w:name w:val="Car Car Car Car"/>
    <w:basedOn w:val="Normal"/>
    <w:uiPriority w:val="99"/>
    <w:rsid w:val="004F0618"/>
    <w:pPr>
      <w:keepNext/>
      <w:widowControl w:val="0"/>
      <w:tabs>
        <w:tab w:val="num" w:pos="3906"/>
      </w:tabs>
      <w:autoSpaceDE w:val="0"/>
      <w:autoSpaceDN w:val="0"/>
      <w:adjustRightInd w:val="0"/>
      <w:ind w:hanging="360"/>
    </w:pPr>
    <w:rPr>
      <w:rFonts w:eastAsia="SimSun"/>
      <w:kern w:val="2"/>
      <w:sz w:val="20"/>
      <w:szCs w:val="20"/>
      <w:lang w:val="en-US" w:eastAsia="zh-CN" w:bidi="ar-SA"/>
    </w:rPr>
  </w:style>
  <w:style w:type="paragraph" w:styleId="Paragraphedeliste">
    <w:name w:val="List Paragraph"/>
    <w:aliases w:val="List Paragraph (numbered (a)) Char,List Paragraph Char Char Char,List Paragraph (numbered (a))"/>
    <w:basedOn w:val="Normal"/>
    <w:link w:val="ParagraphedelisteCar"/>
    <w:uiPriority w:val="34"/>
    <w:qFormat/>
    <w:rsid w:val="001530F1"/>
    <w:pPr>
      <w:spacing w:after="200" w:line="276" w:lineRule="auto"/>
      <w:ind w:left="720"/>
    </w:pPr>
    <w:rPr>
      <w:rFonts w:ascii="Calibri" w:hAnsi="Calibri"/>
      <w:sz w:val="22"/>
      <w:szCs w:val="22"/>
      <w:lang w:bidi="ar-SA"/>
    </w:rPr>
  </w:style>
  <w:style w:type="paragraph" w:customStyle="1" w:styleId="2">
    <w:name w:val="2"/>
    <w:rsid w:val="00C9045D"/>
    <w:rPr>
      <w:rFonts w:ascii="Traditional" w:hAnsi="Traditional"/>
      <w:sz w:val="24"/>
      <w:szCs w:val="24"/>
    </w:rPr>
  </w:style>
  <w:style w:type="paragraph" w:customStyle="1" w:styleId="Default">
    <w:name w:val="Default"/>
    <w:rsid w:val="00C42490"/>
    <w:pPr>
      <w:autoSpaceDE w:val="0"/>
      <w:autoSpaceDN w:val="0"/>
      <w:adjustRightInd w:val="0"/>
    </w:pPr>
    <w:rPr>
      <w:rFonts w:ascii="Calibri" w:hAnsi="Calibri" w:cs="Calibri"/>
      <w:color w:val="000000"/>
      <w:sz w:val="24"/>
      <w:szCs w:val="24"/>
      <w:lang w:eastAsia="en-US"/>
    </w:rPr>
  </w:style>
  <w:style w:type="paragraph" w:customStyle="1" w:styleId="ParagraphText">
    <w:name w:val="Paragraph Text"/>
    <w:basedOn w:val="Normal"/>
    <w:rsid w:val="007C28A3"/>
    <w:pPr>
      <w:spacing w:before="160" w:after="40"/>
      <w:ind w:left="357" w:hanging="357"/>
      <w:jc w:val="both"/>
    </w:pPr>
    <w:rPr>
      <w:rFonts w:ascii="Arial" w:hAnsi="Arial"/>
      <w:color w:val="4D4D4D"/>
      <w:szCs w:val="20"/>
      <w:lang w:val="en-US" w:eastAsia="en-US" w:bidi="ar-SA"/>
    </w:rPr>
  </w:style>
  <w:style w:type="paragraph" w:styleId="Textedebulles">
    <w:name w:val="Balloon Text"/>
    <w:basedOn w:val="Normal"/>
    <w:link w:val="TextedebullesCar"/>
    <w:uiPriority w:val="99"/>
    <w:semiHidden/>
    <w:unhideWhenUsed/>
    <w:rsid w:val="000756F3"/>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0756F3"/>
    <w:rPr>
      <w:rFonts w:ascii="Tahoma" w:hAnsi="Tahoma" w:cs="Tahoma"/>
      <w:sz w:val="16"/>
      <w:szCs w:val="16"/>
      <w:lang w:bidi="ar-MA"/>
    </w:rPr>
  </w:style>
  <w:style w:type="character" w:customStyle="1" w:styleId="shorttext">
    <w:name w:val="short_text"/>
    <w:basedOn w:val="Policepardfaut"/>
    <w:rsid w:val="00E66016"/>
  </w:style>
  <w:style w:type="character" w:customStyle="1" w:styleId="apple-converted-space">
    <w:name w:val="apple-converted-space"/>
    <w:basedOn w:val="Policepardfaut"/>
    <w:rsid w:val="00B210E4"/>
  </w:style>
  <w:style w:type="character" w:styleId="Lienhypertexte">
    <w:name w:val="Hyperlink"/>
    <w:basedOn w:val="Policepardfaut"/>
    <w:uiPriority w:val="99"/>
    <w:unhideWhenUsed/>
    <w:rsid w:val="007344DD"/>
    <w:rPr>
      <w:color w:val="0000FF"/>
      <w:u w:val="single"/>
    </w:rPr>
  </w:style>
  <w:style w:type="character" w:customStyle="1" w:styleId="ParagraphedelisteCar">
    <w:name w:val="Paragraphe de liste Car"/>
    <w:aliases w:val="List Paragraph (numbered (a)) Char Car,List Paragraph Char Char Char Car,List Paragraph (numbered (a)) Car"/>
    <w:link w:val="Paragraphedeliste"/>
    <w:uiPriority w:val="34"/>
    <w:rsid w:val="00173637"/>
    <w:rPr>
      <w:rFonts w:ascii="Calibri" w:hAnsi="Calibri"/>
      <w:sz w:val="22"/>
      <w:szCs w:val="22"/>
    </w:rPr>
  </w:style>
  <w:style w:type="paragraph" w:customStyle="1" w:styleId="CorpsA">
    <w:name w:val="Corps A"/>
    <w:rsid w:val="00173637"/>
    <w:pPr>
      <w:pBdr>
        <w:top w:val="nil"/>
        <w:left w:val="nil"/>
        <w:bottom w:val="nil"/>
        <w:right w:val="nil"/>
        <w:between w:val="nil"/>
        <w:bar w:val="nil"/>
      </w:pBdr>
    </w:pPr>
    <w:rPr>
      <w:rFonts w:eastAsia="Arial Unicode MS" w:cs="Arial Unicode MS"/>
      <w:color w:val="000000"/>
      <w:sz w:val="24"/>
      <w:szCs w:val="24"/>
      <w:u w:color="000000"/>
      <w:bdr w:val="nil"/>
    </w:rPr>
  </w:style>
  <w:style w:type="character" w:customStyle="1" w:styleId="CharAttribute1">
    <w:name w:val="CharAttribute1"/>
    <w:rsid w:val="00173637"/>
    <w:rPr>
      <w:rFonts w:ascii="Calibri" w:eastAsia="Times New Roman"/>
      <w:sz w:val="22"/>
    </w:rPr>
  </w:style>
  <w:style w:type="paragraph" w:customStyle="1" w:styleId="Corpsdetexte31">
    <w:name w:val="Corps de texte 31"/>
    <w:basedOn w:val="Normal"/>
    <w:rsid w:val="00D84BDF"/>
    <w:pPr>
      <w:shd w:val="clear" w:color="auto" w:fill="FFFFFF"/>
      <w:spacing w:after="120" w:line="100" w:lineRule="atLeast"/>
    </w:pPr>
    <w:rPr>
      <w:rFonts w:eastAsia="Arial Unicode MS"/>
      <w:kern w:val="1"/>
      <w:sz w:val="16"/>
      <w:szCs w:val="16"/>
      <w:u w:color="000000"/>
      <w:lang w:val="en-US" w:eastAsia="ar-SA" w:bidi="ar-SA"/>
    </w:rPr>
  </w:style>
  <w:style w:type="paragraph" w:customStyle="1" w:styleId="xmsonormal">
    <w:name w:val="x_msonormal"/>
    <w:basedOn w:val="Normal"/>
    <w:rsid w:val="00D84BDF"/>
    <w:pPr>
      <w:spacing w:before="100" w:beforeAutospacing="1" w:after="100" w:afterAutospacing="1"/>
    </w:pPr>
    <w:rPr>
      <w:lang w:bidi="ar-SA"/>
    </w:rPr>
  </w:style>
  <w:style w:type="character" w:styleId="Marquedecommentaire">
    <w:name w:val="annotation reference"/>
    <w:basedOn w:val="Policepardfaut"/>
    <w:uiPriority w:val="99"/>
    <w:semiHidden/>
    <w:unhideWhenUsed/>
    <w:rsid w:val="00A27EC7"/>
    <w:rPr>
      <w:sz w:val="16"/>
      <w:szCs w:val="16"/>
    </w:rPr>
  </w:style>
  <w:style w:type="paragraph" w:styleId="Commentaire">
    <w:name w:val="annotation text"/>
    <w:basedOn w:val="Normal"/>
    <w:link w:val="CommentaireCar"/>
    <w:uiPriority w:val="99"/>
    <w:semiHidden/>
    <w:unhideWhenUsed/>
    <w:rsid w:val="00A27EC7"/>
    <w:rPr>
      <w:sz w:val="20"/>
      <w:szCs w:val="20"/>
    </w:rPr>
  </w:style>
  <w:style w:type="character" w:customStyle="1" w:styleId="CommentaireCar">
    <w:name w:val="Commentaire Car"/>
    <w:basedOn w:val="Policepardfaut"/>
    <w:link w:val="Commentaire"/>
    <w:uiPriority w:val="99"/>
    <w:semiHidden/>
    <w:rsid w:val="00A27EC7"/>
    <w:rPr>
      <w:lang w:bidi="ar-MA"/>
    </w:rPr>
  </w:style>
  <w:style w:type="paragraph" w:styleId="Objetducommentaire">
    <w:name w:val="annotation subject"/>
    <w:basedOn w:val="Commentaire"/>
    <w:next w:val="Commentaire"/>
    <w:link w:val="ObjetducommentaireCar"/>
    <w:uiPriority w:val="99"/>
    <w:semiHidden/>
    <w:unhideWhenUsed/>
    <w:rsid w:val="00A27EC7"/>
    <w:rPr>
      <w:b/>
      <w:bCs/>
    </w:rPr>
  </w:style>
  <w:style w:type="character" w:customStyle="1" w:styleId="ObjetducommentaireCar">
    <w:name w:val="Objet du commentaire Car"/>
    <w:basedOn w:val="CommentaireCar"/>
    <w:link w:val="Objetducommentaire"/>
    <w:uiPriority w:val="99"/>
    <w:semiHidden/>
    <w:rsid w:val="00A27EC7"/>
    <w:rPr>
      <w:b/>
      <w:bCs/>
      <w:lang w:bidi="ar-MA"/>
    </w:rPr>
  </w:style>
  <w:style w:type="paragraph" w:customStyle="1" w:styleId="Corps">
    <w:name w:val="Corps"/>
    <w:rsid w:val="004B7553"/>
    <w:pPr>
      <w:pBdr>
        <w:top w:val="nil"/>
        <w:left w:val="nil"/>
        <w:bottom w:val="nil"/>
        <w:right w:val="nil"/>
        <w:between w:val="nil"/>
        <w:bar w:val="nil"/>
      </w:pBdr>
      <w:shd w:val="clear" w:color="auto" w:fill="FFFFFF"/>
      <w:spacing w:line="100" w:lineRule="atLeast"/>
    </w:pPr>
    <w:rPr>
      <w:rFonts w:eastAsia="Arial Unicode MS" w:cs="Arial Unicode MS"/>
      <w:color w:val="000000"/>
      <w:kern w:val="1"/>
      <w:sz w:val="24"/>
      <w:szCs w:val="24"/>
      <w:u w:color="000000"/>
      <w:bdr w:val="ni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semiHidden="0" w:uiPriority="0" w:unhideWhenUsed="0" w:qFormat="1"/>
    <w:lsdException w:name="heading 9" w:locked="1" w:semiHidden="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1A6"/>
    <w:rPr>
      <w:sz w:val="24"/>
      <w:szCs w:val="24"/>
      <w:lang w:bidi="ar-MA"/>
    </w:rPr>
  </w:style>
  <w:style w:type="paragraph" w:styleId="Titre1">
    <w:name w:val="heading 1"/>
    <w:basedOn w:val="Normal"/>
    <w:next w:val="Normal"/>
    <w:link w:val="Titre1Car"/>
    <w:uiPriority w:val="99"/>
    <w:qFormat/>
    <w:rsid w:val="001521A6"/>
    <w:pPr>
      <w:keepNext/>
      <w:jc w:val="both"/>
      <w:outlineLvl w:val="0"/>
    </w:pPr>
    <w:rPr>
      <w:b/>
      <w:bCs/>
      <w:sz w:val="28"/>
      <w:szCs w:val="28"/>
    </w:rPr>
  </w:style>
  <w:style w:type="paragraph" w:styleId="Titre2">
    <w:name w:val="heading 2"/>
    <w:basedOn w:val="Normal"/>
    <w:next w:val="Normal"/>
    <w:link w:val="Titre2Car"/>
    <w:uiPriority w:val="99"/>
    <w:qFormat/>
    <w:rsid w:val="008F686C"/>
    <w:pPr>
      <w:keepNext/>
      <w:spacing w:before="240" w:after="60"/>
      <w:outlineLvl w:val="1"/>
    </w:pPr>
    <w:rPr>
      <w:rFonts w:ascii="Arial" w:hAnsi="Arial" w:cs="Arial"/>
      <w:b/>
      <w:bCs/>
      <w:i/>
      <w:iCs/>
      <w:sz w:val="28"/>
      <w:szCs w:val="28"/>
    </w:rPr>
  </w:style>
  <w:style w:type="paragraph" w:styleId="Titre3">
    <w:name w:val="heading 3"/>
    <w:basedOn w:val="Normal"/>
    <w:next w:val="Normal"/>
    <w:link w:val="Titre3Car"/>
    <w:uiPriority w:val="99"/>
    <w:qFormat/>
    <w:rsid w:val="009E712C"/>
    <w:pPr>
      <w:keepNext/>
      <w:spacing w:before="240" w:after="60"/>
      <w:outlineLvl w:val="2"/>
    </w:pPr>
    <w:rPr>
      <w:rFonts w:ascii="Arial" w:hAnsi="Arial" w:cs="Arial"/>
      <w:b/>
      <w:bCs/>
      <w:sz w:val="26"/>
      <w:szCs w:val="26"/>
    </w:rPr>
  </w:style>
  <w:style w:type="paragraph" w:styleId="Titre4">
    <w:name w:val="heading 4"/>
    <w:basedOn w:val="Normal"/>
    <w:next w:val="Normal"/>
    <w:link w:val="Titre4Car"/>
    <w:uiPriority w:val="99"/>
    <w:qFormat/>
    <w:rsid w:val="00560517"/>
    <w:pPr>
      <w:keepNext/>
      <w:spacing w:before="240" w:after="60"/>
      <w:outlineLvl w:val="3"/>
    </w:pPr>
    <w:rPr>
      <w:b/>
      <w:bCs/>
      <w:sz w:val="28"/>
      <w:szCs w:val="28"/>
    </w:rPr>
  </w:style>
  <w:style w:type="paragraph" w:styleId="Titre5">
    <w:name w:val="heading 5"/>
    <w:basedOn w:val="Normal"/>
    <w:next w:val="Normal"/>
    <w:link w:val="Titre5Car"/>
    <w:uiPriority w:val="99"/>
    <w:qFormat/>
    <w:rsid w:val="004F0618"/>
    <w:pPr>
      <w:spacing w:before="240" w:after="60"/>
      <w:outlineLvl w:val="4"/>
    </w:pPr>
    <w:rPr>
      <w:b/>
      <w:bCs/>
      <w:i/>
      <w:iCs/>
      <w:sz w:val="26"/>
      <w:szCs w:val="26"/>
    </w:rPr>
  </w:style>
  <w:style w:type="paragraph" w:styleId="Titre8">
    <w:name w:val="heading 8"/>
    <w:basedOn w:val="Normal"/>
    <w:next w:val="Normal"/>
    <w:link w:val="Titre8Car"/>
    <w:uiPriority w:val="99"/>
    <w:qFormat/>
    <w:rsid w:val="00577E79"/>
    <w:pPr>
      <w:spacing w:before="240" w:after="60"/>
      <w:outlineLvl w:val="7"/>
    </w:pPr>
    <w:rPr>
      <w:i/>
      <w:iCs/>
    </w:rPr>
  </w:style>
  <w:style w:type="paragraph" w:styleId="Titre9">
    <w:name w:val="heading 9"/>
    <w:basedOn w:val="Normal"/>
    <w:next w:val="Normal"/>
    <w:link w:val="Titre9Car"/>
    <w:uiPriority w:val="99"/>
    <w:qFormat/>
    <w:rsid w:val="00577E79"/>
    <w:p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14379D"/>
    <w:rPr>
      <w:rFonts w:ascii="Cambria" w:hAnsi="Cambria" w:cs="Times New Roman"/>
      <w:b/>
      <w:bCs/>
      <w:kern w:val="32"/>
      <w:sz w:val="32"/>
      <w:szCs w:val="32"/>
      <w:lang w:bidi="ar-MA"/>
    </w:rPr>
  </w:style>
  <w:style w:type="character" w:customStyle="1" w:styleId="Titre2Car">
    <w:name w:val="Titre 2 Car"/>
    <w:basedOn w:val="Policepardfaut"/>
    <w:link w:val="Titre2"/>
    <w:uiPriority w:val="99"/>
    <w:semiHidden/>
    <w:locked/>
    <w:rsid w:val="0014379D"/>
    <w:rPr>
      <w:rFonts w:ascii="Cambria" w:hAnsi="Cambria" w:cs="Times New Roman"/>
      <w:b/>
      <w:bCs/>
      <w:i/>
      <w:iCs/>
      <w:sz w:val="28"/>
      <w:szCs w:val="28"/>
      <w:lang w:bidi="ar-MA"/>
    </w:rPr>
  </w:style>
  <w:style w:type="character" w:customStyle="1" w:styleId="Titre3Car">
    <w:name w:val="Titre 3 Car"/>
    <w:basedOn w:val="Policepardfaut"/>
    <w:link w:val="Titre3"/>
    <w:uiPriority w:val="99"/>
    <w:semiHidden/>
    <w:locked/>
    <w:rsid w:val="0014379D"/>
    <w:rPr>
      <w:rFonts w:ascii="Cambria" w:hAnsi="Cambria" w:cs="Times New Roman"/>
      <w:b/>
      <w:bCs/>
      <w:sz w:val="26"/>
      <w:szCs w:val="26"/>
      <w:lang w:bidi="ar-MA"/>
    </w:rPr>
  </w:style>
  <w:style w:type="character" w:customStyle="1" w:styleId="Titre4Car">
    <w:name w:val="Titre 4 Car"/>
    <w:basedOn w:val="Policepardfaut"/>
    <w:link w:val="Titre4"/>
    <w:uiPriority w:val="99"/>
    <w:semiHidden/>
    <w:locked/>
    <w:rsid w:val="0014379D"/>
    <w:rPr>
      <w:rFonts w:ascii="Calibri" w:hAnsi="Calibri" w:cs="Arial"/>
      <w:b/>
      <w:bCs/>
      <w:sz w:val="28"/>
      <w:szCs w:val="28"/>
      <w:lang w:bidi="ar-MA"/>
    </w:rPr>
  </w:style>
  <w:style w:type="character" w:customStyle="1" w:styleId="Titre5Car">
    <w:name w:val="Titre 5 Car"/>
    <w:basedOn w:val="Policepardfaut"/>
    <w:link w:val="Titre5"/>
    <w:uiPriority w:val="99"/>
    <w:semiHidden/>
    <w:locked/>
    <w:rsid w:val="0014379D"/>
    <w:rPr>
      <w:rFonts w:ascii="Calibri" w:hAnsi="Calibri" w:cs="Arial"/>
      <w:b/>
      <w:bCs/>
      <w:i/>
      <w:iCs/>
      <w:sz w:val="26"/>
      <w:szCs w:val="26"/>
      <w:lang w:bidi="ar-MA"/>
    </w:rPr>
  </w:style>
  <w:style w:type="character" w:customStyle="1" w:styleId="Titre8Car">
    <w:name w:val="Titre 8 Car"/>
    <w:basedOn w:val="Policepardfaut"/>
    <w:link w:val="Titre8"/>
    <w:uiPriority w:val="99"/>
    <w:semiHidden/>
    <w:locked/>
    <w:rsid w:val="0014379D"/>
    <w:rPr>
      <w:rFonts w:ascii="Calibri" w:hAnsi="Calibri" w:cs="Arial"/>
      <w:i/>
      <w:iCs/>
      <w:sz w:val="24"/>
      <w:szCs w:val="24"/>
      <w:lang w:bidi="ar-MA"/>
    </w:rPr>
  </w:style>
  <w:style w:type="character" w:customStyle="1" w:styleId="Titre9Car">
    <w:name w:val="Titre 9 Car"/>
    <w:basedOn w:val="Policepardfaut"/>
    <w:link w:val="Titre9"/>
    <w:uiPriority w:val="99"/>
    <w:locked/>
    <w:rsid w:val="0014379D"/>
    <w:rPr>
      <w:rFonts w:ascii="Cambria" w:hAnsi="Cambria" w:cs="Times New Roman"/>
      <w:lang w:bidi="ar-MA"/>
    </w:rPr>
  </w:style>
  <w:style w:type="paragraph" w:styleId="Corpsdetexte2">
    <w:name w:val="Body Text 2"/>
    <w:basedOn w:val="Normal"/>
    <w:link w:val="Corpsdetexte2Car"/>
    <w:uiPriority w:val="99"/>
    <w:rsid w:val="008F686C"/>
    <w:pPr>
      <w:jc w:val="both"/>
    </w:pPr>
    <w:rPr>
      <w:rFonts w:ascii="Century Gothic" w:hAnsi="Century Gothic"/>
      <w:sz w:val="20"/>
      <w:szCs w:val="20"/>
      <w:lang w:bidi="ar-SA"/>
    </w:rPr>
  </w:style>
  <w:style w:type="character" w:customStyle="1" w:styleId="Corpsdetexte2Car">
    <w:name w:val="Corps de texte 2 Car"/>
    <w:basedOn w:val="Policepardfaut"/>
    <w:link w:val="Corpsdetexte2"/>
    <w:uiPriority w:val="99"/>
    <w:locked/>
    <w:rsid w:val="0014379D"/>
    <w:rPr>
      <w:rFonts w:cs="Times New Roman"/>
      <w:sz w:val="24"/>
      <w:szCs w:val="24"/>
      <w:lang w:bidi="ar-MA"/>
    </w:rPr>
  </w:style>
  <w:style w:type="paragraph" w:styleId="Corpsdetexte">
    <w:name w:val="Body Text"/>
    <w:aliases w:val="Body Text simone"/>
    <w:basedOn w:val="Normal"/>
    <w:link w:val="CorpsdetexteCar"/>
    <w:uiPriority w:val="99"/>
    <w:rsid w:val="008F686C"/>
    <w:pPr>
      <w:spacing w:line="240" w:lineRule="atLeast"/>
      <w:jc w:val="both"/>
    </w:pPr>
    <w:rPr>
      <w:rFonts w:ascii="Eras Light ITC" w:hAnsi="Eras Light ITC"/>
      <w:lang w:bidi="ar-SA"/>
    </w:rPr>
  </w:style>
  <w:style w:type="character" w:customStyle="1" w:styleId="CorpsdetexteCar">
    <w:name w:val="Corps de texte Car"/>
    <w:aliases w:val="Body Text simone Car"/>
    <w:basedOn w:val="Policepardfaut"/>
    <w:link w:val="Corpsdetexte"/>
    <w:uiPriority w:val="99"/>
    <w:locked/>
    <w:rsid w:val="0014379D"/>
    <w:rPr>
      <w:rFonts w:cs="Times New Roman"/>
      <w:sz w:val="24"/>
      <w:szCs w:val="24"/>
      <w:lang w:bidi="ar-MA"/>
    </w:rPr>
  </w:style>
  <w:style w:type="paragraph" w:styleId="Corpsdetexte3">
    <w:name w:val="Body Text 3"/>
    <w:basedOn w:val="Normal"/>
    <w:link w:val="Corpsdetexte3Car"/>
    <w:uiPriority w:val="99"/>
    <w:rsid w:val="004F0618"/>
    <w:pPr>
      <w:overflowPunct w:val="0"/>
      <w:autoSpaceDE w:val="0"/>
      <w:autoSpaceDN w:val="0"/>
      <w:adjustRightInd w:val="0"/>
      <w:textAlignment w:val="baseline"/>
    </w:pPr>
    <w:rPr>
      <w:b/>
      <w:bCs/>
      <w:lang w:bidi="ar-SA"/>
    </w:rPr>
  </w:style>
  <w:style w:type="character" w:customStyle="1" w:styleId="Corpsdetexte3Car">
    <w:name w:val="Corps de texte 3 Car"/>
    <w:basedOn w:val="Policepardfaut"/>
    <w:link w:val="Corpsdetexte3"/>
    <w:uiPriority w:val="99"/>
    <w:semiHidden/>
    <w:locked/>
    <w:rsid w:val="0014379D"/>
    <w:rPr>
      <w:rFonts w:cs="Times New Roman"/>
      <w:sz w:val="16"/>
      <w:szCs w:val="16"/>
      <w:lang w:bidi="ar-MA"/>
    </w:rPr>
  </w:style>
  <w:style w:type="paragraph" w:styleId="Pieddepage">
    <w:name w:val="footer"/>
    <w:basedOn w:val="Normal"/>
    <w:link w:val="PieddepageCar"/>
    <w:uiPriority w:val="99"/>
    <w:rsid w:val="003B2277"/>
    <w:pPr>
      <w:tabs>
        <w:tab w:val="center" w:pos="4153"/>
        <w:tab w:val="right" w:pos="8306"/>
      </w:tabs>
    </w:pPr>
  </w:style>
  <w:style w:type="character" w:customStyle="1" w:styleId="PieddepageCar">
    <w:name w:val="Pied de page Car"/>
    <w:basedOn w:val="Policepardfaut"/>
    <w:link w:val="Pieddepage"/>
    <w:uiPriority w:val="99"/>
    <w:locked/>
    <w:rsid w:val="0014379D"/>
    <w:rPr>
      <w:rFonts w:cs="Times New Roman"/>
      <w:sz w:val="24"/>
      <w:szCs w:val="24"/>
      <w:lang w:bidi="ar-MA"/>
    </w:rPr>
  </w:style>
  <w:style w:type="character" w:styleId="Numrodepage">
    <w:name w:val="page number"/>
    <w:basedOn w:val="Policepardfaut"/>
    <w:uiPriority w:val="99"/>
    <w:rsid w:val="003B2277"/>
    <w:rPr>
      <w:rFonts w:cs="Times New Roman"/>
    </w:rPr>
  </w:style>
  <w:style w:type="table" w:styleId="Grilledutableau">
    <w:name w:val="Table Grid"/>
    <w:basedOn w:val="TableauNormal"/>
    <w:uiPriority w:val="59"/>
    <w:rsid w:val="00830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rsid w:val="005A4CFB"/>
    <w:pPr>
      <w:tabs>
        <w:tab w:val="center" w:pos="4153"/>
        <w:tab w:val="right" w:pos="8306"/>
      </w:tabs>
    </w:pPr>
  </w:style>
  <w:style w:type="character" w:customStyle="1" w:styleId="En-tteCar">
    <w:name w:val="En-tête Car"/>
    <w:basedOn w:val="Policepardfaut"/>
    <w:link w:val="En-tte"/>
    <w:uiPriority w:val="99"/>
    <w:semiHidden/>
    <w:locked/>
    <w:rsid w:val="0014379D"/>
    <w:rPr>
      <w:rFonts w:cs="Times New Roman"/>
      <w:sz w:val="24"/>
      <w:szCs w:val="24"/>
      <w:lang w:bidi="ar-MA"/>
    </w:rPr>
  </w:style>
  <w:style w:type="paragraph" w:styleId="Retraitcorpsdetexte2">
    <w:name w:val="Body Text Indent 2"/>
    <w:basedOn w:val="Normal"/>
    <w:link w:val="Retraitcorpsdetexte2Car"/>
    <w:uiPriority w:val="99"/>
    <w:rsid w:val="002D0F86"/>
    <w:pPr>
      <w:spacing w:after="120" w:line="480" w:lineRule="auto"/>
      <w:ind w:left="283"/>
    </w:pPr>
  </w:style>
  <w:style w:type="character" w:customStyle="1" w:styleId="Retraitcorpsdetexte2Car">
    <w:name w:val="Retrait corps de texte 2 Car"/>
    <w:basedOn w:val="Policepardfaut"/>
    <w:link w:val="Retraitcorpsdetexte2"/>
    <w:uiPriority w:val="99"/>
    <w:semiHidden/>
    <w:locked/>
    <w:rsid w:val="0014379D"/>
    <w:rPr>
      <w:rFonts w:cs="Times New Roman"/>
      <w:sz w:val="24"/>
      <w:szCs w:val="24"/>
      <w:lang w:bidi="ar-MA"/>
    </w:rPr>
  </w:style>
  <w:style w:type="paragraph" w:styleId="NormalWeb">
    <w:name w:val="Normal (Web)"/>
    <w:basedOn w:val="Normal"/>
    <w:uiPriority w:val="99"/>
    <w:rsid w:val="00725656"/>
    <w:pPr>
      <w:spacing w:before="100" w:beforeAutospacing="1" w:after="100" w:afterAutospacing="1"/>
    </w:pPr>
    <w:rPr>
      <w:lang w:bidi="ar-SA"/>
    </w:rPr>
  </w:style>
  <w:style w:type="character" w:styleId="lev">
    <w:name w:val="Strong"/>
    <w:basedOn w:val="Policepardfaut"/>
    <w:uiPriority w:val="22"/>
    <w:qFormat/>
    <w:rsid w:val="001F63E9"/>
    <w:rPr>
      <w:rFonts w:cs="Times New Roman"/>
      <w:b/>
      <w:bCs/>
    </w:rPr>
  </w:style>
  <w:style w:type="paragraph" w:styleId="Retraitnormal">
    <w:name w:val="Normal Indent"/>
    <w:basedOn w:val="Normal"/>
    <w:uiPriority w:val="99"/>
    <w:rsid w:val="001F63E9"/>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both"/>
    </w:pPr>
    <w:rPr>
      <w:rFonts w:ascii="Arial" w:hAnsi="Arial" w:cs="Arial"/>
      <w:sz w:val="22"/>
      <w:szCs w:val="22"/>
      <w:lang w:val="en-GB" w:bidi="ar-SA"/>
    </w:rPr>
  </w:style>
  <w:style w:type="paragraph" w:customStyle="1" w:styleId="normaltableau">
    <w:name w:val="normal_tableau"/>
    <w:basedOn w:val="Normal"/>
    <w:uiPriority w:val="99"/>
    <w:rsid w:val="00560517"/>
    <w:pPr>
      <w:spacing w:before="120" w:after="120"/>
      <w:jc w:val="both"/>
    </w:pPr>
    <w:rPr>
      <w:rFonts w:ascii="Optima" w:hAnsi="Optima"/>
      <w:sz w:val="22"/>
      <w:szCs w:val="20"/>
      <w:lang w:eastAsia="en-GB" w:bidi="ar-SA"/>
    </w:rPr>
  </w:style>
  <w:style w:type="paragraph" w:styleId="Retraitcorpsdetexte">
    <w:name w:val="Body Text Indent"/>
    <w:basedOn w:val="Normal"/>
    <w:link w:val="RetraitcorpsdetexteCar"/>
    <w:uiPriority w:val="99"/>
    <w:rsid w:val="00577E79"/>
    <w:pPr>
      <w:spacing w:after="120"/>
      <w:ind w:left="283"/>
    </w:pPr>
  </w:style>
  <w:style w:type="character" w:customStyle="1" w:styleId="RetraitcorpsdetexteCar">
    <w:name w:val="Retrait corps de texte Car"/>
    <w:basedOn w:val="Policepardfaut"/>
    <w:link w:val="Retraitcorpsdetexte"/>
    <w:uiPriority w:val="99"/>
    <w:semiHidden/>
    <w:locked/>
    <w:rsid w:val="0014379D"/>
    <w:rPr>
      <w:rFonts w:cs="Times New Roman"/>
      <w:sz w:val="24"/>
      <w:szCs w:val="24"/>
      <w:lang w:bidi="ar-MA"/>
    </w:rPr>
  </w:style>
  <w:style w:type="paragraph" w:styleId="Lgende">
    <w:name w:val="caption"/>
    <w:basedOn w:val="Normal"/>
    <w:next w:val="Normal"/>
    <w:autoRedefine/>
    <w:uiPriority w:val="99"/>
    <w:qFormat/>
    <w:rsid w:val="00577E79"/>
    <w:pPr>
      <w:autoSpaceDE w:val="0"/>
      <w:autoSpaceDN w:val="0"/>
      <w:spacing w:before="120" w:after="120" w:line="360" w:lineRule="auto"/>
      <w:ind w:right="-790"/>
    </w:pPr>
    <w:rPr>
      <w:rFonts w:ascii="Garamond" w:hAnsi="Garamond"/>
      <w:b/>
      <w:bCs/>
      <w:caps/>
      <w:u w:val="single"/>
      <w:lang w:bidi="ar-SA"/>
    </w:rPr>
  </w:style>
  <w:style w:type="paragraph" w:customStyle="1" w:styleId="texte">
    <w:name w:val="texte"/>
    <w:basedOn w:val="Retraitnormal"/>
    <w:uiPriority w:val="99"/>
    <w:rsid w:val="00577E79"/>
    <w:pPr>
      <w:tabs>
        <w:tab w:val="clear" w:pos="-1440"/>
        <w:tab w:val="clear" w:pos="-720"/>
        <w:tab w:val="clear" w:pos="567"/>
        <w:tab w:val="clear" w:pos="720"/>
        <w:tab w:val="clear" w:pos="1080"/>
        <w:tab w:val="clear" w:pos="1440"/>
        <w:tab w:val="clear" w:pos="1800"/>
        <w:tab w:val="clear" w:pos="2520"/>
        <w:tab w:val="clear" w:pos="2880"/>
        <w:tab w:val="clear" w:pos="3240"/>
        <w:tab w:val="clear" w:pos="3600"/>
        <w:tab w:val="clear" w:pos="4320"/>
        <w:tab w:val="clear" w:pos="5040"/>
        <w:tab w:val="clear" w:pos="5760"/>
        <w:tab w:val="clear" w:pos="6480"/>
        <w:tab w:val="clear" w:pos="7200"/>
        <w:tab w:val="clear" w:pos="7920"/>
      </w:tabs>
      <w:autoSpaceDE w:val="0"/>
      <w:autoSpaceDN w:val="0"/>
      <w:spacing w:before="0" w:after="120"/>
      <w:jc w:val="left"/>
    </w:pPr>
    <w:rPr>
      <w:rFonts w:ascii="Roman PS" w:hAnsi="Roman PS" w:cs="Times New Roman"/>
      <w:sz w:val="20"/>
      <w:szCs w:val="20"/>
      <w:lang w:val="fr-FR"/>
    </w:rPr>
  </w:style>
  <w:style w:type="paragraph" w:styleId="Notedebasdepage">
    <w:name w:val="footnote text"/>
    <w:basedOn w:val="Normal"/>
    <w:link w:val="NotedebasdepageCar"/>
    <w:uiPriority w:val="99"/>
    <w:semiHidden/>
    <w:rsid w:val="000544A2"/>
    <w:rPr>
      <w:sz w:val="20"/>
      <w:szCs w:val="20"/>
    </w:rPr>
  </w:style>
  <w:style w:type="character" w:customStyle="1" w:styleId="NotedebasdepageCar">
    <w:name w:val="Note de bas de page Car"/>
    <w:basedOn w:val="Policepardfaut"/>
    <w:link w:val="Notedebasdepage"/>
    <w:uiPriority w:val="99"/>
    <w:semiHidden/>
    <w:locked/>
    <w:rsid w:val="0014379D"/>
    <w:rPr>
      <w:rFonts w:cs="Times New Roman"/>
      <w:sz w:val="20"/>
      <w:szCs w:val="20"/>
      <w:lang w:bidi="ar-MA"/>
    </w:rPr>
  </w:style>
  <w:style w:type="character" w:styleId="Appelnotedebasdep">
    <w:name w:val="footnote reference"/>
    <w:basedOn w:val="Policepardfaut"/>
    <w:uiPriority w:val="99"/>
    <w:semiHidden/>
    <w:rsid w:val="000544A2"/>
    <w:rPr>
      <w:rFonts w:cs="Times New Roman"/>
      <w:vertAlign w:val="superscript"/>
    </w:rPr>
  </w:style>
  <w:style w:type="paragraph" w:customStyle="1" w:styleId="CharCarChar1CarCarCarCarCarCarCarCarCarCar">
    <w:name w:val="Char Car Char1 Car Car Car Car Car Car Car Car Car Car"/>
    <w:basedOn w:val="Normal"/>
    <w:autoRedefine/>
    <w:uiPriority w:val="99"/>
    <w:rsid w:val="009E2C80"/>
    <w:pPr>
      <w:spacing w:line="20" w:lineRule="exact"/>
    </w:pPr>
    <w:rPr>
      <w:color w:val="2053BD"/>
      <w:lang w:val="en-US" w:eastAsia="en-US" w:bidi="ar-SA"/>
    </w:rPr>
  </w:style>
  <w:style w:type="paragraph" w:styleId="Titre">
    <w:name w:val="Title"/>
    <w:basedOn w:val="Normal"/>
    <w:link w:val="TitreCar"/>
    <w:uiPriority w:val="99"/>
    <w:qFormat/>
    <w:rsid w:val="004F0618"/>
    <w:pPr>
      <w:overflowPunct w:val="0"/>
      <w:autoSpaceDE w:val="0"/>
      <w:autoSpaceDN w:val="0"/>
      <w:adjustRightInd w:val="0"/>
      <w:jc w:val="center"/>
      <w:textAlignment w:val="baseline"/>
    </w:pPr>
    <w:rPr>
      <w:rFonts w:ascii="Arial" w:hAnsi="Arial" w:cs="Arial"/>
      <w:b/>
      <w:bCs/>
      <w:lang w:bidi="ar-SA"/>
    </w:rPr>
  </w:style>
  <w:style w:type="character" w:customStyle="1" w:styleId="TitreCar">
    <w:name w:val="Titre Car"/>
    <w:basedOn w:val="Policepardfaut"/>
    <w:link w:val="Titre"/>
    <w:uiPriority w:val="99"/>
    <w:locked/>
    <w:rsid w:val="0014379D"/>
    <w:rPr>
      <w:rFonts w:ascii="Cambria" w:hAnsi="Cambria" w:cs="Times New Roman"/>
      <w:b/>
      <w:bCs/>
      <w:kern w:val="28"/>
      <w:sz w:val="32"/>
      <w:szCs w:val="32"/>
      <w:lang w:bidi="ar-MA"/>
    </w:rPr>
  </w:style>
  <w:style w:type="paragraph" w:styleId="Sous-titre">
    <w:name w:val="Subtitle"/>
    <w:basedOn w:val="Normal"/>
    <w:link w:val="Sous-titreCar"/>
    <w:uiPriority w:val="99"/>
    <w:qFormat/>
    <w:rsid w:val="004F0618"/>
    <w:pPr>
      <w:overflowPunct w:val="0"/>
      <w:autoSpaceDE w:val="0"/>
      <w:autoSpaceDN w:val="0"/>
      <w:adjustRightInd w:val="0"/>
      <w:jc w:val="center"/>
      <w:textAlignment w:val="baseline"/>
    </w:pPr>
    <w:rPr>
      <w:rFonts w:ascii="Arial" w:hAnsi="Arial" w:cs="Arial"/>
      <w:b/>
      <w:bCs/>
      <w:sz w:val="32"/>
      <w:szCs w:val="32"/>
      <w:lang w:bidi="ar-SA"/>
    </w:rPr>
  </w:style>
  <w:style w:type="character" w:customStyle="1" w:styleId="Sous-titreCar">
    <w:name w:val="Sous-titre Car"/>
    <w:basedOn w:val="Policepardfaut"/>
    <w:link w:val="Sous-titre"/>
    <w:uiPriority w:val="99"/>
    <w:locked/>
    <w:rsid w:val="0014379D"/>
    <w:rPr>
      <w:rFonts w:ascii="Cambria" w:hAnsi="Cambria" w:cs="Times New Roman"/>
      <w:sz w:val="24"/>
      <w:szCs w:val="24"/>
      <w:lang w:bidi="ar-MA"/>
    </w:rPr>
  </w:style>
  <w:style w:type="paragraph" w:styleId="Retraitcorpsdetexte3">
    <w:name w:val="Body Text Indent 3"/>
    <w:basedOn w:val="Normal"/>
    <w:link w:val="Retraitcorpsdetexte3Car"/>
    <w:uiPriority w:val="99"/>
    <w:rsid w:val="004F0618"/>
    <w:pPr>
      <w:overflowPunct w:val="0"/>
      <w:autoSpaceDE w:val="0"/>
      <w:autoSpaceDN w:val="0"/>
      <w:adjustRightInd w:val="0"/>
      <w:spacing w:after="120"/>
      <w:ind w:left="283"/>
      <w:textAlignment w:val="baseline"/>
    </w:pPr>
    <w:rPr>
      <w:sz w:val="16"/>
      <w:szCs w:val="16"/>
      <w:lang w:bidi="ar-SA"/>
    </w:rPr>
  </w:style>
  <w:style w:type="character" w:customStyle="1" w:styleId="Retraitcorpsdetexte3Car">
    <w:name w:val="Retrait corps de texte 3 Car"/>
    <w:basedOn w:val="Policepardfaut"/>
    <w:link w:val="Retraitcorpsdetexte3"/>
    <w:uiPriority w:val="99"/>
    <w:semiHidden/>
    <w:locked/>
    <w:rsid w:val="0014379D"/>
    <w:rPr>
      <w:rFonts w:cs="Times New Roman"/>
      <w:sz w:val="16"/>
      <w:szCs w:val="16"/>
      <w:lang w:bidi="ar-MA"/>
    </w:rPr>
  </w:style>
  <w:style w:type="paragraph" w:customStyle="1" w:styleId="Retraitcorpsdetexte31">
    <w:name w:val="Retrait corps de texte 31"/>
    <w:basedOn w:val="Normal"/>
    <w:uiPriority w:val="99"/>
    <w:rsid w:val="004F0618"/>
    <w:pPr>
      <w:suppressAutoHyphens/>
      <w:spacing w:after="120"/>
      <w:ind w:left="283"/>
    </w:pPr>
    <w:rPr>
      <w:sz w:val="16"/>
      <w:szCs w:val="16"/>
      <w:lang w:eastAsia="ar-SA" w:bidi="ar-SA"/>
    </w:rPr>
  </w:style>
  <w:style w:type="paragraph" w:customStyle="1" w:styleId="Retraitcorpsdetexte21">
    <w:name w:val="Retrait corps de texte 21"/>
    <w:basedOn w:val="Normal"/>
    <w:uiPriority w:val="99"/>
    <w:rsid w:val="004F0618"/>
    <w:pPr>
      <w:suppressAutoHyphens/>
      <w:spacing w:after="120" w:line="480" w:lineRule="auto"/>
      <w:ind w:left="283"/>
    </w:pPr>
    <w:rPr>
      <w:sz w:val="20"/>
      <w:szCs w:val="20"/>
      <w:lang w:eastAsia="ar-SA" w:bidi="ar-SA"/>
    </w:rPr>
  </w:style>
  <w:style w:type="paragraph" w:customStyle="1" w:styleId="CarCarCarCar">
    <w:name w:val="Car Car Car Car"/>
    <w:basedOn w:val="Normal"/>
    <w:uiPriority w:val="99"/>
    <w:rsid w:val="004F0618"/>
    <w:pPr>
      <w:keepNext/>
      <w:widowControl w:val="0"/>
      <w:tabs>
        <w:tab w:val="num" w:pos="3906"/>
      </w:tabs>
      <w:autoSpaceDE w:val="0"/>
      <w:autoSpaceDN w:val="0"/>
      <w:adjustRightInd w:val="0"/>
      <w:ind w:hanging="360"/>
    </w:pPr>
    <w:rPr>
      <w:rFonts w:eastAsia="SimSun"/>
      <w:kern w:val="2"/>
      <w:sz w:val="20"/>
      <w:szCs w:val="20"/>
      <w:lang w:val="en-US" w:eastAsia="zh-CN" w:bidi="ar-SA"/>
    </w:rPr>
  </w:style>
  <w:style w:type="paragraph" w:styleId="Paragraphedeliste">
    <w:name w:val="List Paragraph"/>
    <w:aliases w:val="List Paragraph (numbered (a)) Char,List Paragraph Char Char Char,List Paragraph (numbered (a))"/>
    <w:basedOn w:val="Normal"/>
    <w:link w:val="ParagraphedelisteCar"/>
    <w:uiPriority w:val="34"/>
    <w:qFormat/>
    <w:rsid w:val="001530F1"/>
    <w:pPr>
      <w:spacing w:after="200" w:line="276" w:lineRule="auto"/>
      <w:ind w:left="720"/>
    </w:pPr>
    <w:rPr>
      <w:rFonts w:ascii="Calibri" w:hAnsi="Calibri"/>
      <w:sz w:val="22"/>
      <w:szCs w:val="22"/>
      <w:lang w:bidi="ar-SA"/>
    </w:rPr>
  </w:style>
  <w:style w:type="paragraph" w:customStyle="1" w:styleId="2">
    <w:name w:val="2"/>
    <w:rsid w:val="00C9045D"/>
    <w:rPr>
      <w:rFonts w:ascii="Traditional" w:hAnsi="Traditional"/>
      <w:sz w:val="24"/>
      <w:szCs w:val="24"/>
    </w:rPr>
  </w:style>
  <w:style w:type="paragraph" w:customStyle="1" w:styleId="Default">
    <w:name w:val="Default"/>
    <w:rsid w:val="00C42490"/>
    <w:pPr>
      <w:autoSpaceDE w:val="0"/>
      <w:autoSpaceDN w:val="0"/>
      <w:adjustRightInd w:val="0"/>
    </w:pPr>
    <w:rPr>
      <w:rFonts w:ascii="Calibri" w:hAnsi="Calibri" w:cs="Calibri"/>
      <w:color w:val="000000"/>
      <w:sz w:val="24"/>
      <w:szCs w:val="24"/>
      <w:lang w:eastAsia="en-US"/>
    </w:rPr>
  </w:style>
  <w:style w:type="paragraph" w:customStyle="1" w:styleId="ParagraphText">
    <w:name w:val="Paragraph Text"/>
    <w:basedOn w:val="Normal"/>
    <w:rsid w:val="007C28A3"/>
    <w:pPr>
      <w:spacing w:before="160" w:after="40"/>
      <w:ind w:left="357" w:hanging="357"/>
      <w:jc w:val="both"/>
    </w:pPr>
    <w:rPr>
      <w:rFonts w:ascii="Arial" w:hAnsi="Arial"/>
      <w:color w:val="4D4D4D"/>
      <w:szCs w:val="20"/>
      <w:lang w:val="en-US" w:eastAsia="en-US" w:bidi="ar-SA"/>
    </w:rPr>
  </w:style>
  <w:style w:type="paragraph" w:styleId="Textedebulles">
    <w:name w:val="Balloon Text"/>
    <w:basedOn w:val="Normal"/>
    <w:link w:val="TextedebullesCar"/>
    <w:uiPriority w:val="99"/>
    <w:semiHidden/>
    <w:unhideWhenUsed/>
    <w:rsid w:val="000756F3"/>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0756F3"/>
    <w:rPr>
      <w:rFonts w:ascii="Tahoma" w:hAnsi="Tahoma" w:cs="Tahoma"/>
      <w:sz w:val="16"/>
      <w:szCs w:val="16"/>
      <w:lang w:bidi="ar-MA"/>
    </w:rPr>
  </w:style>
  <w:style w:type="character" w:customStyle="1" w:styleId="shorttext">
    <w:name w:val="short_text"/>
    <w:basedOn w:val="Policepardfaut"/>
    <w:rsid w:val="00E66016"/>
  </w:style>
  <w:style w:type="character" w:customStyle="1" w:styleId="apple-converted-space">
    <w:name w:val="apple-converted-space"/>
    <w:basedOn w:val="Policepardfaut"/>
    <w:rsid w:val="00B210E4"/>
  </w:style>
  <w:style w:type="character" w:styleId="Lienhypertexte">
    <w:name w:val="Hyperlink"/>
    <w:basedOn w:val="Policepardfaut"/>
    <w:uiPriority w:val="99"/>
    <w:unhideWhenUsed/>
    <w:rsid w:val="007344DD"/>
    <w:rPr>
      <w:color w:val="0000FF"/>
      <w:u w:val="single"/>
    </w:rPr>
  </w:style>
  <w:style w:type="character" w:customStyle="1" w:styleId="ParagraphedelisteCar">
    <w:name w:val="Paragraphe de liste Car"/>
    <w:aliases w:val="List Paragraph (numbered (a)) Char Car,List Paragraph Char Char Char Car,List Paragraph (numbered (a)) Car"/>
    <w:link w:val="Paragraphedeliste"/>
    <w:uiPriority w:val="34"/>
    <w:rsid w:val="00173637"/>
    <w:rPr>
      <w:rFonts w:ascii="Calibri" w:hAnsi="Calibri"/>
      <w:sz w:val="22"/>
      <w:szCs w:val="22"/>
    </w:rPr>
  </w:style>
  <w:style w:type="paragraph" w:customStyle="1" w:styleId="CorpsA">
    <w:name w:val="Corps A"/>
    <w:rsid w:val="00173637"/>
    <w:pPr>
      <w:pBdr>
        <w:top w:val="nil"/>
        <w:left w:val="nil"/>
        <w:bottom w:val="nil"/>
        <w:right w:val="nil"/>
        <w:between w:val="nil"/>
        <w:bar w:val="nil"/>
      </w:pBdr>
    </w:pPr>
    <w:rPr>
      <w:rFonts w:eastAsia="Arial Unicode MS" w:cs="Arial Unicode MS"/>
      <w:color w:val="000000"/>
      <w:sz w:val="24"/>
      <w:szCs w:val="24"/>
      <w:u w:color="000000"/>
      <w:bdr w:val="nil"/>
    </w:rPr>
  </w:style>
  <w:style w:type="character" w:customStyle="1" w:styleId="CharAttribute1">
    <w:name w:val="CharAttribute1"/>
    <w:rsid w:val="00173637"/>
    <w:rPr>
      <w:rFonts w:ascii="Calibri" w:eastAsia="Times New Roman"/>
      <w:sz w:val="22"/>
    </w:rPr>
  </w:style>
  <w:style w:type="paragraph" w:customStyle="1" w:styleId="Corpsdetexte31">
    <w:name w:val="Corps de texte 31"/>
    <w:basedOn w:val="Normal"/>
    <w:rsid w:val="00D84BDF"/>
    <w:pPr>
      <w:shd w:val="clear" w:color="auto" w:fill="FFFFFF"/>
      <w:spacing w:after="120" w:line="100" w:lineRule="atLeast"/>
    </w:pPr>
    <w:rPr>
      <w:rFonts w:eastAsia="Arial Unicode MS"/>
      <w:kern w:val="1"/>
      <w:sz w:val="16"/>
      <w:szCs w:val="16"/>
      <w:u w:color="000000"/>
      <w:lang w:val="en-US" w:eastAsia="ar-SA" w:bidi="ar-SA"/>
    </w:rPr>
  </w:style>
  <w:style w:type="paragraph" w:customStyle="1" w:styleId="xmsonormal">
    <w:name w:val="x_msonormal"/>
    <w:basedOn w:val="Normal"/>
    <w:rsid w:val="00D84BDF"/>
    <w:pPr>
      <w:spacing w:before="100" w:beforeAutospacing="1" w:after="100" w:afterAutospacing="1"/>
    </w:pPr>
    <w:rPr>
      <w:lang w:bidi="ar-SA"/>
    </w:rPr>
  </w:style>
  <w:style w:type="character" w:styleId="Marquedecommentaire">
    <w:name w:val="annotation reference"/>
    <w:basedOn w:val="Policepardfaut"/>
    <w:uiPriority w:val="99"/>
    <w:semiHidden/>
    <w:unhideWhenUsed/>
    <w:rsid w:val="00A27EC7"/>
    <w:rPr>
      <w:sz w:val="16"/>
      <w:szCs w:val="16"/>
    </w:rPr>
  </w:style>
  <w:style w:type="paragraph" w:styleId="Commentaire">
    <w:name w:val="annotation text"/>
    <w:basedOn w:val="Normal"/>
    <w:link w:val="CommentaireCar"/>
    <w:uiPriority w:val="99"/>
    <w:semiHidden/>
    <w:unhideWhenUsed/>
    <w:rsid w:val="00A27EC7"/>
    <w:rPr>
      <w:sz w:val="20"/>
      <w:szCs w:val="20"/>
    </w:rPr>
  </w:style>
  <w:style w:type="character" w:customStyle="1" w:styleId="CommentaireCar">
    <w:name w:val="Commentaire Car"/>
    <w:basedOn w:val="Policepardfaut"/>
    <w:link w:val="Commentaire"/>
    <w:uiPriority w:val="99"/>
    <w:semiHidden/>
    <w:rsid w:val="00A27EC7"/>
    <w:rPr>
      <w:lang w:bidi="ar-MA"/>
    </w:rPr>
  </w:style>
  <w:style w:type="paragraph" w:styleId="Objetducommentaire">
    <w:name w:val="annotation subject"/>
    <w:basedOn w:val="Commentaire"/>
    <w:next w:val="Commentaire"/>
    <w:link w:val="ObjetducommentaireCar"/>
    <w:uiPriority w:val="99"/>
    <w:semiHidden/>
    <w:unhideWhenUsed/>
    <w:rsid w:val="00A27EC7"/>
    <w:rPr>
      <w:b/>
      <w:bCs/>
    </w:rPr>
  </w:style>
  <w:style w:type="character" w:customStyle="1" w:styleId="ObjetducommentaireCar">
    <w:name w:val="Objet du commentaire Car"/>
    <w:basedOn w:val="CommentaireCar"/>
    <w:link w:val="Objetducommentaire"/>
    <w:uiPriority w:val="99"/>
    <w:semiHidden/>
    <w:rsid w:val="00A27EC7"/>
    <w:rPr>
      <w:b/>
      <w:bCs/>
      <w:lang w:bidi="ar-MA"/>
    </w:rPr>
  </w:style>
  <w:style w:type="paragraph" w:customStyle="1" w:styleId="Corps">
    <w:name w:val="Corps"/>
    <w:rsid w:val="004B7553"/>
    <w:pPr>
      <w:pBdr>
        <w:top w:val="nil"/>
        <w:left w:val="nil"/>
        <w:bottom w:val="nil"/>
        <w:right w:val="nil"/>
        <w:between w:val="nil"/>
        <w:bar w:val="nil"/>
      </w:pBdr>
      <w:shd w:val="clear" w:color="auto" w:fill="FFFFFF"/>
      <w:spacing w:line="100" w:lineRule="atLeast"/>
    </w:pPr>
    <w:rPr>
      <w:rFonts w:eastAsia="Arial Unicode MS" w:cs="Arial Unicode MS"/>
      <w:color w:val="000000"/>
      <w:kern w:val="1"/>
      <w:sz w:val="24"/>
      <w:szCs w:val="24"/>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87147">
      <w:bodyDiv w:val="1"/>
      <w:marLeft w:val="0"/>
      <w:marRight w:val="0"/>
      <w:marTop w:val="0"/>
      <w:marBottom w:val="0"/>
      <w:divBdr>
        <w:top w:val="none" w:sz="0" w:space="0" w:color="auto"/>
        <w:left w:val="none" w:sz="0" w:space="0" w:color="auto"/>
        <w:bottom w:val="none" w:sz="0" w:space="0" w:color="auto"/>
        <w:right w:val="none" w:sz="0" w:space="0" w:color="auto"/>
      </w:divBdr>
    </w:div>
    <w:div w:id="1259368929">
      <w:marLeft w:val="0"/>
      <w:marRight w:val="0"/>
      <w:marTop w:val="0"/>
      <w:marBottom w:val="0"/>
      <w:divBdr>
        <w:top w:val="none" w:sz="0" w:space="0" w:color="auto"/>
        <w:left w:val="none" w:sz="0" w:space="0" w:color="auto"/>
        <w:bottom w:val="none" w:sz="0" w:space="0" w:color="auto"/>
        <w:right w:val="none" w:sz="0" w:space="0" w:color="auto"/>
      </w:divBdr>
      <w:divsChild>
        <w:div w:id="1259368928">
          <w:marLeft w:val="0"/>
          <w:marRight w:val="0"/>
          <w:marTop w:val="0"/>
          <w:marBottom w:val="0"/>
          <w:divBdr>
            <w:top w:val="none" w:sz="0" w:space="0" w:color="auto"/>
            <w:left w:val="none" w:sz="0" w:space="0" w:color="auto"/>
            <w:bottom w:val="none" w:sz="0" w:space="0" w:color="auto"/>
            <w:right w:val="none" w:sz="0" w:space="0" w:color="auto"/>
          </w:divBdr>
        </w:div>
        <w:div w:id="1259368941">
          <w:marLeft w:val="0"/>
          <w:marRight w:val="0"/>
          <w:marTop w:val="0"/>
          <w:marBottom w:val="0"/>
          <w:divBdr>
            <w:top w:val="none" w:sz="0" w:space="0" w:color="auto"/>
            <w:left w:val="none" w:sz="0" w:space="0" w:color="auto"/>
            <w:bottom w:val="none" w:sz="0" w:space="0" w:color="auto"/>
            <w:right w:val="none" w:sz="0" w:space="0" w:color="auto"/>
          </w:divBdr>
        </w:div>
      </w:divsChild>
    </w:div>
    <w:div w:id="1259368931">
      <w:marLeft w:val="0"/>
      <w:marRight w:val="0"/>
      <w:marTop w:val="0"/>
      <w:marBottom w:val="0"/>
      <w:divBdr>
        <w:top w:val="none" w:sz="0" w:space="0" w:color="auto"/>
        <w:left w:val="none" w:sz="0" w:space="0" w:color="auto"/>
        <w:bottom w:val="none" w:sz="0" w:space="0" w:color="auto"/>
        <w:right w:val="none" w:sz="0" w:space="0" w:color="auto"/>
      </w:divBdr>
    </w:div>
    <w:div w:id="1259368932">
      <w:marLeft w:val="0"/>
      <w:marRight w:val="0"/>
      <w:marTop w:val="0"/>
      <w:marBottom w:val="0"/>
      <w:divBdr>
        <w:top w:val="none" w:sz="0" w:space="0" w:color="auto"/>
        <w:left w:val="none" w:sz="0" w:space="0" w:color="auto"/>
        <w:bottom w:val="none" w:sz="0" w:space="0" w:color="auto"/>
        <w:right w:val="none" w:sz="0" w:space="0" w:color="auto"/>
      </w:divBdr>
    </w:div>
    <w:div w:id="1259368933">
      <w:marLeft w:val="0"/>
      <w:marRight w:val="0"/>
      <w:marTop w:val="0"/>
      <w:marBottom w:val="0"/>
      <w:divBdr>
        <w:top w:val="none" w:sz="0" w:space="0" w:color="auto"/>
        <w:left w:val="none" w:sz="0" w:space="0" w:color="auto"/>
        <w:bottom w:val="none" w:sz="0" w:space="0" w:color="auto"/>
        <w:right w:val="none" w:sz="0" w:space="0" w:color="auto"/>
      </w:divBdr>
    </w:div>
    <w:div w:id="1259368938">
      <w:marLeft w:val="0"/>
      <w:marRight w:val="0"/>
      <w:marTop w:val="0"/>
      <w:marBottom w:val="0"/>
      <w:divBdr>
        <w:top w:val="none" w:sz="0" w:space="0" w:color="auto"/>
        <w:left w:val="none" w:sz="0" w:space="0" w:color="auto"/>
        <w:bottom w:val="none" w:sz="0" w:space="0" w:color="auto"/>
        <w:right w:val="none" w:sz="0" w:space="0" w:color="auto"/>
      </w:divBdr>
      <w:divsChild>
        <w:div w:id="1259368935">
          <w:marLeft w:val="0"/>
          <w:marRight w:val="0"/>
          <w:marTop w:val="0"/>
          <w:marBottom w:val="0"/>
          <w:divBdr>
            <w:top w:val="none" w:sz="0" w:space="0" w:color="auto"/>
            <w:left w:val="none" w:sz="0" w:space="0" w:color="auto"/>
            <w:bottom w:val="none" w:sz="0" w:space="0" w:color="auto"/>
            <w:right w:val="none" w:sz="0" w:space="0" w:color="auto"/>
          </w:divBdr>
          <w:divsChild>
            <w:div w:id="1259368934">
              <w:marLeft w:val="0"/>
              <w:marRight w:val="0"/>
              <w:marTop w:val="0"/>
              <w:marBottom w:val="0"/>
              <w:divBdr>
                <w:top w:val="none" w:sz="0" w:space="0" w:color="auto"/>
                <w:left w:val="none" w:sz="0" w:space="0" w:color="auto"/>
                <w:bottom w:val="none" w:sz="0" w:space="0" w:color="auto"/>
                <w:right w:val="none" w:sz="0" w:space="0" w:color="auto"/>
              </w:divBdr>
              <w:divsChild>
                <w:div w:id="1259368937">
                  <w:marLeft w:val="0"/>
                  <w:marRight w:val="0"/>
                  <w:marTop w:val="0"/>
                  <w:marBottom w:val="0"/>
                  <w:divBdr>
                    <w:top w:val="none" w:sz="0" w:space="0" w:color="auto"/>
                    <w:left w:val="none" w:sz="0" w:space="0" w:color="auto"/>
                    <w:bottom w:val="none" w:sz="0" w:space="0" w:color="auto"/>
                    <w:right w:val="none" w:sz="0" w:space="0" w:color="auto"/>
                  </w:divBdr>
                  <w:divsChild>
                    <w:div w:id="1259368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368939">
      <w:marLeft w:val="0"/>
      <w:marRight w:val="0"/>
      <w:marTop w:val="0"/>
      <w:marBottom w:val="0"/>
      <w:divBdr>
        <w:top w:val="none" w:sz="0" w:space="0" w:color="auto"/>
        <w:left w:val="none" w:sz="0" w:space="0" w:color="auto"/>
        <w:bottom w:val="none" w:sz="0" w:space="0" w:color="auto"/>
        <w:right w:val="none" w:sz="0" w:space="0" w:color="auto"/>
      </w:divBdr>
    </w:div>
    <w:div w:id="1259368940">
      <w:marLeft w:val="0"/>
      <w:marRight w:val="0"/>
      <w:marTop w:val="0"/>
      <w:marBottom w:val="0"/>
      <w:divBdr>
        <w:top w:val="none" w:sz="0" w:space="0" w:color="auto"/>
        <w:left w:val="none" w:sz="0" w:space="0" w:color="auto"/>
        <w:bottom w:val="none" w:sz="0" w:space="0" w:color="auto"/>
        <w:right w:val="none" w:sz="0" w:space="0" w:color="auto"/>
      </w:divBdr>
    </w:div>
    <w:div w:id="1259368942">
      <w:marLeft w:val="0"/>
      <w:marRight w:val="0"/>
      <w:marTop w:val="0"/>
      <w:marBottom w:val="0"/>
      <w:divBdr>
        <w:top w:val="none" w:sz="0" w:space="0" w:color="auto"/>
        <w:left w:val="none" w:sz="0" w:space="0" w:color="auto"/>
        <w:bottom w:val="none" w:sz="0" w:space="0" w:color="auto"/>
        <w:right w:val="none" w:sz="0" w:space="0" w:color="auto"/>
      </w:divBdr>
      <w:divsChild>
        <w:div w:id="1259368944">
          <w:marLeft w:val="0"/>
          <w:marRight w:val="0"/>
          <w:marTop w:val="0"/>
          <w:marBottom w:val="0"/>
          <w:divBdr>
            <w:top w:val="none" w:sz="0" w:space="0" w:color="auto"/>
            <w:left w:val="none" w:sz="0" w:space="0" w:color="auto"/>
            <w:bottom w:val="none" w:sz="0" w:space="0" w:color="auto"/>
            <w:right w:val="none" w:sz="0" w:space="0" w:color="auto"/>
          </w:divBdr>
          <w:divsChild>
            <w:div w:id="1259368930">
              <w:marLeft w:val="0"/>
              <w:marRight w:val="0"/>
              <w:marTop w:val="0"/>
              <w:marBottom w:val="0"/>
              <w:divBdr>
                <w:top w:val="none" w:sz="0" w:space="0" w:color="auto"/>
                <w:left w:val="none" w:sz="0" w:space="0" w:color="auto"/>
                <w:bottom w:val="none" w:sz="0" w:space="0" w:color="auto"/>
                <w:right w:val="none" w:sz="0" w:space="0" w:color="auto"/>
              </w:divBdr>
            </w:div>
            <w:div w:id="1259368943">
              <w:marLeft w:val="0"/>
              <w:marRight w:val="0"/>
              <w:marTop w:val="0"/>
              <w:marBottom w:val="0"/>
              <w:divBdr>
                <w:top w:val="none" w:sz="0" w:space="0" w:color="auto"/>
                <w:left w:val="none" w:sz="0" w:space="0" w:color="auto"/>
                <w:bottom w:val="none" w:sz="0" w:space="0" w:color="auto"/>
                <w:right w:val="none" w:sz="0" w:space="0" w:color="auto"/>
              </w:divBdr>
            </w:div>
            <w:div w:id="125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78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marchespublics.ma" TargetMode="External"/><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marchespublics.gov.ma"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619AF-17BC-4E2A-A51E-030864AE9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9644</Words>
  <Characters>55158</Characters>
  <Application>Microsoft Office Word</Application>
  <DocSecurity>0</DocSecurity>
  <Lines>459</Lines>
  <Paragraphs>129</Paragraphs>
  <ScaleCrop>false</ScaleCrop>
  <HeadingPairs>
    <vt:vector size="2" baseType="variant">
      <vt:variant>
        <vt:lpstr>Titre</vt:lpstr>
      </vt:variant>
      <vt:variant>
        <vt:i4>1</vt:i4>
      </vt:variant>
    </vt:vector>
  </HeadingPairs>
  <TitlesOfParts>
    <vt:vector size="1" baseType="lpstr">
      <vt:lpstr>Royaume du Maroc</vt:lpstr>
    </vt:vector>
  </TitlesOfParts>
  <Company>test</Company>
  <LinksUpToDate>false</LinksUpToDate>
  <CharactersWithSpaces>64673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Royaume du Maroc</dc:title>
  <dc:creator>KOSVOCORE</dc:creator>
  <cp:lastModifiedBy>lenovo</cp:lastModifiedBy>
  <cp:revision>2</cp:revision>
  <cp:lastPrinted>2017-08-28T10:52:00Z</cp:lastPrinted>
  <dcterms:created xsi:type="dcterms:W3CDTF">2017-09-22T22:46:00Z</dcterms:created>
  <dcterms:modified xsi:type="dcterms:W3CDTF">2017-09-22T22:46:00Z</dcterms:modified>
</cp:coreProperties>
</file>